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A5395" w14:textId="77777777" w:rsidR="003118E8" w:rsidRPr="002A5324" w:rsidRDefault="003118E8" w:rsidP="003118E8">
      <w:pPr>
        <w:widowControl/>
        <w:ind w:right="0"/>
        <w:jc w:val="center"/>
        <w:rPr>
          <w:rFonts w:ascii="Calibri Light" w:hAnsi="Calibri Light" w:cs="Calibri Light"/>
          <w:b/>
          <w:bCs/>
          <w:color w:val="1F3864"/>
          <w:sz w:val="32"/>
          <w:szCs w:val="32"/>
        </w:rPr>
      </w:pPr>
      <w:r w:rsidRPr="002A5324">
        <w:rPr>
          <w:rFonts w:ascii="Calibri Light" w:hAnsi="Calibri Light" w:cs="Calibri Light"/>
          <w:b/>
          <w:bCs/>
          <w:color w:val="1F3864"/>
          <w:sz w:val="32"/>
          <w:szCs w:val="32"/>
        </w:rPr>
        <w:t>13</w:t>
      </w:r>
      <w:r w:rsidRPr="002A5324">
        <w:rPr>
          <w:rFonts w:ascii="Calibri Light" w:hAnsi="Calibri Light" w:cs="Calibri Light"/>
          <w:b/>
          <w:bCs/>
          <w:color w:val="1F3864"/>
          <w:sz w:val="32"/>
          <w:szCs w:val="32"/>
          <w:vertAlign w:val="superscript"/>
        </w:rPr>
        <w:t>TH</w:t>
      </w:r>
      <w:r w:rsidRPr="002A5324">
        <w:rPr>
          <w:rFonts w:ascii="Calibri Light" w:hAnsi="Calibri Light" w:cs="Calibri Light"/>
          <w:b/>
          <w:bCs/>
          <w:color w:val="1F3864"/>
          <w:sz w:val="32"/>
          <w:szCs w:val="32"/>
        </w:rPr>
        <w:t xml:space="preserve"> MEETING OF THE SPRFMO COMMISSION</w:t>
      </w:r>
    </w:p>
    <w:p w14:paraId="19A54E9A" w14:textId="475BB586" w:rsidR="003118E8" w:rsidRPr="002A5324" w:rsidRDefault="003118E8" w:rsidP="003118E8">
      <w:pPr>
        <w:widowControl/>
        <w:ind w:right="0"/>
        <w:jc w:val="center"/>
        <w:rPr>
          <w:rFonts w:ascii="Calibri Light" w:hAnsi="Calibri Light" w:cs="Calibri Light"/>
          <w:i/>
          <w:iCs/>
          <w:color w:val="1F3864"/>
          <w:sz w:val="24"/>
        </w:rPr>
      </w:pPr>
      <w:r w:rsidRPr="002A5324">
        <w:rPr>
          <w:rFonts w:ascii="Calibri Light" w:hAnsi="Calibri Light" w:cs="Calibri Light"/>
          <w:i/>
          <w:iCs/>
          <w:color w:val="1F3864"/>
          <w:sz w:val="24"/>
        </w:rPr>
        <w:t xml:space="preserve">Santiago, Chile, </w:t>
      </w:r>
      <w:r w:rsidR="00A3308A">
        <w:rPr>
          <w:rFonts w:ascii="Calibri Light" w:hAnsi="Calibri Light" w:cs="Calibri Light"/>
          <w:i/>
          <w:iCs/>
          <w:color w:val="1F3864"/>
          <w:sz w:val="24"/>
        </w:rPr>
        <w:t>17</w:t>
      </w:r>
      <w:r w:rsidRPr="002A5324">
        <w:rPr>
          <w:rFonts w:ascii="Calibri Light" w:hAnsi="Calibri Light" w:cs="Calibri Light"/>
          <w:i/>
          <w:iCs/>
          <w:color w:val="1F3864"/>
          <w:sz w:val="24"/>
        </w:rPr>
        <w:t xml:space="preserve"> to 21 February 2025</w:t>
      </w:r>
    </w:p>
    <w:p w14:paraId="75C52AC1" w14:textId="77777777" w:rsidR="003118E8" w:rsidRPr="002A5324" w:rsidRDefault="003118E8" w:rsidP="003118E8">
      <w:pPr>
        <w:widowControl/>
        <w:ind w:right="0"/>
        <w:jc w:val="center"/>
        <w:rPr>
          <w:rFonts w:ascii="Calibri Light" w:hAnsi="Calibri Light" w:cs="Calibri Light"/>
          <w:i/>
          <w:iCs/>
          <w:color w:val="1F3864"/>
          <w:sz w:val="24"/>
        </w:rPr>
      </w:pPr>
    </w:p>
    <w:p w14:paraId="280632E3" w14:textId="1EB00772" w:rsidR="003118E8" w:rsidRPr="002A5324" w:rsidRDefault="003118E8" w:rsidP="003118E8">
      <w:pPr>
        <w:widowControl/>
        <w:ind w:right="0"/>
        <w:jc w:val="center"/>
        <w:rPr>
          <w:rFonts w:ascii="Calibri Light" w:hAnsi="Calibri Light" w:cs="Calibri Light"/>
          <w:b/>
          <w:bCs/>
          <w:color w:val="1F3864"/>
          <w:sz w:val="28"/>
          <w:szCs w:val="28"/>
        </w:rPr>
      </w:pPr>
      <w:r w:rsidRPr="002A5324">
        <w:rPr>
          <w:rFonts w:ascii="Calibri Light" w:hAnsi="Calibri Light" w:cs="Calibri Light"/>
          <w:b/>
          <w:bCs/>
          <w:color w:val="1F3864"/>
          <w:sz w:val="28"/>
          <w:szCs w:val="28"/>
        </w:rPr>
        <w:t xml:space="preserve">COMM 13 – Prop </w:t>
      </w:r>
      <w:r w:rsidR="00A3308A">
        <w:rPr>
          <w:rFonts w:ascii="Calibri Light" w:hAnsi="Calibri Light" w:cs="Calibri Light"/>
          <w:b/>
          <w:bCs/>
          <w:color w:val="1F3864"/>
          <w:sz w:val="28"/>
          <w:szCs w:val="28"/>
        </w:rPr>
        <w:t>03</w:t>
      </w:r>
    </w:p>
    <w:p w14:paraId="10DB0336" w14:textId="77777777" w:rsidR="003118E8" w:rsidRPr="002A5324" w:rsidRDefault="003118E8" w:rsidP="003118E8">
      <w:pPr>
        <w:widowControl/>
        <w:ind w:right="0"/>
        <w:jc w:val="center"/>
        <w:rPr>
          <w:rFonts w:ascii="Calibri Light" w:hAnsi="Calibri Light" w:cs="Calibri Light"/>
          <w:b/>
          <w:bCs/>
          <w:color w:val="1F3864"/>
          <w:sz w:val="28"/>
          <w:szCs w:val="28"/>
        </w:rPr>
      </w:pPr>
    </w:p>
    <w:p w14:paraId="3D16F2CD" w14:textId="77777777" w:rsidR="003118E8" w:rsidRPr="002A5324" w:rsidRDefault="003118E8" w:rsidP="003118E8">
      <w:pPr>
        <w:widowControl/>
        <w:ind w:right="0"/>
        <w:rPr>
          <w:rFonts w:ascii="Calibri Light" w:hAnsi="Calibri Light" w:cs="Calibri Light"/>
          <w:b/>
          <w:bCs/>
          <w:color w:val="1F3864"/>
          <w:sz w:val="24"/>
        </w:rPr>
      </w:pPr>
      <w:r w:rsidRPr="002A5324">
        <w:rPr>
          <w:rFonts w:ascii="Calibri Light" w:hAnsi="Calibri Light" w:cs="Calibri Light"/>
          <w:b/>
          <w:bCs/>
          <w:color w:val="1F3864"/>
          <w:sz w:val="24"/>
        </w:rPr>
        <w:t>PROPOSAL TO:</w:t>
      </w:r>
    </w:p>
    <w:tbl>
      <w:tblPr>
        <w:tblStyle w:val="Tablaconcuadrcula1"/>
        <w:tblW w:w="9639" w:type="dxa"/>
        <w:tblLook w:val="04A0" w:firstRow="1" w:lastRow="0" w:firstColumn="1" w:lastColumn="0" w:noHBand="0" w:noVBand="1"/>
      </w:tblPr>
      <w:tblGrid>
        <w:gridCol w:w="1980"/>
        <w:gridCol w:w="4678"/>
        <w:gridCol w:w="2981"/>
      </w:tblGrid>
      <w:tr w:rsidR="003118E8" w:rsidRPr="002A5324" w14:paraId="0A162795" w14:textId="77777777" w:rsidTr="0037714B">
        <w:tc>
          <w:tcPr>
            <w:tcW w:w="1980" w:type="dxa"/>
            <w:vAlign w:val="center"/>
          </w:tcPr>
          <w:p w14:paraId="346D878D" w14:textId="77777777" w:rsidR="003118E8" w:rsidRPr="002A5324" w:rsidRDefault="00E97CAB" w:rsidP="0037714B">
            <w:pPr>
              <w:tabs>
                <w:tab w:val="left" w:pos="2670"/>
              </w:tabs>
              <w:spacing w:before="0" w:after="0"/>
              <w:ind w:right="0"/>
              <w:rPr>
                <w:rFonts w:ascii="Calibri Light" w:hAnsi="Calibri Light" w:cs="Calibri Light"/>
                <w:color w:val="1F3864"/>
                <w:sz w:val="28"/>
                <w:szCs w:val="28"/>
              </w:rPr>
            </w:pPr>
            <w:sdt>
              <w:sdtPr>
                <w:rPr>
                  <w:rFonts w:ascii="Calibri Light" w:hAnsi="Calibri Light" w:cs="Calibri Light"/>
                  <w:color w:val="1F3864"/>
                  <w:sz w:val="28"/>
                  <w:szCs w:val="28"/>
                </w:rPr>
                <w:id w:val="-903910508"/>
                <w14:checkbox>
                  <w14:checked w14:val="1"/>
                  <w14:checkedState w14:val="2612" w14:font="MS Gothic"/>
                  <w14:uncheckedState w14:val="2610" w14:font="MS Gothic"/>
                </w14:checkbox>
              </w:sdtPr>
              <w:sdtEndPr/>
              <w:sdtContent>
                <w:r w:rsidR="003118E8" w:rsidRPr="002A5324">
                  <w:rPr>
                    <w:rFonts w:ascii="Segoe UI Symbol" w:hAnsi="Segoe UI Symbol" w:cs="Segoe UI Symbol"/>
                    <w:color w:val="1F3864"/>
                    <w:sz w:val="28"/>
                    <w:szCs w:val="28"/>
                  </w:rPr>
                  <w:t>☒</w:t>
                </w:r>
              </w:sdtContent>
            </w:sdt>
            <w:r w:rsidR="003118E8" w:rsidRPr="002A5324">
              <w:rPr>
                <w:rFonts w:ascii="Calibri Light" w:hAnsi="Calibri Light" w:cs="Calibri Light"/>
                <w:color w:val="1F3864"/>
                <w:sz w:val="28"/>
                <w:szCs w:val="28"/>
              </w:rPr>
              <w:t xml:space="preserve">   </w:t>
            </w:r>
            <w:r w:rsidR="003118E8" w:rsidRPr="002A5324">
              <w:rPr>
                <w:rFonts w:ascii="Calibri Light" w:hAnsi="Calibri Light" w:cs="Calibri Light"/>
                <w:b/>
                <w:color w:val="1F3864"/>
                <w:sz w:val="24"/>
                <w:szCs w:val="26"/>
              </w:rPr>
              <w:t>Amend</w:t>
            </w:r>
          </w:p>
          <w:p w14:paraId="68F60755" w14:textId="77777777" w:rsidR="003118E8" w:rsidRPr="002A5324" w:rsidRDefault="00E97CAB" w:rsidP="0037714B">
            <w:pPr>
              <w:tabs>
                <w:tab w:val="left" w:pos="2670"/>
              </w:tabs>
              <w:spacing w:before="0" w:after="0"/>
              <w:ind w:right="0"/>
              <w:rPr>
                <w:rFonts w:ascii="Calibri Light" w:hAnsi="Calibri Light" w:cs="Calibri Light"/>
                <w:color w:val="1F3864"/>
                <w:sz w:val="24"/>
              </w:rPr>
            </w:pPr>
            <w:sdt>
              <w:sdtPr>
                <w:rPr>
                  <w:rFonts w:ascii="Calibri Light" w:hAnsi="Calibri Light" w:cs="Calibri Light"/>
                  <w:color w:val="1F3864"/>
                  <w:sz w:val="28"/>
                  <w:szCs w:val="28"/>
                </w:rPr>
                <w:id w:val="1485894226"/>
                <w14:checkbox>
                  <w14:checked w14:val="0"/>
                  <w14:checkedState w14:val="2612" w14:font="MS Gothic"/>
                  <w14:uncheckedState w14:val="2610" w14:font="MS Gothic"/>
                </w14:checkbox>
              </w:sdtPr>
              <w:sdtEndPr/>
              <w:sdtContent>
                <w:r w:rsidR="003118E8" w:rsidRPr="002A5324">
                  <w:rPr>
                    <w:rFonts w:ascii="Segoe UI Symbol" w:hAnsi="Segoe UI Symbol" w:cs="Segoe UI Symbol"/>
                    <w:color w:val="1F3864"/>
                    <w:sz w:val="28"/>
                    <w:szCs w:val="28"/>
                  </w:rPr>
                  <w:t>☐</w:t>
                </w:r>
              </w:sdtContent>
            </w:sdt>
            <w:r w:rsidR="003118E8" w:rsidRPr="002A5324">
              <w:rPr>
                <w:rFonts w:ascii="Calibri Light" w:hAnsi="Calibri Light" w:cs="Calibri Light"/>
                <w:color w:val="1F3864"/>
                <w:sz w:val="28"/>
                <w:szCs w:val="28"/>
              </w:rPr>
              <w:t xml:space="preserve">   </w:t>
            </w:r>
            <w:r w:rsidR="003118E8" w:rsidRPr="002A5324">
              <w:rPr>
                <w:rFonts w:ascii="Calibri Light" w:hAnsi="Calibri Light" w:cs="Calibri Light"/>
                <w:b/>
                <w:color w:val="1F3864"/>
                <w:sz w:val="24"/>
                <w:szCs w:val="26"/>
              </w:rPr>
              <w:t>Create</w:t>
            </w:r>
          </w:p>
        </w:tc>
        <w:tc>
          <w:tcPr>
            <w:tcW w:w="7659" w:type="dxa"/>
            <w:gridSpan w:val="2"/>
            <w:vAlign w:val="center"/>
          </w:tcPr>
          <w:p w14:paraId="41844349" w14:textId="405E7744" w:rsidR="003118E8" w:rsidRPr="002A5324" w:rsidRDefault="003118E8" w:rsidP="0037714B">
            <w:pPr>
              <w:spacing w:before="0" w:after="0"/>
              <w:ind w:right="0"/>
              <w:jc w:val="left"/>
              <w:outlineLvl w:val="0"/>
              <w:rPr>
                <w:rFonts w:ascii="Calibri Light" w:hAnsi="Calibri Light" w:cs="Calibri Light"/>
                <w:b/>
                <w:color w:val="1F3864"/>
                <w:sz w:val="32"/>
                <w:szCs w:val="22"/>
              </w:rPr>
            </w:pPr>
            <w:r w:rsidRPr="002A5324">
              <w:rPr>
                <w:rFonts w:ascii="Calibri Light" w:hAnsi="Calibri Light" w:cs="Calibri Light"/>
                <w:b/>
                <w:color w:val="1F3864"/>
                <w:sz w:val="24"/>
              </w:rPr>
              <w:t xml:space="preserve">CMM </w:t>
            </w:r>
            <w:r>
              <w:rPr>
                <w:rFonts w:ascii="Calibri Light" w:hAnsi="Calibri Light" w:cs="Calibri Light"/>
                <w:b/>
                <w:color w:val="1F3864"/>
                <w:sz w:val="24"/>
              </w:rPr>
              <w:t>02</w:t>
            </w:r>
            <w:r w:rsidRPr="002A5324">
              <w:rPr>
                <w:rFonts w:ascii="Calibri Light" w:hAnsi="Calibri Light" w:cs="Calibri Light"/>
                <w:b/>
                <w:color w:val="1F3864"/>
                <w:sz w:val="24"/>
              </w:rPr>
              <w:t>-202</w:t>
            </w:r>
            <w:r>
              <w:rPr>
                <w:rFonts w:ascii="Calibri Light" w:hAnsi="Calibri Light" w:cs="Calibri Light"/>
                <w:b/>
                <w:color w:val="1F3864"/>
                <w:sz w:val="24"/>
              </w:rPr>
              <w:t>2</w:t>
            </w:r>
            <w:r w:rsidRPr="002A5324">
              <w:rPr>
                <w:rFonts w:ascii="Calibri Light" w:hAnsi="Calibri Light" w:cs="Calibri Light"/>
                <w:b/>
                <w:color w:val="1F3864"/>
                <w:sz w:val="24"/>
              </w:rPr>
              <w:t xml:space="preserve"> </w:t>
            </w:r>
            <w:del w:id="0" w:author="SEC-Craig Loveridge" w:date="2025-01-02T14:56:00Z" w16du:dateUtc="2025-01-02T01:56:00Z">
              <w:r w:rsidRPr="002A5324" w:rsidDel="00A3308A">
                <w:rPr>
                  <w:rFonts w:ascii="Calibri Light" w:hAnsi="Calibri Light" w:cs="Calibri Light"/>
                  <w:b/>
                  <w:color w:val="1F3864"/>
                  <w:sz w:val="24"/>
                </w:rPr>
                <w:delText>on SPRFMO Observer Programme</w:delText>
              </w:r>
            </w:del>
            <w:ins w:id="1" w:author="SEC-Craig Loveridge" w:date="2025-01-02T14:56:00Z" w16du:dateUtc="2025-01-02T01:56:00Z">
              <w:r w:rsidR="00A3308A">
                <w:rPr>
                  <w:rFonts w:ascii="Calibri Light" w:hAnsi="Calibri Light" w:cs="Calibri Light"/>
                  <w:b/>
                  <w:color w:val="1F3864"/>
                  <w:sz w:val="24"/>
                </w:rPr>
                <w:t>Data Standards</w:t>
              </w:r>
            </w:ins>
            <w:r w:rsidRPr="002A5324">
              <w:rPr>
                <w:rFonts w:ascii="Calibri Light" w:hAnsi="Calibri Light" w:cs="Calibri Light"/>
                <w:b/>
                <w:color w:val="1F3864"/>
                <w:sz w:val="24"/>
              </w:rPr>
              <w:t xml:space="preserve"> </w:t>
            </w:r>
          </w:p>
        </w:tc>
      </w:tr>
      <w:tr w:rsidR="003118E8" w:rsidRPr="002A5324" w14:paraId="084DFF09" w14:textId="77777777" w:rsidTr="0037714B">
        <w:tc>
          <w:tcPr>
            <w:tcW w:w="9639" w:type="dxa"/>
            <w:gridSpan w:val="3"/>
            <w:vAlign w:val="center"/>
          </w:tcPr>
          <w:p w14:paraId="0EF92D5D" w14:textId="77777777" w:rsidR="003118E8" w:rsidRPr="002A5324" w:rsidRDefault="003118E8" w:rsidP="0037714B">
            <w:pPr>
              <w:spacing w:before="0" w:after="0"/>
              <w:ind w:right="0"/>
              <w:rPr>
                <w:rFonts w:ascii="Calibri Light" w:hAnsi="Calibri Light" w:cs="Calibri Light"/>
                <w:color w:val="1F3864"/>
                <w:sz w:val="26"/>
                <w:szCs w:val="26"/>
              </w:rPr>
            </w:pPr>
            <w:r w:rsidRPr="002A5324">
              <w:rPr>
                <w:rFonts w:ascii="Calibri Light" w:hAnsi="Calibri Light" w:cs="Calibri Light"/>
                <w:b/>
                <w:color w:val="1F3864"/>
                <w:sz w:val="24"/>
                <w:szCs w:val="26"/>
              </w:rPr>
              <w:t>Submitted by:</w:t>
            </w:r>
            <w:r w:rsidRPr="002A5324">
              <w:rPr>
                <w:rFonts w:ascii="Calibri Light" w:hAnsi="Calibri Light" w:cs="Calibri Light"/>
                <w:color w:val="1F3864"/>
                <w:sz w:val="26"/>
                <w:szCs w:val="26"/>
              </w:rPr>
              <w:t xml:space="preserve"> Peru</w:t>
            </w:r>
          </w:p>
        </w:tc>
      </w:tr>
      <w:tr w:rsidR="003118E8" w:rsidRPr="002A5324" w14:paraId="1535E082" w14:textId="77777777" w:rsidTr="0037714B">
        <w:trPr>
          <w:trHeight w:val="2994"/>
        </w:trPr>
        <w:tc>
          <w:tcPr>
            <w:tcW w:w="9639" w:type="dxa"/>
            <w:gridSpan w:val="3"/>
          </w:tcPr>
          <w:p w14:paraId="333DC33A" w14:textId="77777777" w:rsidR="003118E8" w:rsidRPr="002A5324" w:rsidRDefault="003118E8" w:rsidP="0037714B">
            <w:pPr>
              <w:spacing w:before="0" w:after="0"/>
              <w:ind w:right="0"/>
              <w:rPr>
                <w:rFonts w:ascii="Calibri Light" w:hAnsi="Calibri Light" w:cs="Calibri Light"/>
                <w:b/>
                <w:color w:val="1F3864"/>
                <w:sz w:val="24"/>
                <w:szCs w:val="26"/>
              </w:rPr>
            </w:pPr>
            <w:r w:rsidRPr="002A5324">
              <w:rPr>
                <w:rFonts w:ascii="Calibri Light" w:hAnsi="Calibri Light" w:cs="Calibri Light"/>
                <w:b/>
                <w:color w:val="1F3864"/>
                <w:sz w:val="24"/>
                <w:szCs w:val="26"/>
              </w:rPr>
              <w:t>Summary of the proposal:</w:t>
            </w:r>
          </w:p>
          <w:p w14:paraId="6377626F" w14:textId="77777777" w:rsidR="003118E8" w:rsidRPr="002A5324" w:rsidRDefault="003118E8" w:rsidP="0037714B">
            <w:pPr>
              <w:ind w:right="0"/>
              <w:rPr>
                <w:rFonts w:ascii="Calibri Light" w:hAnsi="Calibri Light" w:cs="Calibri Light"/>
                <w:color w:val="1F3864"/>
                <w:sz w:val="20"/>
              </w:rPr>
            </w:pPr>
            <w:r w:rsidRPr="002A5324">
              <w:rPr>
                <w:rFonts w:ascii="Calibri Light" w:hAnsi="Calibri Light" w:cs="Calibri Light"/>
                <w:color w:val="1F3864"/>
                <w:sz w:val="20"/>
              </w:rPr>
              <w:t xml:space="preserve">According to footnote 1 of the CMM 16-2024, the rules contained in the Annex 4 shall be adjusted into the relevant CMM for over a period of 2 years. </w:t>
            </w:r>
          </w:p>
          <w:p w14:paraId="76081868" w14:textId="77777777" w:rsidR="003118E8" w:rsidRPr="002A5324" w:rsidRDefault="003118E8" w:rsidP="0037714B">
            <w:pPr>
              <w:ind w:right="0"/>
              <w:rPr>
                <w:rFonts w:ascii="Calibri Light" w:hAnsi="Calibri Light" w:cs="Calibri Light"/>
                <w:color w:val="1F3864"/>
                <w:szCs w:val="22"/>
              </w:rPr>
            </w:pPr>
          </w:p>
          <w:p w14:paraId="2F9D570D" w14:textId="77777777" w:rsidR="003118E8" w:rsidRPr="002A5324" w:rsidRDefault="003118E8" w:rsidP="0037714B">
            <w:pPr>
              <w:spacing w:before="0" w:after="0"/>
              <w:ind w:right="0"/>
              <w:rPr>
                <w:rFonts w:ascii="Calibri Light" w:hAnsi="Calibri Light" w:cs="Calibri Light"/>
                <w:color w:val="1F3864"/>
                <w:szCs w:val="22"/>
              </w:rPr>
            </w:pPr>
            <w:r w:rsidRPr="002A5324">
              <w:rPr>
                <w:rFonts w:ascii="Calibri Light" w:hAnsi="Calibri Light" w:cs="Calibri Light"/>
                <w:color w:val="1F3864"/>
                <w:szCs w:val="22"/>
              </w:rPr>
              <w:t xml:space="preserve">To make all the efforts for an agreement by consensus, by this means it is </w:t>
            </w:r>
            <w:r>
              <w:rPr>
                <w:rFonts w:ascii="Calibri Light" w:hAnsi="Calibri Light" w:cs="Calibri Light"/>
                <w:color w:val="1F3864"/>
                <w:szCs w:val="22"/>
              </w:rPr>
              <w:t>amend Annex E and G of CMM 02-2022.</w:t>
            </w:r>
          </w:p>
          <w:p w14:paraId="42215E92" w14:textId="77777777" w:rsidR="003118E8" w:rsidRPr="002A5324" w:rsidRDefault="003118E8" w:rsidP="0037714B">
            <w:pPr>
              <w:spacing w:before="0" w:after="0"/>
              <w:ind w:right="0"/>
              <w:rPr>
                <w:rFonts w:ascii="Calibri Light" w:hAnsi="Calibri Light" w:cs="Calibri Light"/>
                <w:color w:val="1F3864"/>
                <w:szCs w:val="22"/>
              </w:rPr>
            </w:pPr>
          </w:p>
        </w:tc>
      </w:tr>
      <w:tr w:rsidR="003118E8" w:rsidRPr="002A5324" w14:paraId="215112C7" w14:textId="77777777" w:rsidTr="0037714B">
        <w:trPr>
          <w:trHeight w:val="3632"/>
        </w:trPr>
        <w:tc>
          <w:tcPr>
            <w:tcW w:w="9639" w:type="dxa"/>
            <w:gridSpan w:val="3"/>
          </w:tcPr>
          <w:p w14:paraId="4EF28A0E" w14:textId="77777777" w:rsidR="003118E8" w:rsidRPr="002A5324" w:rsidRDefault="003118E8" w:rsidP="0037714B">
            <w:pPr>
              <w:spacing w:before="0" w:after="0"/>
              <w:ind w:right="0"/>
              <w:rPr>
                <w:rFonts w:ascii="Calibri Light" w:hAnsi="Calibri Light" w:cs="Calibri Light"/>
                <w:color w:val="1F3864"/>
                <w:sz w:val="24"/>
              </w:rPr>
            </w:pPr>
            <w:r w:rsidRPr="002A5324">
              <w:rPr>
                <w:rFonts w:ascii="Calibri Light" w:eastAsia="Times New Roman" w:hAnsi="Calibri Light" w:cs="Calibri Light"/>
                <w:b/>
                <w:color w:val="1F3864"/>
                <w:sz w:val="24"/>
              </w:rPr>
              <w:t>Objective of the proposal</w:t>
            </w:r>
            <w:r w:rsidRPr="002A5324">
              <w:rPr>
                <w:rFonts w:ascii="Calibri Light" w:hAnsi="Calibri Light" w:cs="Calibri Light"/>
                <w:color w:val="1F3864"/>
                <w:sz w:val="24"/>
              </w:rPr>
              <w:t>:</w:t>
            </w:r>
          </w:p>
          <w:p w14:paraId="49A72915" w14:textId="77777777" w:rsidR="003118E8" w:rsidRPr="002A5324" w:rsidRDefault="003118E8" w:rsidP="0037714B">
            <w:pPr>
              <w:spacing w:before="0" w:after="0"/>
              <w:ind w:right="0"/>
              <w:rPr>
                <w:rFonts w:ascii="Calibri Light" w:hAnsi="Calibri Light" w:cs="Calibri Light"/>
                <w:color w:val="1F3864"/>
                <w:szCs w:val="26"/>
              </w:rPr>
            </w:pPr>
            <w:r w:rsidRPr="002A5324">
              <w:rPr>
                <w:rFonts w:ascii="Calibri Light" w:hAnsi="Calibri Light" w:cs="Calibri Light"/>
                <w:color w:val="1F3864"/>
                <w:szCs w:val="26"/>
              </w:rPr>
              <w:t>Amend the relevant sections of the CMM 16-2022 in order to implement the alternative mechanism</w:t>
            </w:r>
          </w:p>
          <w:p w14:paraId="2CDFD6FB" w14:textId="77777777" w:rsidR="003118E8" w:rsidRPr="002A5324" w:rsidRDefault="003118E8" w:rsidP="0037714B">
            <w:pPr>
              <w:spacing w:before="0" w:after="0"/>
              <w:ind w:right="0"/>
              <w:rPr>
                <w:rFonts w:ascii="Calibri Light" w:hAnsi="Calibri Light" w:cs="Calibri Light"/>
                <w:color w:val="1F3864"/>
                <w:szCs w:val="22"/>
              </w:rPr>
            </w:pPr>
          </w:p>
          <w:p w14:paraId="2247388C" w14:textId="77777777" w:rsidR="003118E8" w:rsidRPr="002A5324" w:rsidRDefault="003118E8" w:rsidP="0037714B">
            <w:pPr>
              <w:spacing w:before="0" w:after="0"/>
              <w:ind w:right="0"/>
              <w:rPr>
                <w:rFonts w:ascii="Calibri Light" w:hAnsi="Calibri Light" w:cs="Calibri Light"/>
                <w:color w:val="1F3864"/>
                <w:sz w:val="28"/>
                <w:szCs w:val="28"/>
              </w:rPr>
            </w:pPr>
          </w:p>
        </w:tc>
      </w:tr>
      <w:tr w:rsidR="003118E8" w:rsidRPr="002A5324" w14:paraId="2E138CF1" w14:textId="77777777" w:rsidTr="0037714B">
        <w:trPr>
          <w:trHeight w:val="526"/>
        </w:trPr>
        <w:tc>
          <w:tcPr>
            <w:tcW w:w="6658" w:type="dxa"/>
            <w:gridSpan w:val="2"/>
            <w:vAlign w:val="center"/>
          </w:tcPr>
          <w:p w14:paraId="3E4A0D72" w14:textId="77777777" w:rsidR="003118E8" w:rsidRPr="002A5324" w:rsidRDefault="003118E8" w:rsidP="0037714B">
            <w:pPr>
              <w:spacing w:before="0" w:after="0"/>
              <w:ind w:right="0"/>
              <w:rPr>
                <w:rFonts w:ascii="Calibri Light" w:hAnsi="Calibri Light" w:cs="Calibri Light"/>
                <w:color w:val="1F3864"/>
                <w:szCs w:val="22"/>
              </w:rPr>
            </w:pPr>
            <w:r w:rsidRPr="002A5324">
              <w:rPr>
                <w:rFonts w:ascii="Calibri Light" w:eastAsia="Times New Roman" w:hAnsi="Calibri Light" w:cs="Calibri Light"/>
                <w:b/>
                <w:color w:val="1F3864"/>
                <w:szCs w:val="22"/>
              </w:rPr>
              <w:t>Has the proposal financial impacts or influence on the Secretariat work?</w:t>
            </w:r>
          </w:p>
        </w:tc>
        <w:tc>
          <w:tcPr>
            <w:tcW w:w="2981" w:type="dxa"/>
            <w:vAlign w:val="center"/>
          </w:tcPr>
          <w:p w14:paraId="39F2AE3F" w14:textId="77777777" w:rsidR="003118E8" w:rsidRPr="002A5324" w:rsidRDefault="00E97CAB" w:rsidP="0037714B">
            <w:pPr>
              <w:tabs>
                <w:tab w:val="left" w:pos="2670"/>
              </w:tabs>
              <w:spacing w:before="0" w:after="0"/>
              <w:ind w:right="0"/>
              <w:rPr>
                <w:rFonts w:ascii="Calibri Light" w:hAnsi="Calibri Light" w:cs="Calibri Light"/>
                <w:color w:val="1F3864"/>
                <w:szCs w:val="22"/>
              </w:rPr>
            </w:pPr>
            <w:sdt>
              <w:sdtPr>
                <w:rPr>
                  <w:rFonts w:ascii="Calibri Light" w:hAnsi="Calibri Light" w:cs="Calibri Light"/>
                  <w:color w:val="1F3864"/>
                  <w:sz w:val="28"/>
                  <w:szCs w:val="28"/>
                </w:rPr>
                <w:id w:val="1619024465"/>
                <w14:checkbox>
                  <w14:checked w14:val="0"/>
                  <w14:checkedState w14:val="2612" w14:font="MS Gothic"/>
                  <w14:uncheckedState w14:val="2610" w14:font="MS Gothic"/>
                </w14:checkbox>
              </w:sdtPr>
              <w:sdtEndPr/>
              <w:sdtContent>
                <w:r w:rsidR="003118E8" w:rsidRPr="002A5324">
                  <w:rPr>
                    <w:rFonts w:ascii="Segoe UI Symbol" w:hAnsi="Segoe UI Symbol" w:cs="Segoe UI Symbol"/>
                    <w:color w:val="1F3864"/>
                    <w:sz w:val="28"/>
                    <w:szCs w:val="28"/>
                  </w:rPr>
                  <w:t>☐</w:t>
                </w:r>
              </w:sdtContent>
            </w:sdt>
            <w:r w:rsidR="003118E8" w:rsidRPr="002A5324">
              <w:rPr>
                <w:rFonts w:ascii="Calibri Light" w:hAnsi="Calibri Light" w:cs="Calibri Light"/>
                <w:color w:val="1F3864"/>
                <w:sz w:val="28"/>
                <w:szCs w:val="28"/>
              </w:rPr>
              <w:t xml:space="preserve"> </w:t>
            </w:r>
            <w:r w:rsidR="003118E8" w:rsidRPr="002A5324">
              <w:rPr>
                <w:rFonts w:ascii="Calibri Light" w:hAnsi="Calibri Light" w:cs="Calibri Light"/>
                <w:b/>
                <w:bCs/>
                <w:color w:val="1F3864"/>
                <w:sz w:val="24"/>
              </w:rPr>
              <w:t>Y</w:t>
            </w:r>
            <w:r w:rsidR="003118E8" w:rsidRPr="002A5324">
              <w:rPr>
                <w:rFonts w:ascii="Calibri Light" w:hAnsi="Calibri Light" w:cs="Calibri Light"/>
                <w:b/>
                <w:color w:val="1F3864"/>
                <w:sz w:val="24"/>
                <w:szCs w:val="26"/>
              </w:rPr>
              <w:t xml:space="preserve">es       </w:t>
            </w:r>
            <w:sdt>
              <w:sdtPr>
                <w:rPr>
                  <w:rFonts w:ascii="Calibri Light" w:hAnsi="Calibri Light" w:cs="Calibri Light"/>
                  <w:color w:val="1F3864"/>
                  <w:sz w:val="28"/>
                  <w:szCs w:val="28"/>
                </w:rPr>
                <w:id w:val="919058558"/>
                <w14:checkbox>
                  <w14:checked w14:val="1"/>
                  <w14:checkedState w14:val="2612" w14:font="MS Gothic"/>
                  <w14:uncheckedState w14:val="2610" w14:font="MS Gothic"/>
                </w14:checkbox>
              </w:sdtPr>
              <w:sdtEndPr/>
              <w:sdtContent>
                <w:r w:rsidR="003118E8" w:rsidRPr="002A5324">
                  <w:rPr>
                    <w:rFonts w:ascii="Segoe UI Symbol" w:hAnsi="Segoe UI Symbol" w:cs="Segoe UI Symbol"/>
                    <w:color w:val="1F3864"/>
                    <w:sz w:val="28"/>
                    <w:szCs w:val="28"/>
                  </w:rPr>
                  <w:t>☒</w:t>
                </w:r>
              </w:sdtContent>
            </w:sdt>
            <w:r w:rsidR="003118E8" w:rsidRPr="002A5324">
              <w:rPr>
                <w:rFonts w:ascii="Calibri Light" w:hAnsi="Calibri Light" w:cs="Calibri Light"/>
                <w:color w:val="1F3864"/>
                <w:sz w:val="28"/>
                <w:szCs w:val="28"/>
              </w:rPr>
              <w:t xml:space="preserve"> </w:t>
            </w:r>
            <w:r w:rsidR="003118E8" w:rsidRPr="002A5324">
              <w:rPr>
                <w:rFonts w:ascii="Calibri Light" w:hAnsi="Calibri Light" w:cs="Calibri Light"/>
                <w:b/>
                <w:color w:val="1F3864"/>
                <w:sz w:val="24"/>
                <w:szCs w:val="26"/>
              </w:rPr>
              <w:t>No</w:t>
            </w:r>
          </w:p>
        </w:tc>
      </w:tr>
    </w:tbl>
    <w:p w14:paraId="3F12BC2A" w14:textId="77777777" w:rsidR="003118E8" w:rsidRPr="002A5324" w:rsidRDefault="003118E8" w:rsidP="003118E8">
      <w:pPr>
        <w:widowControl/>
        <w:spacing w:before="0" w:after="0"/>
        <w:ind w:left="284" w:right="0"/>
        <w:rPr>
          <w:rFonts w:ascii="Calibri Light" w:hAnsi="Calibri Light" w:cs="Calibri Light"/>
          <w:i/>
          <w:color w:val="1F3864"/>
          <w:sz w:val="20"/>
          <w:szCs w:val="16"/>
        </w:rPr>
      </w:pPr>
      <w:r w:rsidRPr="002A5324">
        <w:rPr>
          <w:rFonts w:ascii="Calibri Light" w:hAnsi="Calibri Light" w:cs="Calibri Light"/>
          <w:i/>
          <w:color w:val="1F3864"/>
          <w:sz w:val="20"/>
          <w:szCs w:val="16"/>
        </w:rPr>
        <w:t>To be filled out by the Secretariat:</w:t>
      </w:r>
    </w:p>
    <w:tbl>
      <w:tblPr>
        <w:tblStyle w:val="Tablaconcuadrcula1"/>
        <w:tblW w:w="9639" w:type="dxa"/>
        <w:tblLook w:val="04A0" w:firstRow="1" w:lastRow="0" w:firstColumn="1" w:lastColumn="0" w:noHBand="0" w:noVBand="1"/>
      </w:tblPr>
      <w:tblGrid>
        <w:gridCol w:w="3114"/>
        <w:gridCol w:w="6525"/>
      </w:tblGrid>
      <w:tr w:rsidR="003118E8" w:rsidRPr="002A5324" w14:paraId="33B45DB2" w14:textId="77777777" w:rsidTr="0037714B">
        <w:trPr>
          <w:trHeight w:val="526"/>
        </w:trPr>
        <w:tc>
          <w:tcPr>
            <w:tcW w:w="3114" w:type="dxa"/>
            <w:vAlign w:val="center"/>
          </w:tcPr>
          <w:p w14:paraId="4CC95D17" w14:textId="478B3907" w:rsidR="003118E8" w:rsidRPr="002A5324" w:rsidRDefault="003118E8" w:rsidP="0037714B">
            <w:pPr>
              <w:spacing w:before="0" w:after="0"/>
              <w:ind w:right="0"/>
              <w:rPr>
                <w:rFonts w:ascii="Calibri Light" w:hAnsi="Calibri Light" w:cs="Calibri Light"/>
                <w:color w:val="1F3864"/>
                <w:szCs w:val="22"/>
              </w:rPr>
            </w:pPr>
            <w:r w:rsidRPr="002A5324">
              <w:rPr>
                <w:rFonts w:ascii="Calibri Light" w:hAnsi="Calibri Light" w:cs="Calibri Light"/>
                <w:color w:val="1F3864"/>
                <w:szCs w:val="22"/>
              </w:rPr>
              <w:t xml:space="preserve">Ref: </w:t>
            </w:r>
            <w:r w:rsidRPr="002A5324">
              <w:rPr>
                <w:rFonts w:ascii="Calibri Light" w:hAnsi="Calibri Light" w:cs="Calibri Light"/>
                <w:b/>
                <w:color w:val="1F3864"/>
                <w:sz w:val="24"/>
                <w:szCs w:val="22"/>
              </w:rPr>
              <w:t>COMM13-PROP</w:t>
            </w:r>
            <w:r w:rsidR="00A3308A">
              <w:rPr>
                <w:rFonts w:ascii="Calibri Light" w:hAnsi="Calibri Light" w:cs="Calibri Light"/>
                <w:b/>
                <w:color w:val="1F3864"/>
                <w:sz w:val="24"/>
                <w:szCs w:val="22"/>
              </w:rPr>
              <w:t>03</w:t>
            </w:r>
          </w:p>
        </w:tc>
        <w:tc>
          <w:tcPr>
            <w:tcW w:w="6525" w:type="dxa"/>
            <w:vAlign w:val="center"/>
          </w:tcPr>
          <w:p w14:paraId="64052048" w14:textId="2EFE8FDA" w:rsidR="003118E8" w:rsidRPr="002A5324" w:rsidRDefault="003118E8" w:rsidP="0037714B">
            <w:pPr>
              <w:spacing w:before="0" w:after="0"/>
              <w:ind w:right="0"/>
              <w:rPr>
                <w:rFonts w:ascii="Calibri Light" w:hAnsi="Calibri Light" w:cs="Calibri Light"/>
                <w:color w:val="1F3864"/>
                <w:szCs w:val="22"/>
              </w:rPr>
            </w:pPr>
            <w:r w:rsidRPr="002A5324">
              <w:rPr>
                <w:rFonts w:ascii="Calibri Light" w:hAnsi="Calibri Light" w:cs="Calibri Light"/>
                <w:color w:val="1F3864"/>
                <w:szCs w:val="22"/>
              </w:rPr>
              <w:t xml:space="preserve">Received on: </w:t>
            </w:r>
            <w:r w:rsidR="00A3308A">
              <w:rPr>
                <w:rFonts w:ascii="Calibri Light" w:hAnsi="Calibri Light" w:cs="Calibri Light"/>
                <w:color w:val="1F3864"/>
                <w:szCs w:val="22"/>
              </w:rPr>
              <w:t>29 December</w:t>
            </w:r>
            <w:r w:rsidRPr="002A5324">
              <w:rPr>
                <w:rFonts w:ascii="Calibri Light" w:hAnsi="Calibri Light" w:cs="Calibri Light"/>
                <w:color w:val="1F3864"/>
                <w:szCs w:val="22"/>
              </w:rPr>
              <w:t xml:space="preserve"> 2024</w:t>
            </w:r>
          </w:p>
        </w:tc>
      </w:tr>
    </w:tbl>
    <w:p w14:paraId="297B52F4" w14:textId="77777777" w:rsidR="003118E8" w:rsidRPr="002A5324" w:rsidRDefault="003118E8" w:rsidP="003118E8">
      <w:pPr>
        <w:widowControl/>
        <w:spacing w:before="0" w:after="0"/>
        <w:ind w:right="0"/>
        <w:rPr>
          <w:rFonts w:ascii="Calibri Light" w:hAnsi="Calibri Light" w:cs="Calibri Light"/>
          <w:color w:val="1F3864"/>
          <w:sz w:val="16"/>
          <w:szCs w:val="16"/>
        </w:rPr>
      </w:pPr>
    </w:p>
    <w:p w14:paraId="7B2A1395" w14:textId="77777777" w:rsidR="003118E8" w:rsidRPr="002A5324" w:rsidRDefault="003118E8" w:rsidP="003118E8">
      <w:pPr>
        <w:widowControl/>
        <w:spacing w:before="0" w:after="0"/>
        <w:ind w:right="0"/>
        <w:jc w:val="center"/>
        <w:rPr>
          <w:rFonts w:ascii="Calibri Light" w:hAnsi="Calibri Light" w:cs="Calibri Light"/>
          <w:color w:val="1F3864"/>
          <w:sz w:val="16"/>
          <w:szCs w:val="16"/>
        </w:rPr>
      </w:pPr>
      <w:r w:rsidRPr="002A5324">
        <w:rPr>
          <w:rFonts w:ascii="Calibri Light" w:hAnsi="Calibri Light" w:cs="Calibri Light"/>
          <w:color w:val="1F3864"/>
          <w:sz w:val="16"/>
          <w:szCs w:val="16"/>
        </w:rPr>
        <w:t>This document is intended to be one-page long only.</w:t>
      </w:r>
    </w:p>
    <w:p w14:paraId="245CCFD8" w14:textId="77777777" w:rsidR="003118E8" w:rsidRDefault="003118E8" w:rsidP="001024BF">
      <w:pPr>
        <w:pStyle w:val="Heading1"/>
        <w:spacing w:before="120"/>
      </w:pPr>
    </w:p>
    <w:p w14:paraId="71CB8843" w14:textId="77777777" w:rsidR="003118E8" w:rsidRPr="003118E8" w:rsidRDefault="003118E8" w:rsidP="003118E8">
      <w:pPr>
        <w:rPr>
          <w:lang w:val="en-US"/>
        </w:rPr>
        <w:sectPr w:rsidR="003118E8" w:rsidRPr="003118E8" w:rsidSect="002D22D9">
          <w:headerReference w:type="even" r:id="rId11"/>
          <w:headerReference w:type="default" r:id="rId12"/>
          <w:footerReference w:type="even" r:id="rId13"/>
          <w:footerReference w:type="default" r:id="rId14"/>
          <w:headerReference w:type="first" r:id="rId15"/>
          <w:footerReference w:type="first" r:id="rId16"/>
          <w:pgSz w:w="11906" w:h="16838" w:code="9"/>
          <w:pgMar w:top="1701" w:right="992" w:bottom="851" w:left="1134" w:header="284" w:footer="363" w:gutter="0"/>
          <w:cols w:space="720"/>
          <w:titlePg/>
          <w:docGrid w:linePitch="299"/>
        </w:sectPr>
      </w:pPr>
    </w:p>
    <w:p w14:paraId="7D2E8E30" w14:textId="37E9C5E8" w:rsidR="00EB6A06" w:rsidRPr="001024BF" w:rsidRDefault="00A5349E" w:rsidP="001024BF">
      <w:pPr>
        <w:pStyle w:val="Heading1"/>
        <w:spacing w:before="120"/>
      </w:pPr>
      <w:r w:rsidRPr="001024BF">
        <w:lastRenderedPageBreak/>
        <w:t xml:space="preserve">CMM </w:t>
      </w:r>
      <w:r w:rsidR="00A70E13" w:rsidRPr="001024BF">
        <w:t>02-</w:t>
      </w:r>
      <w:r w:rsidR="003E3BE0" w:rsidRPr="001024BF">
        <w:t>202</w:t>
      </w:r>
      <w:ins w:id="6" w:author="Antonino Edmundo Moreno Macedo" w:date="2024-11-29T10:13:00Z">
        <w:r w:rsidR="000160F9">
          <w:t>5</w:t>
        </w:r>
      </w:ins>
    </w:p>
    <w:p w14:paraId="05974693" w14:textId="3F4454DC" w:rsidR="00BB280F" w:rsidRPr="00873D6B" w:rsidRDefault="00A5349E" w:rsidP="008F6169">
      <w:pPr>
        <w:pStyle w:val="Heading2"/>
        <w:rPr>
          <w:sz w:val="28"/>
          <w:szCs w:val="28"/>
        </w:rPr>
      </w:pPr>
      <w:r w:rsidRPr="00873D6B">
        <w:rPr>
          <w:sz w:val="28"/>
          <w:szCs w:val="28"/>
        </w:rPr>
        <w:t xml:space="preserve">Conservation and Management Measure on Standards for the </w:t>
      </w:r>
      <w:r w:rsidR="00A70E13" w:rsidRPr="00873D6B">
        <w:rPr>
          <w:sz w:val="28"/>
          <w:szCs w:val="28"/>
        </w:rPr>
        <w:br/>
      </w:r>
      <w:r w:rsidRPr="00873D6B">
        <w:rPr>
          <w:sz w:val="28"/>
          <w:szCs w:val="28"/>
        </w:rPr>
        <w:t>Collection, Reporting, Verification and Exchange of Data</w:t>
      </w:r>
    </w:p>
    <w:p w14:paraId="3B785F81" w14:textId="5670F83A" w:rsidR="008F6169" w:rsidRPr="00CC5AC8" w:rsidRDefault="008F6169" w:rsidP="00CC5AC8">
      <w:pPr>
        <w:jc w:val="center"/>
        <w:rPr>
          <w:rFonts w:ascii="Calibri Light" w:hAnsi="Calibri Light"/>
          <w:i/>
          <w:color w:val="17365D" w:themeColor="text2" w:themeShade="BF"/>
          <w:sz w:val="24"/>
        </w:rPr>
      </w:pPr>
      <w:r w:rsidRPr="00CC5AC8">
        <w:rPr>
          <w:rFonts w:ascii="Calibri Light" w:hAnsi="Calibri Light"/>
          <w:i/>
          <w:color w:val="17365D" w:themeColor="text2" w:themeShade="BF"/>
          <w:sz w:val="24"/>
        </w:rPr>
        <w:t>(Supersedes CMM 02-</w:t>
      </w:r>
      <w:r w:rsidR="003E3BE0">
        <w:rPr>
          <w:rFonts w:ascii="Calibri Light" w:hAnsi="Calibri Light"/>
          <w:i/>
          <w:color w:val="17365D" w:themeColor="text2" w:themeShade="BF"/>
          <w:sz w:val="24"/>
        </w:rPr>
        <w:t>202</w:t>
      </w:r>
      <w:r w:rsidR="00E94370">
        <w:rPr>
          <w:rFonts w:ascii="Calibri Light" w:hAnsi="Calibri Light"/>
          <w:i/>
          <w:color w:val="17365D" w:themeColor="text2" w:themeShade="BF"/>
          <w:sz w:val="24"/>
        </w:rPr>
        <w:t>1</w:t>
      </w:r>
      <w:r w:rsidRPr="00CC5AC8">
        <w:rPr>
          <w:rFonts w:ascii="Calibri Light" w:hAnsi="Calibri Light"/>
          <w:i/>
          <w:color w:val="17365D" w:themeColor="text2" w:themeShade="BF"/>
          <w:sz w:val="24"/>
        </w:rPr>
        <w:t>)</w:t>
      </w:r>
    </w:p>
    <w:p w14:paraId="7C960DF0" w14:textId="23A1AB99" w:rsidR="008F6169" w:rsidRDefault="008F6169" w:rsidP="008F6169"/>
    <w:p w14:paraId="3789FAD4" w14:textId="07C22A78" w:rsidR="00EB6A06" w:rsidRPr="008F6169" w:rsidRDefault="00A5349E" w:rsidP="00A201F1">
      <w:pPr>
        <w:tabs>
          <w:tab w:val="left" w:pos="5393"/>
        </w:tabs>
        <w:spacing w:after="240"/>
        <w:ind w:right="-1"/>
        <w:rPr>
          <w:rFonts w:ascii="Calibri Light" w:hAnsi="Calibri Light"/>
        </w:rPr>
      </w:pPr>
      <w:r w:rsidRPr="008F6169">
        <w:rPr>
          <w:rFonts w:ascii="Calibri Light" w:hAnsi="Calibri Light"/>
        </w:rPr>
        <w:t xml:space="preserve">With regard to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 vessels</w:t>
      </w:r>
      <w:r w:rsidRPr="008F6169">
        <w:rPr>
          <w:rFonts w:ascii="Calibri Light" w:hAnsi="Calibri Light"/>
          <w:spacing w:val="-7"/>
        </w:rPr>
        <w:t xml:space="preserve"> </w:t>
      </w:r>
      <w:r w:rsidRPr="008F6169">
        <w:rPr>
          <w:rFonts w:ascii="Calibri Light" w:hAnsi="Calibri Light"/>
        </w:rPr>
        <w:t>flying</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lag</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spacing w:val="1"/>
        </w:rPr>
        <w:t>n</w:t>
      </w:r>
      <w:r w:rsidRPr="008F6169">
        <w:rPr>
          <w:rFonts w:ascii="Calibri Light" w:hAnsi="Calibri Light"/>
          <w:spacing w:val="-2"/>
        </w:rPr>
        <w:t>o</w:t>
      </w:r>
      <w:r w:rsidRPr="008F6169">
        <w:rPr>
          <w:rFonts w:ascii="Calibri Light" w:hAnsi="Calibri Light"/>
          <w:spacing w:val="8"/>
        </w:rPr>
        <w:t>n</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2"/>
        </w:rPr>
        <w:t>g</w:t>
      </w:r>
      <w:r w:rsidRPr="008F6169">
        <w:rPr>
          <w:rFonts w:ascii="Calibri Light" w:hAnsi="Calibri Light"/>
          <w:spacing w:val="1"/>
        </w:rPr>
        <w:t>h</w:t>
      </w:r>
      <w:r w:rsidRPr="008F6169">
        <w:rPr>
          <w:rFonts w:ascii="Calibri Light" w:hAnsi="Calibri Light"/>
          <w:spacing w:val="-2"/>
        </w:rPr>
        <w:t>l</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migra</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r</w:t>
      </w:r>
      <w:r w:rsidRPr="008F6169">
        <w:rPr>
          <w:rFonts w:ascii="Calibri Light" w:hAnsi="Calibri Light"/>
        </w:rPr>
        <w:t xml:space="preserve">y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y</w:t>
      </w:r>
      <w:r w:rsidRPr="008F6169">
        <w:rPr>
          <w:rFonts w:ascii="Calibri Light" w:hAnsi="Calibri Light"/>
          <w:spacing w:val="-5"/>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so</w:t>
      </w:r>
      <w:r w:rsidRPr="008F6169">
        <w:rPr>
          <w:rFonts w:ascii="Calibri Light" w:hAnsi="Calibri Light"/>
          <w:spacing w:val="1"/>
        </w:rPr>
        <w:t>u</w:t>
      </w:r>
      <w:r w:rsidRPr="008F6169">
        <w:rPr>
          <w:rFonts w:ascii="Calibri Light" w:hAnsi="Calibri Light"/>
        </w:rPr>
        <w:t>rces</w:t>
      </w:r>
      <w:r w:rsidRPr="008F6169">
        <w:rPr>
          <w:rFonts w:ascii="Calibri Light" w:hAnsi="Calibri Light"/>
          <w:spacing w:val="-8"/>
        </w:rPr>
        <w:t xml:space="preserve"> </w:t>
      </w:r>
      <w:r w:rsidRPr="008F6169">
        <w:rPr>
          <w:rFonts w:ascii="Calibri Light" w:hAnsi="Calibri Light"/>
        </w:rPr>
        <w:t xml:space="preserve">in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rPr>
        <w:t>ve</w:t>
      </w:r>
      <w:r w:rsidRPr="008F6169">
        <w:rPr>
          <w:rFonts w:ascii="Calibri Light" w:hAnsi="Calibri Light"/>
          <w:spacing w:val="1"/>
        </w:rPr>
        <w:t>nt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3"/>
        </w:rPr>
        <w:t xml:space="preserve"> </w:t>
      </w:r>
      <w:r w:rsidRPr="008F6169">
        <w:rPr>
          <w:rFonts w:ascii="Calibri Light" w:hAnsi="Calibri Light"/>
        </w:rPr>
        <w:t>Ar</w:t>
      </w:r>
      <w:r w:rsidRPr="008F6169">
        <w:rPr>
          <w:rFonts w:ascii="Calibri Light" w:hAnsi="Calibri Light"/>
          <w:spacing w:val="1"/>
        </w:rPr>
        <w:t>ea</w:t>
      </w:r>
      <w:r w:rsidRPr="008F6169">
        <w:rPr>
          <w:rFonts w:ascii="Calibri Light" w:hAnsi="Calibri Light"/>
        </w:rPr>
        <w:t>,</w:t>
      </w:r>
    </w:p>
    <w:p w14:paraId="43685AE7" w14:textId="538668C0" w:rsidR="00DD2C12" w:rsidRPr="0025213B" w:rsidRDefault="00A5349E" w:rsidP="003B40D9">
      <w:pPr>
        <w:pStyle w:val="Heading3"/>
        <w:rPr>
          <w:rStyle w:val="Corpsdutexte"/>
          <w:rFonts w:ascii="Calibri Light" w:hAnsi="Calibri Light" w:cstheme="minorHAnsi"/>
          <w:sz w:val="24"/>
          <w:szCs w:val="28"/>
          <w:shd w:val="clear" w:color="auto" w:fill="auto"/>
        </w:rPr>
      </w:pPr>
      <w:r w:rsidRPr="003B40D9">
        <w:rPr>
          <w:rStyle w:val="Corpsdutexte"/>
          <w:rFonts w:ascii="Calibri Light" w:hAnsi="Calibri Light" w:cstheme="minorHAnsi"/>
          <w:sz w:val="24"/>
          <w:szCs w:val="28"/>
          <w:shd w:val="clear" w:color="auto" w:fill="auto"/>
        </w:rPr>
        <w:t xml:space="preserve">Data </w:t>
      </w:r>
      <w:r w:rsidR="00873D6B" w:rsidRPr="003B40D9">
        <w:rPr>
          <w:rStyle w:val="Corpsdutexte"/>
          <w:rFonts w:ascii="Calibri Light" w:hAnsi="Calibri Light" w:cstheme="minorHAnsi"/>
          <w:sz w:val="24"/>
          <w:szCs w:val="28"/>
          <w:shd w:val="clear" w:color="auto" w:fill="auto"/>
        </w:rPr>
        <w:t>on Fishing Activities and the Impacts of Fishing</w:t>
      </w:r>
    </w:p>
    <w:p w14:paraId="15741920" w14:textId="703955E6" w:rsidR="00EB6A06" w:rsidRPr="008F6169" w:rsidRDefault="00A5349E" w:rsidP="00A201F1">
      <w:pPr>
        <w:ind w:right="-1"/>
        <w:rPr>
          <w:rFonts w:ascii="Calibri Light" w:hAnsi="Calibri Light"/>
        </w:rPr>
      </w:pPr>
      <w:r w:rsidRPr="008F6169">
        <w:rPr>
          <w:rFonts w:ascii="Calibri Light" w:hAnsi="Calibri Light"/>
        </w:rPr>
        <w:t xml:space="preserve">Members and Cooperating </w:t>
      </w:r>
      <w:r w:rsidR="00E60185" w:rsidRPr="008F6169">
        <w:rPr>
          <w:rFonts w:ascii="Calibri Light" w:hAnsi="Calibri Light"/>
        </w:rPr>
        <w:t>n</w:t>
      </w:r>
      <w:r w:rsidRPr="008F6169">
        <w:rPr>
          <w:rFonts w:ascii="Calibri Light" w:hAnsi="Calibri Light"/>
        </w:rPr>
        <w:t>on-Contracting Parties (Members and CNCPs) are to develop, implement and improve systems to:</w:t>
      </w:r>
    </w:p>
    <w:p w14:paraId="21F4A5DC" w14:textId="695B6D34" w:rsidR="00DD2C12" w:rsidRPr="008F6169" w:rsidRDefault="00E60185" w:rsidP="009B04B2">
      <w:pPr>
        <w:pStyle w:val="ListParagraph"/>
        <w:numPr>
          <w:ilvl w:val="0"/>
          <w:numId w:val="13"/>
        </w:numPr>
        <w:ind w:left="709" w:right="0" w:hanging="284"/>
        <w:rPr>
          <w:rFonts w:ascii="Calibri Light" w:hAnsi="Calibri Light"/>
        </w:rPr>
      </w:pPr>
      <w:r w:rsidRPr="008F6169">
        <w:rPr>
          <w:rFonts w:ascii="Calibri Light" w:hAnsi="Calibri Light"/>
        </w:rPr>
        <w:t>e</w:t>
      </w:r>
      <w:r w:rsidR="00A5349E" w:rsidRPr="008F6169">
        <w:rPr>
          <w:rFonts w:ascii="Calibri Light" w:hAnsi="Calibri Light"/>
        </w:rPr>
        <w:t xml:space="preserve">nsure that for each calendar year, Members and CNCPs collate annual catch totals raised to </w:t>
      </w:r>
      <w:r w:rsidR="00461B19" w:rsidRPr="008F6169">
        <w:rPr>
          <w:rFonts w:ascii="Calibri Light" w:hAnsi="Calibri Light"/>
        </w:rPr>
        <w:t>“</w:t>
      </w:r>
      <w:r w:rsidR="00A5349E" w:rsidRPr="008F6169">
        <w:rPr>
          <w:rFonts w:ascii="Calibri Light" w:hAnsi="Calibri Light"/>
        </w:rPr>
        <w:t>live</w:t>
      </w:r>
      <w:r w:rsidR="00461B19" w:rsidRPr="008F6169">
        <w:rPr>
          <w:rFonts w:ascii="Calibri Light" w:hAnsi="Calibri Light"/>
        </w:rPr>
        <w:t>”</w:t>
      </w:r>
      <w:r w:rsidR="00A5349E" w:rsidRPr="008F6169">
        <w:rPr>
          <w:rFonts w:ascii="Calibri Light" w:hAnsi="Calibri Light"/>
        </w:rPr>
        <w:t xml:space="preserve"> weight for all species/species groups caught during that year, and that these are collated as described in Annex 13. Members and CNCPs will provide by the 3</w:t>
      </w:r>
      <w:r w:rsidR="0095340B" w:rsidRPr="008F6169">
        <w:rPr>
          <w:rFonts w:ascii="Calibri Light" w:hAnsi="Calibri Light"/>
        </w:rPr>
        <w:t xml:space="preserve">0 </w:t>
      </w:r>
      <w:r w:rsidR="00A5349E" w:rsidRPr="008F6169">
        <w:rPr>
          <w:rFonts w:ascii="Calibri Light" w:hAnsi="Calibri Light"/>
        </w:rPr>
        <w:t xml:space="preserve">September, their previous year’s (January to December) annual catch totals raised to </w:t>
      </w:r>
      <w:r w:rsidR="00461B19" w:rsidRPr="008F6169">
        <w:rPr>
          <w:rFonts w:ascii="Calibri Light" w:hAnsi="Calibri Light"/>
        </w:rPr>
        <w:t>“</w:t>
      </w:r>
      <w:r w:rsidR="00A5349E" w:rsidRPr="008F6169">
        <w:rPr>
          <w:rFonts w:ascii="Calibri Light" w:hAnsi="Calibri Light"/>
        </w:rPr>
        <w:t>live</w:t>
      </w:r>
      <w:r w:rsidR="00461B19" w:rsidRPr="008F6169">
        <w:rPr>
          <w:rFonts w:ascii="Calibri Light" w:hAnsi="Calibri Light"/>
        </w:rPr>
        <w:t>”</w:t>
      </w:r>
      <w:r w:rsidR="00A5349E" w:rsidRPr="008F6169">
        <w:rPr>
          <w:rFonts w:ascii="Calibri Light" w:hAnsi="Calibri Light"/>
        </w:rPr>
        <w:t xml:space="preserve"> weight for all species/ species groups caught;</w:t>
      </w:r>
    </w:p>
    <w:p w14:paraId="418BBC78" w14:textId="268D3A0A" w:rsidR="00DD2C12" w:rsidRPr="008F6169" w:rsidRDefault="00E60185" w:rsidP="009B04B2">
      <w:pPr>
        <w:pStyle w:val="ListParagraph"/>
        <w:numPr>
          <w:ilvl w:val="0"/>
          <w:numId w:val="13"/>
        </w:numPr>
        <w:ind w:left="709" w:right="-1" w:hanging="284"/>
        <w:rPr>
          <w:rFonts w:ascii="Calibri Light" w:hAnsi="Calibri Light"/>
        </w:rPr>
      </w:pPr>
      <w:r w:rsidRPr="008F6169">
        <w:rPr>
          <w:rFonts w:ascii="Calibri Light" w:hAnsi="Calibri Light"/>
        </w:rPr>
        <w:t>e</w:t>
      </w:r>
      <w:r w:rsidR="00A5349E" w:rsidRPr="008F6169">
        <w:rPr>
          <w:rFonts w:ascii="Calibri Light" w:hAnsi="Calibri Light"/>
          <w:spacing w:val="1"/>
        </w:rPr>
        <w:t>n</w:t>
      </w:r>
      <w:r w:rsidR="00A5349E" w:rsidRPr="008F6169">
        <w:rPr>
          <w:rFonts w:ascii="Calibri Light" w:hAnsi="Calibri Light"/>
        </w:rPr>
        <w:t>s</w:t>
      </w:r>
      <w:r w:rsidR="00A5349E" w:rsidRPr="008F6169">
        <w:rPr>
          <w:rFonts w:ascii="Calibri Light" w:hAnsi="Calibri Light"/>
          <w:spacing w:val="1"/>
        </w:rPr>
        <w:t>u</w:t>
      </w:r>
      <w:r w:rsidR="00A5349E" w:rsidRPr="008F6169">
        <w:rPr>
          <w:rFonts w:ascii="Calibri Light" w:hAnsi="Calibri Light"/>
          <w:spacing w:val="-2"/>
        </w:rPr>
        <w:t>r</w:t>
      </w:r>
      <w:r w:rsidR="00A5349E" w:rsidRPr="008F6169">
        <w:rPr>
          <w:rFonts w:ascii="Calibri Light" w:hAnsi="Calibri Light"/>
        </w:rPr>
        <w:t>e</w:t>
      </w:r>
      <w:r w:rsidR="00A5349E" w:rsidRPr="008F6169">
        <w:rPr>
          <w:rFonts w:ascii="Calibri Light" w:hAnsi="Calibri Light"/>
          <w:spacing w:val="-1"/>
        </w:rPr>
        <w:t xml:space="preserve"> t</w:t>
      </w:r>
      <w:r w:rsidR="00A5349E" w:rsidRPr="008F6169">
        <w:rPr>
          <w:rFonts w:ascii="Calibri Light" w:hAnsi="Calibri Light"/>
          <w:spacing w:val="1"/>
        </w:rPr>
        <w:t>h</w:t>
      </w:r>
      <w:r w:rsidR="00A5349E" w:rsidRPr="008F6169">
        <w:rPr>
          <w:rFonts w:ascii="Calibri Light" w:hAnsi="Calibri Light"/>
        </w:rPr>
        <w:t>at</w:t>
      </w:r>
      <w:r w:rsidR="00A5349E" w:rsidRPr="008F6169">
        <w:rPr>
          <w:rFonts w:ascii="Calibri Light" w:hAnsi="Calibri Light"/>
          <w:spacing w:val="-3"/>
        </w:rPr>
        <w:t xml:space="preserve"> </w:t>
      </w:r>
      <w:r w:rsidR="00A5349E" w:rsidRPr="008F6169">
        <w:rPr>
          <w:rFonts w:ascii="Calibri Light" w:hAnsi="Calibri Light"/>
          <w:spacing w:val="1"/>
        </w:rPr>
        <w:t>d</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2"/>
        </w:rPr>
        <w:t xml:space="preserve"> </w:t>
      </w:r>
      <w:r w:rsidR="00A5349E" w:rsidRPr="008F6169">
        <w:rPr>
          <w:rFonts w:ascii="Calibri Light" w:hAnsi="Calibri Light"/>
        </w:rPr>
        <w:t xml:space="preserve">on </w:t>
      </w:r>
      <w:r w:rsidR="00A5349E" w:rsidRPr="008F6169">
        <w:rPr>
          <w:rFonts w:ascii="Calibri Light" w:hAnsi="Calibri Light"/>
          <w:spacing w:val="1"/>
        </w:rPr>
        <w:t>f</w:t>
      </w:r>
      <w:r w:rsidR="00A5349E" w:rsidRPr="008F6169">
        <w:rPr>
          <w:rFonts w:ascii="Calibri Light" w:hAnsi="Calibri Light"/>
          <w:spacing w:val="-2"/>
        </w:rPr>
        <w:t>i</w:t>
      </w:r>
      <w:r w:rsidR="00A5349E" w:rsidRPr="008F6169">
        <w:rPr>
          <w:rFonts w:ascii="Calibri Light" w:hAnsi="Calibri Light"/>
        </w:rPr>
        <w:t>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 ac</w:t>
      </w:r>
      <w:r w:rsidR="00A5349E" w:rsidRPr="008F6169">
        <w:rPr>
          <w:rFonts w:ascii="Calibri Light" w:hAnsi="Calibri Light"/>
          <w:spacing w:val="-2"/>
        </w:rPr>
        <w:t>t</w:t>
      </w:r>
      <w:r w:rsidR="00A5349E" w:rsidRPr="008F6169">
        <w:rPr>
          <w:rFonts w:ascii="Calibri Light" w:hAnsi="Calibri Light"/>
        </w:rPr>
        <w:t>ivi</w:t>
      </w:r>
      <w:r w:rsidR="00A5349E" w:rsidRPr="008F6169">
        <w:rPr>
          <w:rFonts w:ascii="Calibri Light" w:hAnsi="Calibri Light"/>
          <w:spacing w:val="1"/>
        </w:rPr>
        <w:t>t</w:t>
      </w:r>
      <w:r w:rsidR="00A5349E" w:rsidRPr="008F6169">
        <w:rPr>
          <w:rFonts w:ascii="Calibri Light" w:hAnsi="Calibri Light"/>
        </w:rPr>
        <w:t>ies</w:t>
      </w:r>
      <w:r w:rsidR="00855D28">
        <w:rPr>
          <w:rFonts w:ascii="Calibri Light" w:hAnsi="Calibri Light"/>
        </w:rPr>
        <w:t>, including data to assess the impacts of fishing on non-target and associated or dependent species</w:t>
      </w:r>
      <w:r w:rsidR="0010048C">
        <w:rPr>
          <w:rFonts w:ascii="Calibri Light" w:hAnsi="Calibri Light"/>
        </w:rPr>
        <w:t xml:space="preserve"> (</w:t>
      </w:r>
      <w:r w:rsidR="0010048C" w:rsidRPr="0010048C">
        <w:rPr>
          <w:rFonts w:ascii="Calibri Light" w:hAnsi="Calibri Light"/>
        </w:rPr>
        <w:t xml:space="preserve">including </w:t>
      </w:r>
      <w:r w:rsidR="0010048C" w:rsidRPr="009363B0">
        <w:rPr>
          <w:rFonts w:ascii="Calibri Light" w:hAnsi="Calibri Light"/>
        </w:rPr>
        <w:t>m</w:t>
      </w:r>
      <w:r w:rsidR="0010048C" w:rsidRPr="009363B0">
        <w:rPr>
          <w:rFonts w:ascii="Calibri Light" w:hAnsi="Calibri Light"/>
          <w:spacing w:val="1"/>
        </w:rPr>
        <w:t>a</w:t>
      </w:r>
      <w:r w:rsidR="0010048C" w:rsidRPr="009363B0">
        <w:rPr>
          <w:rFonts w:ascii="Calibri Light" w:hAnsi="Calibri Light"/>
        </w:rPr>
        <w:t>r</w:t>
      </w:r>
      <w:r w:rsidR="0010048C" w:rsidRPr="009363B0">
        <w:rPr>
          <w:rFonts w:ascii="Calibri Light" w:hAnsi="Calibri Light"/>
          <w:spacing w:val="-2"/>
        </w:rPr>
        <w:t>i</w:t>
      </w:r>
      <w:r w:rsidR="0010048C" w:rsidRPr="009363B0">
        <w:rPr>
          <w:rFonts w:ascii="Calibri Light" w:hAnsi="Calibri Light"/>
          <w:spacing w:val="1"/>
        </w:rPr>
        <w:t>n</w:t>
      </w:r>
      <w:r w:rsidR="0010048C" w:rsidRPr="009363B0">
        <w:rPr>
          <w:rFonts w:ascii="Calibri Light" w:hAnsi="Calibri Light"/>
        </w:rPr>
        <w:t>e</w:t>
      </w:r>
      <w:r w:rsidR="0010048C" w:rsidRPr="009363B0">
        <w:rPr>
          <w:rFonts w:ascii="Calibri Light" w:hAnsi="Calibri Light"/>
          <w:spacing w:val="-3"/>
        </w:rPr>
        <w:t xml:space="preserve"> </w:t>
      </w:r>
      <w:r w:rsidR="0010048C" w:rsidRPr="009363B0">
        <w:rPr>
          <w:rFonts w:ascii="Calibri Light" w:hAnsi="Calibri Light"/>
        </w:rPr>
        <w:t>m</w:t>
      </w:r>
      <w:r w:rsidR="0010048C" w:rsidRPr="009363B0">
        <w:rPr>
          <w:rFonts w:ascii="Calibri Light" w:hAnsi="Calibri Light"/>
          <w:spacing w:val="-2"/>
        </w:rPr>
        <w:t>a</w:t>
      </w:r>
      <w:r w:rsidR="0010048C" w:rsidRPr="009363B0">
        <w:rPr>
          <w:rFonts w:ascii="Calibri Light" w:hAnsi="Calibri Light"/>
        </w:rPr>
        <w:t>m</w:t>
      </w:r>
      <w:r w:rsidR="0010048C" w:rsidRPr="009363B0">
        <w:rPr>
          <w:rFonts w:ascii="Calibri Light" w:hAnsi="Calibri Light"/>
          <w:spacing w:val="-2"/>
        </w:rPr>
        <w:t>m</w:t>
      </w:r>
      <w:r w:rsidR="0010048C" w:rsidRPr="009363B0">
        <w:rPr>
          <w:rFonts w:ascii="Calibri Light" w:hAnsi="Calibri Light"/>
        </w:rPr>
        <w:t>als,</w:t>
      </w:r>
      <w:r w:rsidR="0010048C" w:rsidRPr="009363B0">
        <w:rPr>
          <w:rFonts w:ascii="Calibri Light" w:hAnsi="Calibri Light"/>
          <w:spacing w:val="-6"/>
        </w:rPr>
        <w:t xml:space="preserve"> </w:t>
      </w:r>
      <w:r w:rsidR="0010048C" w:rsidRPr="009363B0">
        <w:rPr>
          <w:rFonts w:ascii="Calibri Light" w:hAnsi="Calibri Light"/>
        </w:rPr>
        <w:t>sea</w:t>
      </w:r>
      <w:r w:rsidR="0010048C" w:rsidRPr="009363B0">
        <w:rPr>
          <w:rFonts w:ascii="Calibri Light" w:hAnsi="Calibri Light"/>
          <w:spacing w:val="1"/>
        </w:rPr>
        <w:t>b</w:t>
      </w:r>
      <w:r w:rsidR="0010048C" w:rsidRPr="009363B0">
        <w:rPr>
          <w:rFonts w:ascii="Calibri Light" w:hAnsi="Calibri Light"/>
        </w:rPr>
        <w:t>i</w:t>
      </w:r>
      <w:r w:rsidR="0010048C" w:rsidRPr="009363B0">
        <w:rPr>
          <w:rFonts w:ascii="Calibri Light" w:hAnsi="Calibri Light"/>
          <w:spacing w:val="1"/>
        </w:rPr>
        <w:t>rd</w:t>
      </w:r>
      <w:r w:rsidR="0010048C" w:rsidRPr="009363B0">
        <w:rPr>
          <w:rFonts w:ascii="Calibri Light" w:hAnsi="Calibri Light"/>
        </w:rPr>
        <w:t>s,</w:t>
      </w:r>
      <w:r w:rsidR="0010048C" w:rsidRPr="009363B0">
        <w:rPr>
          <w:rFonts w:ascii="Calibri Light" w:hAnsi="Calibri Light"/>
          <w:spacing w:val="-3"/>
        </w:rPr>
        <w:t xml:space="preserve"> </w:t>
      </w:r>
      <w:r w:rsidR="0010048C" w:rsidRPr="009363B0">
        <w:rPr>
          <w:rFonts w:ascii="Calibri Light" w:hAnsi="Calibri Light"/>
        </w:rPr>
        <w:t>re</w:t>
      </w:r>
      <w:r w:rsidR="0010048C" w:rsidRPr="009363B0">
        <w:rPr>
          <w:rFonts w:ascii="Calibri Light" w:hAnsi="Calibri Light"/>
          <w:spacing w:val="1"/>
        </w:rPr>
        <w:t>pt</w:t>
      </w:r>
      <w:r w:rsidR="0010048C" w:rsidRPr="009363B0">
        <w:rPr>
          <w:rFonts w:ascii="Calibri Light" w:hAnsi="Calibri Light"/>
        </w:rPr>
        <w:t>i</w:t>
      </w:r>
      <w:r w:rsidR="0010048C" w:rsidRPr="009363B0">
        <w:rPr>
          <w:rFonts w:ascii="Calibri Light" w:hAnsi="Calibri Light"/>
          <w:spacing w:val="-2"/>
        </w:rPr>
        <w:t>l</w:t>
      </w:r>
      <w:r w:rsidR="0010048C" w:rsidRPr="009363B0">
        <w:rPr>
          <w:rFonts w:ascii="Calibri Light" w:hAnsi="Calibri Light"/>
        </w:rPr>
        <w:t>es</w:t>
      </w:r>
      <w:r w:rsidR="0010048C" w:rsidRPr="009363B0">
        <w:rPr>
          <w:rFonts w:ascii="Calibri Light" w:hAnsi="Calibri Light"/>
          <w:spacing w:val="-4"/>
        </w:rPr>
        <w:t xml:space="preserve"> </w:t>
      </w:r>
      <w:r w:rsidR="0010048C" w:rsidRPr="009363B0">
        <w:rPr>
          <w:rFonts w:ascii="Calibri Light" w:hAnsi="Calibri Light"/>
          <w:spacing w:val="-3"/>
        </w:rPr>
        <w:t>or other species of concern)</w:t>
      </w:r>
      <w:r w:rsidR="00855D28" w:rsidRPr="0010048C">
        <w:rPr>
          <w:rFonts w:ascii="Calibri Light" w:hAnsi="Calibri Light"/>
        </w:rPr>
        <w:t>,</w:t>
      </w:r>
      <w:r w:rsidR="00A5349E" w:rsidRPr="008F6169">
        <w:rPr>
          <w:rFonts w:ascii="Calibri Light" w:hAnsi="Calibri Light"/>
          <w:spacing w:val="-4"/>
        </w:rPr>
        <w:t xml:space="preserve"> </w:t>
      </w:r>
      <w:r w:rsidR="00A5349E" w:rsidRPr="008F6169">
        <w:rPr>
          <w:rFonts w:ascii="Calibri Light" w:hAnsi="Calibri Light"/>
        </w:rPr>
        <w:t>are</w:t>
      </w:r>
      <w:r w:rsidR="00A5349E" w:rsidRPr="008F6169">
        <w:rPr>
          <w:rFonts w:ascii="Calibri Light" w:hAnsi="Calibri Light"/>
          <w:spacing w:val="-1"/>
        </w:rPr>
        <w:t xml:space="preserve"> c</w:t>
      </w:r>
      <w:r w:rsidR="00A5349E" w:rsidRPr="008F6169">
        <w:rPr>
          <w:rFonts w:ascii="Calibri Light" w:hAnsi="Calibri Light"/>
        </w:rPr>
        <w:t>ol</w:t>
      </w:r>
      <w:r w:rsidR="00A5349E" w:rsidRPr="008F6169">
        <w:rPr>
          <w:rFonts w:ascii="Calibri Light" w:hAnsi="Calibri Light"/>
          <w:spacing w:val="-2"/>
        </w:rPr>
        <w:t>l</w:t>
      </w:r>
      <w:r w:rsidR="00A5349E" w:rsidRPr="008F6169">
        <w:rPr>
          <w:rFonts w:ascii="Calibri Light" w:hAnsi="Calibri Light"/>
        </w:rPr>
        <w:t>ec</w:t>
      </w:r>
      <w:r w:rsidR="00A5349E" w:rsidRPr="008F6169">
        <w:rPr>
          <w:rFonts w:ascii="Calibri Light" w:hAnsi="Calibri Light"/>
          <w:spacing w:val="1"/>
        </w:rPr>
        <w:t>t</w:t>
      </w:r>
      <w:r w:rsidR="00A5349E" w:rsidRPr="008F6169">
        <w:rPr>
          <w:rFonts w:ascii="Calibri Light" w:hAnsi="Calibri Light"/>
        </w:rPr>
        <w:t>ed</w:t>
      </w:r>
      <w:r w:rsidR="00A5349E" w:rsidRPr="008F6169">
        <w:rPr>
          <w:rFonts w:ascii="Calibri Light" w:hAnsi="Calibri Light"/>
          <w:spacing w:val="-6"/>
        </w:rPr>
        <w:t xml:space="preserve"> </w:t>
      </w:r>
      <w:r w:rsidR="00A5349E" w:rsidRPr="008F6169">
        <w:rPr>
          <w:rFonts w:ascii="Calibri Light" w:hAnsi="Calibri Light"/>
          <w:spacing w:val="1"/>
        </w:rPr>
        <w:t>f</w:t>
      </w:r>
      <w:r w:rsidR="00A5349E" w:rsidRPr="008F6169">
        <w:rPr>
          <w:rFonts w:ascii="Calibri Light" w:hAnsi="Calibri Light"/>
        </w:rPr>
        <w:t>r</w:t>
      </w:r>
      <w:r w:rsidR="00A5349E" w:rsidRPr="008F6169">
        <w:rPr>
          <w:rFonts w:ascii="Calibri Light" w:hAnsi="Calibri Light"/>
          <w:spacing w:val="-1"/>
        </w:rPr>
        <w:t>o</w:t>
      </w:r>
      <w:r w:rsidR="00A5349E" w:rsidRPr="008F6169">
        <w:rPr>
          <w:rFonts w:ascii="Calibri Light" w:hAnsi="Calibri Light"/>
        </w:rPr>
        <w:t>m</w:t>
      </w:r>
      <w:r w:rsidR="00A5349E" w:rsidRPr="008F6169">
        <w:rPr>
          <w:rFonts w:ascii="Calibri Light" w:hAnsi="Calibri Light"/>
          <w:spacing w:val="-3"/>
        </w:rPr>
        <w:t xml:space="preserve"> </w:t>
      </w:r>
      <w:r w:rsidR="00A5349E" w:rsidRPr="008F6169">
        <w:rPr>
          <w:rFonts w:ascii="Calibri Light" w:hAnsi="Calibri Light"/>
        </w:rPr>
        <w:t>vessels</w:t>
      </w:r>
      <w:r w:rsidR="00A5349E" w:rsidRPr="008F6169">
        <w:rPr>
          <w:rFonts w:ascii="Calibri Light" w:hAnsi="Calibri Light"/>
          <w:spacing w:val="-7"/>
        </w:rPr>
        <w:t xml:space="preserve"> </w:t>
      </w:r>
      <w:r w:rsidR="00A5349E" w:rsidRPr="008F6169">
        <w:rPr>
          <w:rFonts w:ascii="Calibri Light" w:hAnsi="Calibri Light"/>
          <w:spacing w:val="1"/>
        </w:rPr>
        <w:t>a</w:t>
      </w:r>
      <w:r w:rsidR="00A5349E" w:rsidRPr="008F6169">
        <w:rPr>
          <w:rFonts w:ascii="Calibri Light" w:hAnsi="Calibri Light"/>
          <w:spacing w:val="-1"/>
        </w:rPr>
        <w:t>cc</w:t>
      </w:r>
      <w:r w:rsidR="00A5349E" w:rsidRPr="008F6169">
        <w:rPr>
          <w:rFonts w:ascii="Calibri Light" w:hAnsi="Calibri Light"/>
        </w:rPr>
        <w:t>o</w:t>
      </w:r>
      <w:r w:rsidR="00A5349E" w:rsidRPr="008F6169">
        <w:rPr>
          <w:rFonts w:ascii="Calibri Light" w:hAnsi="Calibri Light"/>
          <w:spacing w:val="-1"/>
        </w:rPr>
        <w:t>r</w:t>
      </w:r>
      <w:r w:rsidR="00A5349E" w:rsidRPr="008F6169">
        <w:rPr>
          <w:rFonts w:ascii="Calibri Light" w:hAnsi="Calibri Light"/>
          <w:spacing w:val="1"/>
        </w:rPr>
        <w:t>d</w:t>
      </w:r>
      <w:r w:rsidR="00A5349E" w:rsidRPr="008F6169">
        <w:rPr>
          <w:rFonts w:ascii="Calibri Light" w:hAnsi="Calibri Light"/>
          <w:spacing w:val="-2"/>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4"/>
        </w:rPr>
        <w:t xml:space="preserve">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8"/>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 o</w:t>
      </w:r>
      <w:r w:rsidR="00A5349E" w:rsidRPr="008F6169">
        <w:rPr>
          <w:rFonts w:ascii="Calibri Light" w:hAnsi="Calibri Light"/>
          <w:spacing w:val="2"/>
        </w:rPr>
        <w:t>p</w:t>
      </w:r>
      <w:r w:rsidR="00A5349E" w:rsidRPr="008F6169">
        <w:rPr>
          <w:rFonts w:ascii="Calibri Light" w:hAnsi="Calibri Light"/>
        </w:rPr>
        <w:t>e</w:t>
      </w:r>
      <w:r w:rsidR="00A5349E" w:rsidRPr="008F6169">
        <w:rPr>
          <w:rFonts w:ascii="Calibri Light" w:hAnsi="Calibri Light"/>
          <w:spacing w:val="1"/>
        </w:rPr>
        <w:t>r</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ional</w:t>
      </w:r>
      <w:r w:rsidR="00A5349E" w:rsidRPr="008F6169">
        <w:rPr>
          <w:rFonts w:ascii="Calibri Light" w:hAnsi="Calibri Light"/>
          <w:spacing w:val="-2"/>
        </w:rPr>
        <w:t xml:space="preserve"> </w:t>
      </w:r>
      <w:r w:rsidR="00A5349E" w:rsidRPr="008F6169">
        <w:rPr>
          <w:rFonts w:ascii="Calibri Light" w:hAnsi="Calibri Light"/>
          <w:spacing w:val="-1"/>
        </w:rPr>
        <w:t>c</w:t>
      </w:r>
      <w:r w:rsidR="00A5349E" w:rsidRPr="008F6169">
        <w:rPr>
          <w:rFonts w:ascii="Calibri Light" w:hAnsi="Calibri Light"/>
          <w:spacing w:val="1"/>
        </w:rPr>
        <w:t>h</w:t>
      </w:r>
      <w:r w:rsidR="00A5349E" w:rsidRPr="008F6169">
        <w:rPr>
          <w:rFonts w:ascii="Calibri Light" w:hAnsi="Calibri Light"/>
        </w:rPr>
        <w:t>ara</w:t>
      </w:r>
      <w:r w:rsidR="00A5349E" w:rsidRPr="008F6169">
        <w:rPr>
          <w:rFonts w:ascii="Calibri Light" w:hAnsi="Calibri Light"/>
          <w:spacing w:val="-2"/>
        </w:rPr>
        <w:t>c</w:t>
      </w:r>
      <w:r w:rsidR="00A5349E" w:rsidRPr="008F6169">
        <w:rPr>
          <w:rFonts w:ascii="Calibri Light" w:hAnsi="Calibri Light"/>
          <w:spacing w:val="1"/>
        </w:rPr>
        <w:t>t</w:t>
      </w:r>
      <w:r w:rsidR="00A5349E" w:rsidRPr="008F6169">
        <w:rPr>
          <w:rFonts w:ascii="Calibri Light" w:hAnsi="Calibri Light"/>
        </w:rPr>
        <w:t>e</w:t>
      </w:r>
      <w:r w:rsidR="00A5349E" w:rsidRPr="008F6169">
        <w:rPr>
          <w:rFonts w:ascii="Calibri Light" w:hAnsi="Calibri Light"/>
          <w:spacing w:val="1"/>
        </w:rPr>
        <w:t>r</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t</w:t>
      </w:r>
      <w:r w:rsidR="00A5349E" w:rsidRPr="008F6169">
        <w:rPr>
          <w:rFonts w:ascii="Calibri Light" w:hAnsi="Calibri Light"/>
          <w:spacing w:val="-2"/>
        </w:rPr>
        <w:t>i</w:t>
      </w:r>
      <w:r w:rsidR="00A5349E" w:rsidRPr="008F6169">
        <w:rPr>
          <w:rFonts w:ascii="Calibri Light" w:hAnsi="Calibri Light"/>
          <w:spacing w:val="-1"/>
        </w:rPr>
        <w:t>c</w:t>
      </w:r>
      <w:r w:rsidR="00A5349E" w:rsidRPr="008F6169">
        <w:rPr>
          <w:rFonts w:ascii="Calibri Light" w:hAnsi="Calibri Light"/>
        </w:rPr>
        <w:t>s</w:t>
      </w:r>
      <w:r w:rsidR="00A5349E" w:rsidRPr="008F6169">
        <w:rPr>
          <w:rFonts w:ascii="Calibri Light" w:hAnsi="Calibri Light"/>
          <w:spacing w:val="-10"/>
        </w:rPr>
        <w:t xml:space="preserve"> </w:t>
      </w:r>
      <w:r w:rsidR="00A5349E" w:rsidRPr="008F6169">
        <w:rPr>
          <w:rFonts w:ascii="Calibri Light" w:hAnsi="Calibri Light"/>
        </w:rPr>
        <w:t>of</w:t>
      </w:r>
      <w:r w:rsidR="00A5349E" w:rsidRPr="008F6169">
        <w:rPr>
          <w:rFonts w:ascii="Calibri Light" w:hAnsi="Calibri Light"/>
          <w:spacing w:val="2"/>
        </w:rPr>
        <w:t xml:space="preserve"> </w:t>
      </w:r>
      <w:r w:rsidR="00A5349E" w:rsidRPr="008F6169">
        <w:rPr>
          <w:rFonts w:ascii="Calibri Light" w:hAnsi="Calibri Light"/>
        </w:rPr>
        <w:t>e</w:t>
      </w:r>
      <w:r w:rsidR="00A5349E" w:rsidRPr="008F6169">
        <w:rPr>
          <w:rFonts w:ascii="Calibri Light" w:hAnsi="Calibri Light"/>
          <w:spacing w:val="1"/>
        </w:rPr>
        <w:t>a</w:t>
      </w:r>
      <w:r w:rsidR="00A5349E" w:rsidRPr="008F6169">
        <w:rPr>
          <w:rFonts w:ascii="Calibri Light" w:hAnsi="Calibri Light"/>
          <w:spacing w:val="-3"/>
        </w:rPr>
        <w:t>c</w:t>
      </w:r>
      <w:r w:rsidR="00A5349E" w:rsidRPr="008F6169">
        <w:rPr>
          <w:rFonts w:ascii="Calibri Light" w:hAnsi="Calibri Light"/>
        </w:rPr>
        <w:t>h</w:t>
      </w:r>
      <w:r w:rsidR="00A5349E" w:rsidRPr="008F6169">
        <w:rPr>
          <w:rFonts w:ascii="Calibri Light" w:hAnsi="Calibri Light"/>
          <w:spacing w:val="-1"/>
        </w:rPr>
        <w:t xml:space="preserve"> f</w:t>
      </w:r>
      <w:r w:rsidR="00A5349E" w:rsidRPr="008F6169">
        <w:rPr>
          <w:rFonts w:ascii="Calibri Light" w:hAnsi="Calibri Light"/>
        </w:rPr>
        <w:t>is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3"/>
        </w:rPr>
        <w:t xml:space="preserve"> </w:t>
      </w:r>
      <w:r w:rsidR="00A5349E" w:rsidRPr="008F6169">
        <w:rPr>
          <w:rFonts w:ascii="Calibri Light" w:hAnsi="Calibri Light"/>
        </w:rPr>
        <w:t>m</w:t>
      </w:r>
      <w:r w:rsidR="00A5349E" w:rsidRPr="008F6169">
        <w:rPr>
          <w:rFonts w:ascii="Calibri Light" w:hAnsi="Calibri Light"/>
          <w:spacing w:val="-2"/>
        </w:rPr>
        <w:t>e</w:t>
      </w:r>
      <w:r w:rsidR="00A5349E" w:rsidRPr="008F6169">
        <w:rPr>
          <w:rFonts w:ascii="Calibri Light" w:hAnsi="Calibri Light"/>
          <w:spacing w:val="1"/>
        </w:rPr>
        <w:t>th</w:t>
      </w:r>
      <w:r w:rsidR="00A5349E" w:rsidRPr="008F6169">
        <w:rPr>
          <w:rFonts w:ascii="Calibri Light" w:hAnsi="Calibri Light"/>
          <w:spacing w:val="-2"/>
        </w:rPr>
        <w:t>o</w:t>
      </w:r>
      <w:r w:rsidR="00A5349E" w:rsidRPr="008F6169">
        <w:rPr>
          <w:rFonts w:ascii="Calibri Light" w:hAnsi="Calibri Light"/>
          <w:spacing w:val="1"/>
        </w:rPr>
        <w:t>d</w:t>
      </w:r>
      <w:r w:rsidRPr="008F6169">
        <w:rPr>
          <w:rFonts w:ascii="Calibri Light" w:hAnsi="Calibri Light"/>
        </w:rPr>
        <w:t>;</w:t>
      </w:r>
    </w:p>
    <w:p w14:paraId="28CA0F60" w14:textId="20E905EF"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2"/>
        </w:rPr>
        <w:t>o</w:t>
      </w:r>
      <w:r w:rsidR="000F6C54" w:rsidRPr="008F6169">
        <w:rPr>
          <w:rFonts w:ascii="Calibri Light" w:hAnsi="Calibri Light"/>
        </w:rPr>
        <w:t xml:space="preserve">r </w:t>
      </w:r>
      <w:r w:rsidR="000F6C54" w:rsidRPr="008F6169">
        <w:rPr>
          <w:rFonts w:ascii="Calibri Light" w:hAnsi="Calibri Light"/>
          <w:spacing w:val="-1"/>
        </w:rPr>
        <w:t>t</w:t>
      </w:r>
      <w:r w:rsidR="000F6C54" w:rsidRPr="008F6169">
        <w:rPr>
          <w:rFonts w:ascii="Calibri Light" w:hAnsi="Calibri Light"/>
        </w:rPr>
        <w:t>ra</w:t>
      </w:r>
      <w:r w:rsidR="000F6C54" w:rsidRPr="008F6169">
        <w:rPr>
          <w:rFonts w:ascii="Calibri Light" w:hAnsi="Calibri Light"/>
          <w:spacing w:val="-1"/>
        </w:rPr>
        <w:t>w</w:t>
      </w:r>
      <w:r w:rsidR="000F6C54" w:rsidRPr="008F6169">
        <w:rPr>
          <w:rFonts w:ascii="Calibri Light" w:hAnsi="Calibri Light"/>
        </w:rPr>
        <w:t>li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5"/>
        </w:rPr>
        <w:t xml:space="preserve"> </w:t>
      </w:r>
      <w:r w:rsidR="000F6C54" w:rsidRPr="008F6169">
        <w:rPr>
          <w:rFonts w:ascii="Calibri Light" w:hAnsi="Calibri Light"/>
        </w:rPr>
        <w:t>m</w:t>
      </w:r>
      <w:r w:rsidR="000F6C54" w:rsidRPr="008F6169">
        <w:rPr>
          <w:rFonts w:ascii="Calibri Light" w:hAnsi="Calibri Light"/>
          <w:spacing w:val="-2"/>
        </w:rPr>
        <w:t>e</w:t>
      </w:r>
      <w:r w:rsidR="000F6C54" w:rsidRPr="008F6169">
        <w:rPr>
          <w:rFonts w:ascii="Calibri Light" w:hAnsi="Calibri Light"/>
          <w:spacing w:val="3"/>
        </w:rPr>
        <w:t>t</w:t>
      </w:r>
      <w:r w:rsidR="000F6C54" w:rsidRPr="008F6169">
        <w:rPr>
          <w:rFonts w:ascii="Calibri Light" w:hAnsi="Calibri Light"/>
          <w:spacing w:val="-1"/>
        </w:rPr>
        <w:t>h</w:t>
      </w:r>
      <w:r w:rsidR="000F6C54" w:rsidRPr="008F6169">
        <w:rPr>
          <w:rFonts w:ascii="Calibri Light" w:hAnsi="Calibri Light"/>
          <w:spacing w:val="-2"/>
        </w:rPr>
        <w:t>o</w:t>
      </w:r>
      <w:r w:rsidR="000F6C54" w:rsidRPr="008F6169">
        <w:rPr>
          <w:rFonts w:ascii="Calibri Light" w:hAnsi="Calibri Light"/>
          <w:spacing w:val="1"/>
        </w:rPr>
        <w:t>d</w:t>
      </w:r>
      <w:r w:rsidR="000F6C54" w:rsidRPr="008F6169">
        <w:rPr>
          <w:rFonts w:ascii="Calibri Light" w:hAnsi="Calibri Light"/>
        </w:rPr>
        <w:t>s,</w:t>
      </w:r>
      <w:r w:rsidR="000F6C54" w:rsidRPr="008F6169">
        <w:rPr>
          <w:rFonts w:ascii="Calibri Light" w:hAnsi="Calibri Light"/>
          <w:spacing w:val="-4"/>
        </w:rPr>
        <w:t xml:space="preserve"> </w:t>
      </w:r>
      <w:r w:rsidR="000F6C54" w:rsidRPr="008F6169">
        <w:rPr>
          <w:rFonts w:ascii="Calibri Light" w:hAnsi="Calibri Light"/>
          <w:spacing w:val="-1"/>
        </w:rPr>
        <w:t>M</w:t>
      </w:r>
      <w:r w:rsidR="000F6C54" w:rsidRPr="008F6169">
        <w:rPr>
          <w:rFonts w:ascii="Calibri Light" w:hAnsi="Calibri Light"/>
        </w:rPr>
        <w:t>em</w:t>
      </w:r>
      <w:r w:rsidR="000F6C54" w:rsidRPr="008F6169">
        <w:rPr>
          <w:rFonts w:ascii="Calibri Light" w:hAnsi="Calibri Light"/>
          <w:spacing w:val="2"/>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10"/>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5"/>
        </w:rPr>
        <w:t xml:space="preserve"> </w:t>
      </w:r>
      <w:r w:rsidR="000F6C54" w:rsidRPr="008F6169">
        <w:rPr>
          <w:rFonts w:ascii="Calibri Light" w:hAnsi="Calibri Light"/>
        </w:rPr>
        <w:t>are</w:t>
      </w:r>
      <w:r w:rsidR="000F6C54" w:rsidRPr="008F6169">
        <w:rPr>
          <w:rFonts w:ascii="Calibri Light" w:hAnsi="Calibri Light"/>
          <w:spacing w:val="-1"/>
        </w:rPr>
        <w:t xml:space="preserve"> t</w:t>
      </w:r>
      <w:r w:rsidR="000F6C54" w:rsidRPr="008F6169">
        <w:rPr>
          <w:rFonts w:ascii="Calibri Light" w:hAnsi="Calibri Light"/>
        </w:rPr>
        <w:t xml:space="preserve">o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3"/>
        </w:rPr>
        <w:t>c</w:t>
      </w:r>
      <w:r w:rsidR="000F6C54" w:rsidRPr="008F6169">
        <w:rPr>
          <w:rFonts w:ascii="Calibri Light" w:hAnsi="Calibri Light"/>
        </w:rPr>
        <w:t>t</w:t>
      </w:r>
      <w:r w:rsidR="000F6C54" w:rsidRPr="008F6169">
        <w:rPr>
          <w:rFonts w:ascii="Calibri Light" w:hAnsi="Calibri Light"/>
          <w:spacing w:val="-1"/>
        </w:rPr>
        <w:t xml:space="preserve"> 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spacing w:val="-2"/>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2"/>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1;</w:t>
      </w:r>
    </w:p>
    <w:p w14:paraId="6ABCB029" w14:textId="26957080"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w:t>
      </w:r>
      <w:r w:rsidR="000F6C54" w:rsidRPr="008F6169">
        <w:rPr>
          <w:rFonts w:ascii="Calibri Light" w:hAnsi="Calibri Light"/>
          <w:spacing w:val="-2"/>
        </w:rPr>
        <w:t xml:space="preserve"> </w:t>
      </w:r>
      <w:r w:rsidR="000F6C54" w:rsidRPr="008F6169">
        <w:rPr>
          <w:rFonts w:ascii="Calibri Light" w:hAnsi="Calibri Light"/>
          <w:spacing w:val="-1"/>
        </w:rPr>
        <w:t>p</w:t>
      </w:r>
      <w:r w:rsidR="000F6C54" w:rsidRPr="008F6169">
        <w:rPr>
          <w:rFonts w:ascii="Calibri Light" w:hAnsi="Calibri Light"/>
          <w:spacing w:val="1"/>
        </w:rPr>
        <w:t>u</w:t>
      </w:r>
      <w:r w:rsidR="000F6C54" w:rsidRPr="008F6169">
        <w:rPr>
          <w:rFonts w:ascii="Calibri Light" w:hAnsi="Calibri Light"/>
        </w:rPr>
        <w:t>rse</w:t>
      </w:r>
      <w:r w:rsidR="000F6C54" w:rsidRPr="008F6169">
        <w:rPr>
          <w:rFonts w:ascii="Calibri Light" w:hAnsi="Calibri Light"/>
          <w:spacing w:val="-2"/>
        </w:rPr>
        <w:t xml:space="preserve"> </w:t>
      </w:r>
      <w:r w:rsidR="000F6C54" w:rsidRPr="008F6169">
        <w:rPr>
          <w:rFonts w:ascii="Calibri Light" w:hAnsi="Calibri Light"/>
        </w:rPr>
        <w:t>se</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5"/>
        </w:rPr>
        <w:t xml:space="preserve"> </w:t>
      </w:r>
      <w:r w:rsidR="000F6C54" w:rsidRPr="008F6169">
        <w:rPr>
          <w:rFonts w:ascii="Calibri Light" w:hAnsi="Calibri Light"/>
        </w:rPr>
        <w:t>me</w:t>
      </w:r>
      <w:r w:rsidR="000F6C54" w:rsidRPr="008F6169">
        <w:rPr>
          <w:rFonts w:ascii="Calibri Light" w:hAnsi="Calibri Light"/>
          <w:spacing w:val="2"/>
        </w:rPr>
        <w:t>t</w:t>
      </w:r>
      <w:r w:rsidR="000F6C54" w:rsidRPr="008F6169">
        <w:rPr>
          <w:rFonts w:ascii="Calibri Light" w:hAnsi="Calibri Light"/>
          <w:spacing w:val="-1"/>
        </w:rPr>
        <w:t>h</w:t>
      </w:r>
      <w:r w:rsidR="000F6C54" w:rsidRPr="008F6169">
        <w:rPr>
          <w:rFonts w:ascii="Calibri Light" w:hAnsi="Calibri Light"/>
        </w:rPr>
        <w:t>o</w:t>
      </w:r>
      <w:r w:rsidR="000F6C54" w:rsidRPr="008F6169">
        <w:rPr>
          <w:rFonts w:ascii="Calibri Light" w:hAnsi="Calibri Light"/>
          <w:spacing w:val="2"/>
        </w:rPr>
        <w:t>d</w:t>
      </w:r>
      <w:r w:rsidR="000F6C54" w:rsidRPr="008F6169">
        <w:rPr>
          <w:rFonts w:ascii="Calibri Light" w:hAnsi="Calibri Light"/>
        </w:rPr>
        <w:t>s,</w:t>
      </w:r>
      <w:r w:rsidR="000F6C54" w:rsidRPr="008F6169">
        <w:rPr>
          <w:rFonts w:ascii="Calibri Light" w:hAnsi="Calibri Light"/>
          <w:spacing w:val="-4"/>
        </w:rPr>
        <w:t xml:space="preserve"> </w:t>
      </w:r>
      <w:r w:rsidR="000F6C54" w:rsidRPr="008F6169">
        <w:rPr>
          <w:rFonts w:ascii="Calibri Light" w:hAnsi="Calibri Light"/>
          <w:spacing w:val="1"/>
        </w:rPr>
        <w:t>M</w:t>
      </w:r>
      <w:r w:rsidR="000F6C54" w:rsidRPr="008F6169">
        <w:rPr>
          <w:rFonts w:ascii="Calibri Light" w:hAnsi="Calibri Light"/>
        </w:rPr>
        <w:t>e</w:t>
      </w:r>
      <w:r w:rsidR="000F6C54" w:rsidRPr="008F6169">
        <w:rPr>
          <w:rFonts w:ascii="Calibri Light" w:hAnsi="Calibri Light"/>
          <w:spacing w:val="-2"/>
        </w:rPr>
        <w:t>m</w:t>
      </w:r>
      <w:r w:rsidR="000F6C54" w:rsidRPr="008F6169">
        <w:rPr>
          <w:rFonts w:ascii="Calibri Light" w:hAnsi="Calibri Light"/>
          <w:spacing w:val="1"/>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7"/>
        </w:rPr>
        <w:t xml:space="preserve"> </w:t>
      </w:r>
      <w:r w:rsidR="000F6C54" w:rsidRPr="008F6169">
        <w:rPr>
          <w:rFonts w:ascii="Calibri Light" w:hAnsi="Calibri Light"/>
          <w:spacing w:val="-2"/>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3"/>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1"/>
        </w:rPr>
        <w:t xml:space="preserve"> </w:t>
      </w:r>
      <w:r w:rsidR="000F6C54" w:rsidRPr="008F6169">
        <w:rPr>
          <w:rFonts w:ascii="Calibri Light" w:hAnsi="Calibri Light"/>
        </w:rPr>
        <w:t>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 xml:space="preserve">o </w:t>
      </w:r>
      <w:r w:rsidR="000F6C54" w:rsidRPr="008F6169">
        <w:rPr>
          <w:rFonts w:ascii="Calibri Light" w:hAnsi="Calibri Light"/>
          <w:spacing w:val="-1"/>
        </w:rPr>
        <w:t>c</w:t>
      </w:r>
      <w:r w:rsidR="000F6C54" w:rsidRPr="008F6169">
        <w:rPr>
          <w:rFonts w:ascii="Calibri Light" w:hAnsi="Calibri Light"/>
        </w:rPr>
        <w:t>ol</w:t>
      </w:r>
      <w:r w:rsidR="000F6C54" w:rsidRPr="008F6169">
        <w:rPr>
          <w:rFonts w:ascii="Calibri Light" w:hAnsi="Calibri Light"/>
          <w:spacing w:val="-2"/>
        </w:rPr>
        <w:t>l</w:t>
      </w:r>
      <w:r w:rsidR="000F6C54" w:rsidRPr="008F6169">
        <w:rPr>
          <w:rFonts w:ascii="Calibri Light" w:hAnsi="Calibri Light"/>
        </w:rPr>
        <w:t>ect</w:t>
      </w:r>
      <w:r w:rsidR="000F6C54" w:rsidRPr="008F6169">
        <w:rPr>
          <w:rFonts w:ascii="Calibri Light" w:hAnsi="Calibri Light"/>
          <w:spacing w:val="-5"/>
        </w:rPr>
        <w:t xml:space="preserve"> </w:t>
      </w:r>
      <w:r w:rsidR="000F6C54" w:rsidRPr="008F6169">
        <w:rPr>
          <w:rFonts w:ascii="Calibri Light" w:hAnsi="Calibri Light"/>
          <w:spacing w:val="1"/>
        </w:rPr>
        <w:t>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1"/>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4"/>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2;</w:t>
      </w:r>
    </w:p>
    <w:p w14:paraId="63BF1060" w14:textId="645985A4"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w:t>
      </w:r>
      <w:r w:rsidR="000F6C54" w:rsidRPr="008F6169">
        <w:rPr>
          <w:rFonts w:ascii="Calibri Light" w:hAnsi="Calibri Light"/>
          <w:spacing w:val="-2"/>
        </w:rPr>
        <w:t xml:space="preserve"> </w:t>
      </w:r>
      <w:r w:rsidR="000F6C54" w:rsidRPr="008F6169">
        <w:rPr>
          <w:rFonts w:ascii="Calibri Light" w:hAnsi="Calibri Light"/>
          <w:spacing w:val="1"/>
        </w:rPr>
        <w:t>b</w:t>
      </w:r>
      <w:r w:rsidR="000F6C54" w:rsidRPr="008F6169">
        <w:rPr>
          <w:rFonts w:ascii="Calibri Light" w:hAnsi="Calibri Light"/>
          <w:spacing w:val="-2"/>
        </w:rPr>
        <w:t>o</w:t>
      </w:r>
      <w:r w:rsidR="000F6C54" w:rsidRPr="008F6169">
        <w:rPr>
          <w:rFonts w:ascii="Calibri Light" w:hAnsi="Calibri Light"/>
          <w:spacing w:val="1"/>
        </w:rPr>
        <w:t>t</w:t>
      </w:r>
      <w:r w:rsidR="000F6C54" w:rsidRPr="008F6169">
        <w:rPr>
          <w:rFonts w:ascii="Calibri Light" w:hAnsi="Calibri Light"/>
          <w:spacing w:val="-1"/>
        </w:rPr>
        <w:t>t</w:t>
      </w:r>
      <w:r w:rsidR="000F6C54" w:rsidRPr="008F6169">
        <w:rPr>
          <w:rFonts w:ascii="Calibri Light" w:hAnsi="Calibri Light"/>
        </w:rPr>
        <w:t>om</w:t>
      </w:r>
      <w:r w:rsidR="000F6C54" w:rsidRPr="008F6169">
        <w:rPr>
          <w:rFonts w:ascii="Calibri Light" w:hAnsi="Calibri Light"/>
          <w:spacing w:val="-1"/>
        </w:rPr>
        <w:t xml:space="preserve"> </w:t>
      </w:r>
      <w:r w:rsidR="000F6C54" w:rsidRPr="008F6169">
        <w:rPr>
          <w:rFonts w:ascii="Calibri Light" w:hAnsi="Calibri Light"/>
        </w:rPr>
        <w:t>l</w:t>
      </w:r>
      <w:r w:rsidR="000F6C54" w:rsidRPr="008F6169">
        <w:rPr>
          <w:rFonts w:ascii="Calibri Light" w:hAnsi="Calibri Light"/>
          <w:spacing w:val="-2"/>
        </w:rPr>
        <w:t>o</w:t>
      </w:r>
      <w:r w:rsidR="000F6C54" w:rsidRPr="008F6169">
        <w:rPr>
          <w:rFonts w:ascii="Calibri Light" w:hAnsi="Calibri Light"/>
          <w:spacing w:val="1"/>
        </w:rPr>
        <w:t>n</w:t>
      </w:r>
      <w:r w:rsidR="000F6C54" w:rsidRPr="008F6169">
        <w:rPr>
          <w:rFonts w:ascii="Calibri Light" w:hAnsi="Calibri Light"/>
        </w:rPr>
        <w:t>g l</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1"/>
        </w:rPr>
        <w:t xml:space="preserve"> </w:t>
      </w:r>
      <w:r w:rsidR="000F6C54" w:rsidRPr="008F6169">
        <w:rPr>
          <w:rFonts w:ascii="Calibri Light" w:hAnsi="Calibri Light"/>
          <w:spacing w:val="-2"/>
        </w:rPr>
        <w:t>m</w:t>
      </w:r>
      <w:r w:rsidR="000F6C54" w:rsidRPr="008F6169">
        <w:rPr>
          <w:rFonts w:ascii="Calibri Light" w:hAnsi="Calibri Light"/>
        </w:rPr>
        <w:t>eth</w:t>
      </w:r>
      <w:r w:rsidR="000F6C54" w:rsidRPr="008F6169">
        <w:rPr>
          <w:rFonts w:ascii="Calibri Light" w:hAnsi="Calibri Light"/>
          <w:spacing w:val="1"/>
        </w:rPr>
        <w:t>od</w:t>
      </w:r>
      <w:r w:rsidR="000F6C54" w:rsidRPr="008F6169">
        <w:rPr>
          <w:rFonts w:ascii="Calibri Light" w:hAnsi="Calibri Light"/>
        </w:rPr>
        <w:t>s</w:t>
      </w:r>
      <w:r w:rsidR="00167C66" w:rsidRPr="008F6169">
        <w:rPr>
          <w:rFonts w:ascii="Calibri Light" w:hAnsi="Calibri Light"/>
        </w:rPr>
        <w:t>,</w:t>
      </w:r>
      <w:r w:rsidR="000F6C54" w:rsidRPr="008F6169">
        <w:rPr>
          <w:rFonts w:ascii="Calibri Light" w:hAnsi="Calibri Light"/>
          <w:spacing w:val="1"/>
        </w:rPr>
        <w:t xml:space="preserve"> M</w:t>
      </w:r>
      <w:r w:rsidR="000F6C54" w:rsidRPr="008F6169">
        <w:rPr>
          <w:rFonts w:ascii="Calibri Light" w:hAnsi="Calibri Light"/>
        </w:rPr>
        <w:t>e</w:t>
      </w:r>
      <w:r w:rsidR="000F6C54" w:rsidRPr="008F6169">
        <w:rPr>
          <w:rFonts w:ascii="Calibri Light" w:hAnsi="Calibri Light"/>
          <w:spacing w:val="-2"/>
        </w:rPr>
        <w:t>m</w:t>
      </w:r>
      <w:r w:rsidR="000F6C54" w:rsidRPr="008F6169">
        <w:rPr>
          <w:rFonts w:ascii="Calibri Light" w:hAnsi="Calibri Light"/>
          <w:spacing w:val="1"/>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11"/>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3"/>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 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o</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1"/>
        </w:rPr>
        <w:t>c</w:t>
      </w:r>
      <w:r w:rsidR="000F6C54" w:rsidRPr="008F6169">
        <w:rPr>
          <w:rFonts w:ascii="Calibri Light" w:hAnsi="Calibri Light"/>
        </w:rPr>
        <w:t>t</w:t>
      </w:r>
      <w:r w:rsidR="000F6C54" w:rsidRPr="008F6169">
        <w:rPr>
          <w:rFonts w:ascii="Calibri Light" w:hAnsi="Calibri Light"/>
          <w:spacing w:val="-6"/>
        </w:rPr>
        <w:t xml:space="preserve"> </w:t>
      </w:r>
      <w:r w:rsidR="000F6C54" w:rsidRPr="008F6169">
        <w:rPr>
          <w:rFonts w:ascii="Calibri Light" w:hAnsi="Calibri Light"/>
          <w:spacing w:val="1"/>
        </w:rPr>
        <w:t>th</w:t>
      </w:r>
      <w:r w:rsidR="000F6C54" w:rsidRPr="008F6169">
        <w:rPr>
          <w:rFonts w:ascii="Calibri Light" w:hAnsi="Calibri Light"/>
        </w:rPr>
        <w:t xml:space="preserve">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a</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rPr>
        <w:t>ed</w:t>
      </w:r>
      <w:r w:rsidR="000F6C54" w:rsidRPr="008F6169">
        <w:rPr>
          <w:rFonts w:ascii="Calibri Light" w:hAnsi="Calibri Light"/>
          <w:spacing w:val="-2"/>
        </w:rPr>
        <w:t xml:space="preserve"> </w:t>
      </w:r>
      <w:r w:rsidR="000F6C54" w:rsidRPr="008F6169">
        <w:rPr>
          <w:rFonts w:ascii="Calibri Light" w:hAnsi="Calibri Light"/>
        </w:rPr>
        <w:t>in</w:t>
      </w:r>
      <w:r w:rsidR="000F6C54" w:rsidRPr="008F6169">
        <w:rPr>
          <w:rFonts w:ascii="Calibri Light" w:hAnsi="Calibri Light"/>
          <w:spacing w:val="1"/>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spacing w:val="1"/>
        </w:rPr>
        <w:t>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3;</w:t>
      </w:r>
    </w:p>
    <w:p w14:paraId="33E419E7" w14:textId="616651BD"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 jiggi</w:t>
      </w:r>
      <w:r w:rsidR="000F6C54" w:rsidRPr="008F6169">
        <w:rPr>
          <w:rFonts w:ascii="Calibri Light" w:hAnsi="Calibri Light"/>
          <w:spacing w:val="1"/>
        </w:rPr>
        <w:t>n</w:t>
      </w:r>
      <w:r w:rsidR="000F6C54" w:rsidRPr="008F6169">
        <w:rPr>
          <w:rFonts w:ascii="Calibri Light" w:hAnsi="Calibri Light"/>
        </w:rPr>
        <w:t>g</w:t>
      </w:r>
      <w:r w:rsidR="00D16395">
        <w:rPr>
          <w:rFonts w:ascii="Calibri Light" w:hAnsi="Calibri Light"/>
        </w:rPr>
        <w:t xml:space="preserve"> methods</w:t>
      </w:r>
      <w:r w:rsidR="000F6C54" w:rsidRPr="008F6169">
        <w:rPr>
          <w:rFonts w:ascii="Calibri Light" w:hAnsi="Calibri Light"/>
        </w:rPr>
        <w:t>,</w:t>
      </w:r>
      <w:r w:rsidR="000F6C54" w:rsidRPr="008F6169">
        <w:rPr>
          <w:rFonts w:ascii="Calibri Light" w:hAnsi="Calibri Light"/>
          <w:spacing w:val="-4"/>
        </w:rPr>
        <w:t xml:space="preserve"> </w:t>
      </w:r>
      <w:r w:rsidR="000F6C54" w:rsidRPr="008F6169">
        <w:rPr>
          <w:rFonts w:ascii="Calibri Light" w:hAnsi="Calibri Light"/>
          <w:spacing w:val="1"/>
        </w:rPr>
        <w:t>M</w:t>
      </w:r>
      <w:r w:rsidR="000F6C54" w:rsidRPr="008F6169">
        <w:rPr>
          <w:rFonts w:ascii="Calibri Light" w:hAnsi="Calibri Light"/>
        </w:rPr>
        <w:t>embers</w:t>
      </w:r>
      <w:r w:rsidR="000F6C54" w:rsidRPr="008F6169">
        <w:rPr>
          <w:rFonts w:ascii="Calibri Light" w:hAnsi="Calibri Light"/>
          <w:spacing w:val="-8"/>
        </w:rPr>
        <w:t xml:space="preserve"> </w:t>
      </w:r>
      <w:r w:rsidR="000F6C54" w:rsidRPr="008F6169">
        <w:rPr>
          <w:rFonts w:ascii="Calibri Light" w:hAnsi="Calibri Light"/>
          <w:spacing w:val="-2"/>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3"/>
        </w:rPr>
        <w:t xml:space="preserve"> </w:t>
      </w:r>
      <w:r w:rsidR="000F6C54" w:rsidRPr="008F6169">
        <w:rPr>
          <w:rFonts w:ascii="Calibri Light" w:hAnsi="Calibri Light"/>
        </w:rPr>
        <w:t>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o</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1"/>
        </w:rPr>
        <w:t>c</w:t>
      </w:r>
      <w:r w:rsidR="000F6C54" w:rsidRPr="008F6169">
        <w:rPr>
          <w:rFonts w:ascii="Calibri Light" w:hAnsi="Calibri Light"/>
        </w:rPr>
        <w:t>t</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a</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esc</w:t>
      </w:r>
      <w:r w:rsidR="000F6C54" w:rsidRPr="008F6169">
        <w:rPr>
          <w:rFonts w:ascii="Calibri Light" w:hAnsi="Calibri Light"/>
          <w:spacing w:val="-2"/>
        </w:rPr>
        <w:t>r</w:t>
      </w:r>
      <w:r w:rsidR="000F6C54" w:rsidRPr="008F6169">
        <w:rPr>
          <w:rFonts w:ascii="Calibri Light" w:hAnsi="Calibri Light"/>
        </w:rPr>
        <w:t>i</w:t>
      </w:r>
      <w:r w:rsidR="000F6C54" w:rsidRPr="008F6169">
        <w:rPr>
          <w:rFonts w:ascii="Calibri Light" w:hAnsi="Calibri Light"/>
          <w:spacing w:val="1"/>
        </w:rPr>
        <w:t>b</w:t>
      </w:r>
      <w:r w:rsidR="000F6C54" w:rsidRPr="008F6169">
        <w:rPr>
          <w:rFonts w:ascii="Calibri Light" w:hAnsi="Calibri Light"/>
        </w:rPr>
        <w:t>ed</w:t>
      </w:r>
      <w:r w:rsidR="000F6C54" w:rsidRPr="008F6169">
        <w:rPr>
          <w:rFonts w:ascii="Calibri Light" w:hAnsi="Calibri Light"/>
          <w:spacing w:val="-6"/>
        </w:rPr>
        <w:t xml:space="preserve"> </w:t>
      </w:r>
      <w:r w:rsidR="000F6C54" w:rsidRPr="008F6169">
        <w:rPr>
          <w:rFonts w:ascii="Calibri Light" w:hAnsi="Calibri Light"/>
        </w:rPr>
        <w:t>in 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4"/>
        </w:rPr>
        <w:t xml:space="preserve"> </w:t>
      </w:r>
      <w:r w:rsidR="000F6C54" w:rsidRPr="008F6169">
        <w:rPr>
          <w:rFonts w:ascii="Calibri Light" w:hAnsi="Calibri Light"/>
        </w:rPr>
        <w:t>4</w:t>
      </w:r>
      <w:r w:rsidR="00DA078C" w:rsidRPr="008F6169">
        <w:rPr>
          <w:rFonts w:ascii="Calibri Light" w:hAnsi="Calibri Light"/>
        </w:rPr>
        <w:t>;</w:t>
      </w:r>
    </w:p>
    <w:p w14:paraId="50C28364" w14:textId="792464D4"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w:t>
      </w:r>
      <w:r w:rsidR="000F6C54" w:rsidRPr="008F6169">
        <w:rPr>
          <w:rFonts w:ascii="Calibri Light" w:hAnsi="Calibri Light"/>
          <w:spacing w:val="-2"/>
        </w:rPr>
        <w:t xml:space="preserve"> </w:t>
      </w:r>
      <w:r w:rsidR="000F6C54" w:rsidRPr="008F6169">
        <w:rPr>
          <w:rFonts w:ascii="Calibri Light" w:hAnsi="Calibri Light"/>
          <w:spacing w:val="1"/>
        </w:rPr>
        <w:t>p</w:t>
      </w:r>
      <w:r w:rsidR="000F6C54" w:rsidRPr="008F6169">
        <w:rPr>
          <w:rFonts w:ascii="Calibri Light" w:hAnsi="Calibri Light"/>
          <w:spacing w:val="-2"/>
        </w:rPr>
        <w:t>o</w:t>
      </w:r>
      <w:r w:rsidR="000F6C54" w:rsidRPr="008F6169">
        <w:rPr>
          <w:rFonts w:ascii="Calibri Light" w:hAnsi="Calibri Light"/>
          <w:spacing w:val="1"/>
        </w:rPr>
        <w:t>tt</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2"/>
        </w:rPr>
        <w:t xml:space="preserve"> </w:t>
      </w:r>
      <w:r w:rsidR="000F6C54" w:rsidRPr="008F6169">
        <w:rPr>
          <w:rFonts w:ascii="Calibri Light" w:hAnsi="Calibri Light"/>
        </w:rPr>
        <w:t>m</w:t>
      </w:r>
      <w:r w:rsidR="000F6C54" w:rsidRPr="008F6169">
        <w:rPr>
          <w:rFonts w:ascii="Calibri Light" w:hAnsi="Calibri Light"/>
          <w:spacing w:val="-2"/>
        </w:rPr>
        <w:t>e</w:t>
      </w:r>
      <w:r w:rsidR="000F6C54" w:rsidRPr="008F6169">
        <w:rPr>
          <w:rFonts w:ascii="Calibri Light" w:hAnsi="Calibri Light"/>
          <w:spacing w:val="1"/>
        </w:rPr>
        <w:t>th</w:t>
      </w:r>
      <w:r w:rsidR="000F6C54" w:rsidRPr="008F6169">
        <w:rPr>
          <w:rFonts w:ascii="Calibri Light" w:hAnsi="Calibri Light"/>
          <w:spacing w:val="-2"/>
        </w:rPr>
        <w:t>o</w:t>
      </w:r>
      <w:r w:rsidR="000F6C54" w:rsidRPr="008F6169">
        <w:rPr>
          <w:rFonts w:ascii="Calibri Light" w:hAnsi="Calibri Light"/>
          <w:spacing w:val="1"/>
        </w:rPr>
        <w:t>d</w:t>
      </w:r>
      <w:r w:rsidR="000F6C54" w:rsidRPr="008F6169">
        <w:rPr>
          <w:rFonts w:ascii="Calibri Light" w:hAnsi="Calibri Light"/>
        </w:rPr>
        <w:t>s,</w:t>
      </w:r>
      <w:r w:rsidR="000F6C54" w:rsidRPr="008F6169">
        <w:rPr>
          <w:rFonts w:ascii="Calibri Light" w:hAnsi="Calibri Light"/>
          <w:spacing w:val="-1"/>
        </w:rPr>
        <w:t xml:space="preserve"> M</w:t>
      </w:r>
      <w:r w:rsidR="000F6C54" w:rsidRPr="008F6169">
        <w:rPr>
          <w:rFonts w:ascii="Calibri Light" w:hAnsi="Calibri Light"/>
        </w:rPr>
        <w:t>em</w:t>
      </w:r>
      <w:r w:rsidR="000F6C54" w:rsidRPr="008F6169">
        <w:rPr>
          <w:rFonts w:ascii="Calibri Light" w:hAnsi="Calibri Light"/>
          <w:spacing w:val="2"/>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10"/>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5"/>
        </w:rPr>
        <w:t xml:space="preserve"> </w:t>
      </w:r>
      <w:r w:rsidR="000F6C54" w:rsidRPr="008F6169">
        <w:rPr>
          <w:rFonts w:ascii="Calibri Light" w:hAnsi="Calibri Light"/>
        </w:rPr>
        <w:t>are</w:t>
      </w:r>
      <w:r w:rsidR="000F6C54" w:rsidRPr="008F6169">
        <w:rPr>
          <w:rFonts w:ascii="Calibri Light" w:hAnsi="Calibri Light"/>
          <w:spacing w:val="-1"/>
        </w:rPr>
        <w:t xml:space="preserve"> t</w:t>
      </w:r>
      <w:r w:rsidR="000F6C54" w:rsidRPr="008F6169">
        <w:rPr>
          <w:rFonts w:ascii="Calibri Light" w:hAnsi="Calibri Light"/>
        </w:rPr>
        <w:t xml:space="preserve">o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3"/>
        </w:rPr>
        <w:t>c</w:t>
      </w:r>
      <w:r w:rsidR="000F6C54" w:rsidRPr="008F6169">
        <w:rPr>
          <w:rFonts w:ascii="Calibri Light" w:hAnsi="Calibri Light"/>
        </w:rPr>
        <w:t>t</w:t>
      </w:r>
      <w:r w:rsidR="000F6C54" w:rsidRPr="008F6169">
        <w:rPr>
          <w:rFonts w:ascii="Calibri Light" w:hAnsi="Calibri Light"/>
          <w:spacing w:val="-1"/>
        </w:rPr>
        <w:t xml:space="preserve"> 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spacing w:val="-2"/>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1"/>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2"/>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5</w:t>
      </w:r>
      <w:r w:rsidR="00DA078C" w:rsidRPr="008F6169">
        <w:rPr>
          <w:rFonts w:ascii="Calibri Light" w:hAnsi="Calibri Light"/>
        </w:rPr>
        <w:t>;</w:t>
      </w:r>
    </w:p>
    <w:p w14:paraId="51377050" w14:textId="1C224959"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 xml:space="preserve">r </w:t>
      </w:r>
      <w:r w:rsidR="00A26871">
        <w:rPr>
          <w:rFonts w:ascii="Calibri Light" w:hAnsi="Calibri Light"/>
        </w:rPr>
        <w:t>hand/</w:t>
      </w:r>
      <w:r w:rsidR="000F6C54" w:rsidRPr="008F6169">
        <w:rPr>
          <w:rFonts w:ascii="Calibri Light" w:hAnsi="Calibri Light"/>
          <w:spacing w:val="-1"/>
        </w:rPr>
        <w:t>d</w:t>
      </w:r>
      <w:r w:rsidR="000F6C54" w:rsidRPr="008F6169">
        <w:rPr>
          <w:rFonts w:ascii="Calibri Light" w:hAnsi="Calibri Light"/>
        </w:rPr>
        <w:t>r</w:t>
      </w:r>
      <w:r w:rsidR="000F6C54" w:rsidRPr="008F6169">
        <w:rPr>
          <w:rFonts w:ascii="Calibri Light" w:hAnsi="Calibri Light"/>
          <w:spacing w:val="1"/>
        </w:rPr>
        <w:t>o</w:t>
      </w:r>
      <w:r w:rsidR="000F6C54" w:rsidRPr="008F6169">
        <w:rPr>
          <w:rFonts w:ascii="Calibri Light" w:hAnsi="Calibri Light"/>
          <w:spacing w:val="-1"/>
        </w:rPr>
        <w:t>p</w:t>
      </w:r>
      <w:r w:rsidR="000F6C54" w:rsidRPr="008F6169">
        <w:rPr>
          <w:rFonts w:ascii="Calibri Light" w:hAnsi="Calibri Light"/>
        </w:rPr>
        <w:t>/</w:t>
      </w:r>
      <w:r w:rsidR="000F6C54" w:rsidRPr="008F6169">
        <w:rPr>
          <w:rFonts w:ascii="Calibri Light" w:hAnsi="Calibri Light"/>
          <w:spacing w:val="1"/>
        </w:rPr>
        <w:t>d</w:t>
      </w:r>
      <w:r w:rsidR="000F6C54" w:rsidRPr="008F6169">
        <w:rPr>
          <w:rFonts w:ascii="Calibri Light" w:hAnsi="Calibri Light"/>
        </w:rPr>
        <w:t>ahn li</w:t>
      </w:r>
      <w:r w:rsidR="000F6C54" w:rsidRPr="008F6169">
        <w:rPr>
          <w:rFonts w:ascii="Calibri Light" w:hAnsi="Calibri Light"/>
          <w:spacing w:val="1"/>
        </w:rPr>
        <w:t>n</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g m</w:t>
      </w:r>
      <w:r w:rsidR="000F6C54" w:rsidRPr="008F6169">
        <w:rPr>
          <w:rFonts w:ascii="Calibri Light" w:hAnsi="Calibri Light"/>
          <w:spacing w:val="-2"/>
        </w:rPr>
        <w:t>e</w:t>
      </w:r>
      <w:r w:rsidR="000F6C54" w:rsidRPr="008F6169">
        <w:rPr>
          <w:rFonts w:ascii="Calibri Light" w:hAnsi="Calibri Light"/>
          <w:spacing w:val="1"/>
        </w:rPr>
        <w:t>th</w:t>
      </w:r>
      <w:r w:rsidR="000F6C54" w:rsidRPr="008F6169">
        <w:rPr>
          <w:rFonts w:ascii="Calibri Light" w:hAnsi="Calibri Light"/>
          <w:spacing w:val="-2"/>
        </w:rPr>
        <w:t>o</w:t>
      </w:r>
      <w:r w:rsidR="000F6C54" w:rsidRPr="008F6169">
        <w:rPr>
          <w:rFonts w:ascii="Calibri Light" w:hAnsi="Calibri Light"/>
          <w:spacing w:val="1"/>
        </w:rPr>
        <w:t>d</w:t>
      </w:r>
      <w:r w:rsidR="000F6C54" w:rsidRPr="008F6169">
        <w:rPr>
          <w:rFonts w:ascii="Calibri Light" w:hAnsi="Calibri Light"/>
        </w:rPr>
        <w:t>s,</w:t>
      </w:r>
      <w:r w:rsidR="000F6C54" w:rsidRPr="008F6169">
        <w:rPr>
          <w:rFonts w:ascii="Calibri Light" w:hAnsi="Calibri Light"/>
          <w:spacing w:val="-5"/>
        </w:rPr>
        <w:t xml:space="preserve"> </w:t>
      </w:r>
      <w:r w:rsidR="000F6C54" w:rsidRPr="008F6169">
        <w:rPr>
          <w:rFonts w:ascii="Calibri Light" w:hAnsi="Calibri Light"/>
          <w:spacing w:val="1"/>
        </w:rPr>
        <w:t>M</w:t>
      </w:r>
      <w:r w:rsidR="000F6C54" w:rsidRPr="008F6169">
        <w:rPr>
          <w:rFonts w:ascii="Calibri Light" w:hAnsi="Calibri Light"/>
        </w:rPr>
        <w:t>embers</w:t>
      </w:r>
      <w:r w:rsidR="000F6C54" w:rsidRPr="008F6169">
        <w:rPr>
          <w:rFonts w:ascii="Calibri Light" w:hAnsi="Calibri Light"/>
          <w:spacing w:val="-8"/>
        </w:rPr>
        <w:t xml:space="preserve"> </w:t>
      </w:r>
      <w:r w:rsidR="000F6C54" w:rsidRPr="008F6169">
        <w:rPr>
          <w:rFonts w:ascii="Calibri Light" w:hAnsi="Calibri Light"/>
          <w:spacing w:val="-2"/>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3"/>
        </w:rPr>
        <w:t xml:space="preserve"> </w:t>
      </w:r>
      <w:r w:rsidR="000F6C54" w:rsidRPr="008F6169">
        <w:rPr>
          <w:rFonts w:ascii="Calibri Light" w:hAnsi="Calibri Light"/>
        </w:rPr>
        <w:t>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o</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1"/>
        </w:rPr>
        <w:t>c</w:t>
      </w:r>
      <w:r w:rsidR="000F6C54" w:rsidRPr="008F6169">
        <w:rPr>
          <w:rFonts w:ascii="Calibri Light" w:hAnsi="Calibri Light"/>
        </w:rPr>
        <w:t>t</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1"/>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2"/>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6.</w:t>
      </w:r>
    </w:p>
    <w:p w14:paraId="6794620B" w14:textId="02136CDB" w:rsidR="00DD2C12" w:rsidRPr="008F6169" w:rsidRDefault="00E60185" w:rsidP="009B04B2">
      <w:pPr>
        <w:pStyle w:val="ListParagraph"/>
        <w:numPr>
          <w:ilvl w:val="0"/>
          <w:numId w:val="13"/>
        </w:numPr>
        <w:ind w:left="709" w:right="-1" w:hanging="283"/>
        <w:rPr>
          <w:rFonts w:ascii="Calibri Light" w:hAnsi="Calibri Light"/>
        </w:rPr>
      </w:pPr>
      <w:r w:rsidRPr="008F6169">
        <w:rPr>
          <w:rFonts w:ascii="Calibri Light" w:hAnsi="Calibri Light"/>
        </w:rPr>
        <w:t>e</w:t>
      </w:r>
      <w:r w:rsidR="00A5349E" w:rsidRPr="008F6169">
        <w:rPr>
          <w:rFonts w:ascii="Calibri Light" w:hAnsi="Calibri Light"/>
          <w:spacing w:val="1"/>
        </w:rPr>
        <w:t>n</w:t>
      </w:r>
      <w:r w:rsidR="00A5349E" w:rsidRPr="008F6169">
        <w:rPr>
          <w:rFonts w:ascii="Calibri Light" w:hAnsi="Calibri Light"/>
        </w:rPr>
        <w:t>s</w:t>
      </w:r>
      <w:r w:rsidR="00A5349E" w:rsidRPr="008F6169">
        <w:rPr>
          <w:rFonts w:ascii="Calibri Light" w:hAnsi="Calibri Light"/>
          <w:spacing w:val="1"/>
        </w:rPr>
        <w:t>u</w:t>
      </w:r>
      <w:r w:rsidR="00A5349E" w:rsidRPr="008F6169">
        <w:rPr>
          <w:rFonts w:ascii="Calibri Light" w:hAnsi="Calibri Light"/>
          <w:spacing w:val="-2"/>
        </w:rPr>
        <w:t>r</w:t>
      </w:r>
      <w:r w:rsidR="00A5349E" w:rsidRPr="008F6169">
        <w:rPr>
          <w:rFonts w:ascii="Calibri Light" w:hAnsi="Calibri Light"/>
        </w:rPr>
        <w:t>e</w:t>
      </w:r>
      <w:r w:rsidR="00A5349E" w:rsidRPr="008F6169">
        <w:rPr>
          <w:rFonts w:ascii="Calibri Light" w:hAnsi="Calibri Light"/>
          <w:spacing w:val="-1"/>
        </w:rPr>
        <w:t xml:space="preserve"> t</w:t>
      </w:r>
      <w:r w:rsidR="00A5349E" w:rsidRPr="008F6169">
        <w:rPr>
          <w:rFonts w:ascii="Calibri Light" w:hAnsi="Calibri Light"/>
          <w:spacing w:val="1"/>
        </w:rPr>
        <w:t>h</w:t>
      </w:r>
      <w:r w:rsidR="00A5349E" w:rsidRPr="008F6169">
        <w:rPr>
          <w:rFonts w:ascii="Calibri Light" w:hAnsi="Calibri Light"/>
        </w:rPr>
        <w:t>at</w:t>
      </w:r>
      <w:r w:rsidR="00A5349E" w:rsidRPr="008F6169">
        <w:rPr>
          <w:rFonts w:ascii="Calibri Light" w:hAnsi="Calibri Light"/>
          <w:spacing w:val="-3"/>
        </w:rPr>
        <w:t xml:space="preserve"> </w:t>
      </w:r>
      <w:r w:rsidR="00A5349E" w:rsidRPr="008F6169">
        <w:rPr>
          <w:rFonts w:ascii="Calibri Light" w:hAnsi="Calibri Light"/>
          <w:spacing w:val="1"/>
        </w:rPr>
        <w:t>d</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2"/>
        </w:rPr>
        <w:t xml:space="preserve"> </w:t>
      </w:r>
      <w:r w:rsidR="00A5349E" w:rsidRPr="008F6169">
        <w:rPr>
          <w:rFonts w:ascii="Calibri Light" w:hAnsi="Calibri Light"/>
        </w:rPr>
        <w:t xml:space="preserve">on </w:t>
      </w:r>
      <w:r w:rsidR="00A5349E" w:rsidRPr="008F6169">
        <w:rPr>
          <w:rFonts w:ascii="Calibri Light" w:hAnsi="Calibri Light"/>
          <w:spacing w:val="-2"/>
        </w:rPr>
        <w:t>l</w:t>
      </w:r>
      <w:r w:rsidR="00A5349E" w:rsidRPr="008F6169">
        <w:rPr>
          <w:rFonts w:ascii="Calibri Light" w:hAnsi="Calibri Light"/>
        </w:rPr>
        <w:t>a</w:t>
      </w:r>
      <w:r w:rsidR="00A5349E" w:rsidRPr="008F6169">
        <w:rPr>
          <w:rFonts w:ascii="Calibri Light" w:hAnsi="Calibri Light"/>
          <w:spacing w:val="1"/>
        </w:rPr>
        <w:t>nd</w:t>
      </w:r>
      <w:r w:rsidR="00A5349E" w:rsidRPr="008F6169">
        <w:rPr>
          <w:rFonts w:ascii="Calibri Light" w:hAnsi="Calibri Light"/>
          <w:spacing w:val="-2"/>
        </w:rPr>
        <w:t>i</w:t>
      </w:r>
      <w:r w:rsidR="00A5349E" w:rsidRPr="008F6169">
        <w:rPr>
          <w:rFonts w:ascii="Calibri Light" w:hAnsi="Calibri Light"/>
          <w:spacing w:val="1"/>
        </w:rPr>
        <w:t>n</w:t>
      </w:r>
      <w:r w:rsidR="00A5349E" w:rsidRPr="008F6169">
        <w:rPr>
          <w:rFonts w:ascii="Calibri Light" w:hAnsi="Calibri Light"/>
        </w:rPr>
        <w:t>gs</w:t>
      </w:r>
      <w:r w:rsidR="00A5349E" w:rsidRPr="008F6169">
        <w:rPr>
          <w:rFonts w:ascii="Calibri Light" w:hAnsi="Calibri Light"/>
          <w:spacing w:val="-2"/>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3"/>
        </w:rPr>
        <w:t xml:space="preserve"> </w:t>
      </w:r>
      <w:r w:rsidR="00A5349E" w:rsidRPr="008F6169">
        <w:rPr>
          <w:rFonts w:ascii="Calibri Light" w:hAnsi="Calibri Light"/>
          <w:spacing w:val="1"/>
        </w:rPr>
        <w:t>t</w:t>
      </w:r>
      <w:r w:rsidR="00A5349E" w:rsidRPr="008F6169">
        <w:rPr>
          <w:rFonts w:ascii="Calibri Light" w:hAnsi="Calibri Light"/>
        </w:rPr>
        <w:t>ra</w:t>
      </w:r>
      <w:r w:rsidR="00A5349E" w:rsidRPr="008F6169">
        <w:rPr>
          <w:rFonts w:ascii="Calibri Light" w:hAnsi="Calibri Light"/>
          <w:spacing w:val="1"/>
        </w:rPr>
        <w:t>n</w:t>
      </w:r>
      <w:r w:rsidR="00A5349E" w:rsidRPr="008F6169">
        <w:rPr>
          <w:rFonts w:ascii="Calibri Light" w:hAnsi="Calibri Light"/>
          <w:spacing w:val="-3"/>
        </w:rPr>
        <w:t>s</w:t>
      </w:r>
      <w:r w:rsidR="00A5349E" w:rsidRPr="008F6169">
        <w:rPr>
          <w:rFonts w:ascii="Calibri Light" w:hAnsi="Calibri Light"/>
          <w:spacing w:val="2"/>
        </w:rPr>
        <w:t>h</w:t>
      </w:r>
      <w:r w:rsidR="00A5349E" w:rsidRPr="008F6169">
        <w:rPr>
          <w:rFonts w:ascii="Calibri Light" w:hAnsi="Calibri Light"/>
        </w:rPr>
        <w:t>i</w:t>
      </w:r>
      <w:r w:rsidR="00A5349E" w:rsidRPr="008F6169">
        <w:rPr>
          <w:rFonts w:ascii="Calibri Light" w:hAnsi="Calibri Light"/>
          <w:spacing w:val="1"/>
        </w:rPr>
        <w:t>p</w:t>
      </w:r>
      <w:r w:rsidR="00A5349E" w:rsidRPr="008F6169">
        <w:rPr>
          <w:rFonts w:ascii="Calibri Light" w:hAnsi="Calibri Light"/>
          <w:spacing w:val="-2"/>
        </w:rPr>
        <w:t>me</w:t>
      </w:r>
      <w:r w:rsidR="00A5349E" w:rsidRPr="008F6169">
        <w:rPr>
          <w:rFonts w:ascii="Calibri Light" w:hAnsi="Calibri Light"/>
          <w:spacing w:val="1"/>
        </w:rPr>
        <w:t>n</w:t>
      </w:r>
      <w:r w:rsidR="00A5349E" w:rsidRPr="008F6169">
        <w:rPr>
          <w:rFonts w:ascii="Calibri Light" w:hAnsi="Calibri Light"/>
        </w:rPr>
        <w:t>t</w:t>
      </w:r>
      <w:r w:rsidR="00A5349E" w:rsidRPr="008F6169">
        <w:rPr>
          <w:rFonts w:ascii="Calibri Light" w:hAnsi="Calibri Light"/>
          <w:spacing w:val="-2"/>
        </w:rPr>
        <w:t xml:space="preserve"> a</w:t>
      </w:r>
      <w:r w:rsidR="00A5349E" w:rsidRPr="008F6169">
        <w:rPr>
          <w:rFonts w:ascii="Calibri Light" w:hAnsi="Calibri Light"/>
        </w:rPr>
        <w:t>re</w:t>
      </w:r>
      <w:r w:rsidR="00A5349E" w:rsidRPr="008F6169">
        <w:rPr>
          <w:rFonts w:ascii="Calibri Light" w:hAnsi="Calibri Light"/>
          <w:spacing w:val="-1"/>
        </w:rPr>
        <w:t xml:space="preserve"> c</w:t>
      </w:r>
      <w:r w:rsidR="00A5349E" w:rsidRPr="008F6169">
        <w:rPr>
          <w:rFonts w:ascii="Calibri Light" w:hAnsi="Calibri Light"/>
        </w:rPr>
        <w:t>ol</w:t>
      </w:r>
      <w:r w:rsidR="00A5349E" w:rsidRPr="008F6169">
        <w:rPr>
          <w:rFonts w:ascii="Calibri Light" w:hAnsi="Calibri Light"/>
          <w:spacing w:val="-2"/>
        </w:rPr>
        <w:t>l</w:t>
      </w:r>
      <w:r w:rsidR="00A5349E" w:rsidRPr="008F6169">
        <w:rPr>
          <w:rFonts w:ascii="Calibri Light" w:hAnsi="Calibri Light"/>
        </w:rPr>
        <w:t>ec</w:t>
      </w:r>
      <w:r w:rsidR="00A5349E" w:rsidRPr="008F6169">
        <w:rPr>
          <w:rFonts w:ascii="Calibri Light" w:hAnsi="Calibri Light"/>
          <w:spacing w:val="1"/>
        </w:rPr>
        <w:t>t</w:t>
      </w:r>
      <w:r w:rsidR="00A5349E" w:rsidRPr="008F6169">
        <w:rPr>
          <w:rFonts w:ascii="Calibri Light" w:hAnsi="Calibri Light"/>
        </w:rPr>
        <w:t>ed</w:t>
      </w:r>
      <w:r w:rsidR="00A5349E" w:rsidRPr="008F6169">
        <w:rPr>
          <w:rFonts w:ascii="Calibri Light" w:hAnsi="Calibri Light"/>
          <w:spacing w:val="-6"/>
        </w:rPr>
        <w:t xml:space="preserve"> </w:t>
      </w:r>
      <w:r w:rsidR="00A5349E" w:rsidRPr="008F6169">
        <w:rPr>
          <w:rFonts w:ascii="Calibri Light" w:hAnsi="Calibri Light"/>
          <w:spacing w:val="1"/>
        </w:rPr>
        <w:t>f</w:t>
      </w:r>
      <w:r w:rsidR="00A5349E" w:rsidRPr="008F6169">
        <w:rPr>
          <w:rFonts w:ascii="Calibri Light" w:hAnsi="Calibri Light"/>
          <w:spacing w:val="-2"/>
        </w:rPr>
        <w:t>r</w:t>
      </w:r>
      <w:r w:rsidR="00A5349E" w:rsidRPr="008F6169">
        <w:rPr>
          <w:rFonts w:ascii="Calibri Light" w:hAnsi="Calibri Light"/>
        </w:rPr>
        <w:t>om ve</w:t>
      </w:r>
      <w:r w:rsidR="00A5349E" w:rsidRPr="008F6169">
        <w:rPr>
          <w:rFonts w:ascii="Calibri Light" w:hAnsi="Calibri Light"/>
          <w:spacing w:val="-2"/>
        </w:rPr>
        <w:t>s</w:t>
      </w:r>
      <w:r w:rsidR="00A5349E" w:rsidRPr="008F6169">
        <w:rPr>
          <w:rFonts w:ascii="Calibri Light" w:hAnsi="Calibri Light"/>
        </w:rPr>
        <w:t>sels ac</w:t>
      </w:r>
      <w:r w:rsidR="00A5349E" w:rsidRPr="008F6169">
        <w:rPr>
          <w:rFonts w:ascii="Calibri Light" w:hAnsi="Calibri Light"/>
          <w:spacing w:val="-1"/>
        </w:rPr>
        <w:t>c</w:t>
      </w:r>
      <w:r w:rsidR="00A5349E" w:rsidRPr="008F6169">
        <w:rPr>
          <w:rFonts w:ascii="Calibri Light" w:hAnsi="Calibri Light"/>
        </w:rPr>
        <w:t>o</w:t>
      </w:r>
      <w:r w:rsidR="00A5349E" w:rsidRPr="008F6169">
        <w:rPr>
          <w:rFonts w:ascii="Calibri Light" w:hAnsi="Calibri Light"/>
          <w:spacing w:val="-1"/>
        </w:rPr>
        <w:t>r</w:t>
      </w:r>
      <w:r w:rsidR="00A5349E" w:rsidRPr="008F6169">
        <w:rPr>
          <w:rFonts w:ascii="Calibri Light" w:hAnsi="Calibri Light"/>
          <w:spacing w:val="1"/>
        </w:rPr>
        <w:t>d</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8"/>
        </w:rPr>
        <w:t xml:space="preserve">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2"/>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spacing w:val="1"/>
        </w:rPr>
        <w:t>n</w:t>
      </w:r>
      <w:r w:rsidR="00A5349E" w:rsidRPr="008F6169">
        <w:rPr>
          <w:rFonts w:ascii="Calibri Light" w:hAnsi="Calibri Light"/>
        </w:rPr>
        <w:t>exes</w:t>
      </w:r>
      <w:r w:rsidR="00A5349E" w:rsidRPr="008F6169">
        <w:rPr>
          <w:rFonts w:ascii="Calibri Light" w:hAnsi="Calibri Light"/>
          <w:spacing w:val="-6"/>
        </w:rPr>
        <w:t xml:space="preserve"> </w:t>
      </w:r>
      <w:r w:rsidR="00A5349E" w:rsidRPr="008F6169">
        <w:rPr>
          <w:rFonts w:ascii="Calibri Light" w:hAnsi="Calibri Light"/>
          <w:spacing w:val="3"/>
        </w:rPr>
        <w:t>1</w:t>
      </w:r>
      <w:r w:rsidR="00A5349E" w:rsidRPr="008F6169">
        <w:rPr>
          <w:rFonts w:ascii="Calibri Light" w:hAnsi="Calibri Light"/>
        </w:rPr>
        <w:t>1</w:t>
      </w:r>
      <w:r w:rsidR="00A5349E" w:rsidRPr="008F6169">
        <w:rPr>
          <w:rFonts w:ascii="Calibri Light" w:hAnsi="Calibri Light"/>
          <w:spacing w:val="-3"/>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1"/>
        </w:rPr>
        <w:t xml:space="preserve"> </w:t>
      </w:r>
      <w:r w:rsidR="00A5349E" w:rsidRPr="008F6169">
        <w:rPr>
          <w:rFonts w:ascii="Calibri Light" w:hAnsi="Calibri Light"/>
          <w:spacing w:val="1"/>
        </w:rPr>
        <w:t>1</w:t>
      </w:r>
      <w:r w:rsidR="00A5349E" w:rsidRPr="008F6169">
        <w:rPr>
          <w:rFonts w:ascii="Calibri Light" w:hAnsi="Calibri Light"/>
        </w:rPr>
        <w:t>2</w:t>
      </w:r>
      <w:r w:rsidR="00A5349E" w:rsidRPr="008F6169">
        <w:rPr>
          <w:rFonts w:ascii="Calibri Light" w:hAnsi="Calibri Light"/>
          <w:spacing w:val="-3"/>
        </w:rPr>
        <w:t xml:space="preserve"> </w:t>
      </w:r>
      <w:r w:rsidR="00A5349E" w:rsidRPr="008F6169">
        <w:rPr>
          <w:rFonts w:ascii="Calibri Light" w:hAnsi="Calibri Light"/>
        </w:rPr>
        <w:t>r</w:t>
      </w:r>
      <w:r w:rsidR="00A5349E" w:rsidRPr="008F6169">
        <w:rPr>
          <w:rFonts w:ascii="Calibri Light" w:hAnsi="Calibri Light"/>
          <w:spacing w:val="1"/>
        </w:rPr>
        <w:t>e</w:t>
      </w:r>
      <w:r w:rsidR="00A5349E" w:rsidRPr="008F6169">
        <w:rPr>
          <w:rFonts w:ascii="Calibri Light" w:hAnsi="Calibri Light"/>
          <w:spacing w:val="-3"/>
        </w:rPr>
        <w:t>s</w:t>
      </w:r>
      <w:r w:rsidR="00A5349E" w:rsidRPr="008F6169">
        <w:rPr>
          <w:rFonts w:ascii="Calibri Light" w:hAnsi="Calibri Light"/>
          <w:spacing w:val="1"/>
        </w:rPr>
        <w:t>p</w:t>
      </w:r>
      <w:r w:rsidR="00A5349E" w:rsidRPr="008F6169">
        <w:rPr>
          <w:rFonts w:ascii="Calibri Light" w:hAnsi="Calibri Light"/>
        </w:rPr>
        <w:t>ec</w:t>
      </w:r>
      <w:r w:rsidR="00A5349E" w:rsidRPr="008F6169">
        <w:rPr>
          <w:rFonts w:ascii="Calibri Light" w:hAnsi="Calibri Light"/>
          <w:spacing w:val="1"/>
        </w:rPr>
        <w:t>t</w:t>
      </w:r>
      <w:r w:rsidR="00A5349E" w:rsidRPr="008F6169">
        <w:rPr>
          <w:rFonts w:ascii="Calibri Light" w:hAnsi="Calibri Light"/>
        </w:rPr>
        <w:t>ively</w:t>
      </w:r>
      <w:r w:rsidRPr="008F6169">
        <w:rPr>
          <w:rFonts w:ascii="Calibri Light" w:hAnsi="Calibri Light"/>
        </w:rPr>
        <w:t>;</w:t>
      </w:r>
    </w:p>
    <w:p w14:paraId="42821DF5" w14:textId="46EFA89B" w:rsidR="00EB6A06" w:rsidRPr="008F6169" w:rsidRDefault="00E60185" w:rsidP="009B04B2">
      <w:pPr>
        <w:pStyle w:val="ListParagraph"/>
        <w:numPr>
          <w:ilvl w:val="0"/>
          <w:numId w:val="13"/>
        </w:numPr>
        <w:ind w:left="709" w:right="-1" w:hanging="283"/>
        <w:rPr>
          <w:rFonts w:ascii="Calibri Light" w:hAnsi="Calibri Light"/>
        </w:rPr>
      </w:pPr>
      <w:r w:rsidRPr="008F6169">
        <w:rPr>
          <w:rFonts w:ascii="Calibri Light" w:hAnsi="Calibri Light"/>
          <w:spacing w:val="-1"/>
        </w:rPr>
        <w:t>c</w:t>
      </w:r>
      <w:r w:rsidR="00A5349E" w:rsidRPr="008F6169">
        <w:rPr>
          <w:rFonts w:ascii="Calibri Light" w:hAnsi="Calibri Light"/>
        </w:rPr>
        <w:t>o</w:t>
      </w:r>
      <w:r w:rsidR="00A5349E" w:rsidRPr="008F6169">
        <w:rPr>
          <w:rFonts w:ascii="Calibri Light" w:hAnsi="Calibri Light"/>
          <w:spacing w:val="1"/>
        </w:rPr>
        <w:t>mp</w:t>
      </w:r>
      <w:r w:rsidR="00A5349E" w:rsidRPr="008F6169">
        <w:rPr>
          <w:rFonts w:ascii="Calibri Light" w:hAnsi="Calibri Light"/>
        </w:rPr>
        <w:t>ile</w:t>
      </w:r>
      <w:r w:rsidR="00A5349E" w:rsidRPr="008F6169">
        <w:rPr>
          <w:rFonts w:ascii="Calibri Light" w:hAnsi="Calibri Light"/>
          <w:spacing w:val="-1"/>
        </w:rPr>
        <w:t xml:space="preserve"> </w:t>
      </w:r>
      <w:r w:rsidR="00A5349E" w:rsidRPr="008F6169">
        <w:rPr>
          <w:rFonts w:ascii="Calibri Light" w:hAnsi="Calibri Light"/>
          <w:spacing w:val="1"/>
        </w:rPr>
        <w:t>d</w:t>
      </w:r>
      <w:r w:rsidR="00A5349E" w:rsidRPr="008F6169">
        <w:rPr>
          <w:rFonts w:ascii="Calibri Light" w:hAnsi="Calibri Light"/>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3"/>
        </w:rPr>
        <w:t xml:space="preserve"> </w:t>
      </w:r>
      <w:r w:rsidR="00A5349E" w:rsidRPr="008F6169">
        <w:rPr>
          <w:rFonts w:ascii="Calibri Light" w:hAnsi="Calibri Light"/>
        </w:rPr>
        <w:t xml:space="preserve">on </w:t>
      </w:r>
      <w:r w:rsidR="00A5349E" w:rsidRPr="008F6169">
        <w:rPr>
          <w:rFonts w:ascii="Calibri Light" w:hAnsi="Calibri Light"/>
          <w:spacing w:val="1"/>
        </w:rPr>
        <w:t>f</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h</w:t>
      </w:r>
      <w:r w:rsidR="00A5349E" w:rsidRPr="008F6169">
        <w:rPr>
          <w:rFonts w:ascii="Calibri Light" w:hAnsi="Calibri Light"/>
          <w:spacing w:val="-2"/>
        </w:rPr>
        <w:t>i</w:t>
      </w:r>
      <w:r w:rsidR="00A5349E" w:rsidRPr="008F6169">
        <w:rPr>
          <w:rFonts w:ascii="Calibri Light" w:hAnsi="Calibri Light"/>
          <w:spacing w:val="1"/>
        </w:rPr>
        <w:t>n</w:t>
      </w:r>
      <w:r w:rsidR="00A5349E" w:rsidRPr="008F6169">
        <w:rPr>
          <w:rFonts w:ascii="Calibri Light" w:hAnsi="Calibri Light"/>
        </w:rPr>
        <w:t>g ac</w:t>
      </w:r>
      <w:r w:rsidR="00A5349E" w:rsidRPr="008F6169">
        <w:rPr>
          <w:rFonts w:ascii="Calibri Light" w:hAnsi="Calibri Light"/>
          <w:spacing w:val="1"/>
        </w:rPr>
        <w:t>t</w:t>
      </w:r>
      <w:r w:rsidR="00A5349E" w:rsidRPr="008F6169">
        <w:rPr>
          <w:rFonts w:ascii="Calibri Light" w:hAnsi="Calibri Light"/>
        </w:rPr>
        <w:t>iv</w:t>
      </w:r>
      <w:r w:rsidR="00A5349E" w:rsidRPr="008F6169">
        <w:rPr>
          <w:rFonts w:ascii="Calibri Light" w:hAnsi="Calibri Light"/>
          <w:spacing w:val="-3"/>
        </w:rPr>
        <w:t>i</w:t>
      </w:r>
      <w:r w:rsidR="00A5349E" w:rsidRPr="008F6169">
        <w:rPr>
          <w:rFonts w:ascii="Calibri Light" w:hAnsi="Calibri Light"/>
          <w:spacing w:val="1"/>
        </w:rPr>
        <w:t>t</w:t>
      </w:r>
      <w:r w:rsidR="00A5349E" w:rsidRPr="008F6169">
        <w:rPr>
          <w:rFonts w:ascii="Calibri Light" w:hAnsi="Calibri Light"/>
        </w:rPr>
        <w:t>ies</w:t>
      </w:r>
      <w:r w:rsidR="00A5349E" w:rsidRPr="008F6169">
        <w:rPr>
          <w:rFonts w:ascii="Calibri Light" w:hAnsi="Calibri Light"/>
          <w:spacing w:val="-3"/>
        </w:rPr>
        <w:t xml:space="preserve"> </w:t>
      </w:r>
      <w:r w:rsidR="00A5349E" w:rsidRPr="008F6169">
        <w:rPr>
          <w:rFonts w:ascii="Calibri Light" w:hAnsi="Calibri Light"/>
          <w:spacing w:val="-2"/>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1"/>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rPr>
        <w:t>i</w:t>
      </w:r>
      <w:r w:rsidR="00A5349E" w:rsidRPr="008F6169">
        <w:rPr>
          <w:rFonts w:ascii="Calibri Light" w:hAnsi="Calibri Light"/>
          <w:spacing w:val="-2"/>
        </w:rPr>
        <w:t>m</w:t>
      </w:r>
      <w:r w:rsidR="00A5349E" w:rsidRPr="008F6169">
        <w:rPr>
          <w:rFonts w:ascii="Calibri Light" w:hAnsi="Calibri Light"/>
          <w:spacing w:val="-1"/>
        </w:rPr>
        <w:t>p</w:t>
      </w:r>
      <w:r w:rsidR="00A5349E" w:rsidRPr="008F6169">
        <w:rPr>
          <w:rFonts w:ascii="Calibri Light" w:hAnsi="Calibri Light"/>
        </w:rPr>
        <w:t>ac</w:t>
      </w:r>
      <w:r w:rsidR="00A5349E" w:rsidRPr="008F6169">
        <w:rPr>
          <w:rFonts w:ascii="Calibri Light" w:hAnsi="Calibri Light"/>
          <w:spacing w:val="1"/>
        </w:rPr>
        <w:t>t</w:t>
      </w:r>
      <w:r w:rsidR="00A5349E" w:rsidRPr="008F6169">
        <w:rPr>
          <w:rFonts w:ascii="Calibri Light" w:hAnsi="Calibri Light"/>
        </w:rPr>
        <w:t>s</w:t>
      </w:r>
      <w:r w:rsidR="00A5349E" w:rsidRPr="008F6169">
        <w:rPr>
          <w:rFonts w:ascii="Calibri Light" w:hAnsi="Calibri Light"/>
          <w:spacing w:val="-3"/>
        </w:rPr>
        <w:t xml:space="preserve"> </w:t>
      </w:r>
      <w:r w:rsidR="00A5349E" w:rsidRPr="008F6169">
        <w:rPr>
          <w:rFonts w:ascii="Calibri Light" w:hAnsi="Calibri Light"/>
        </w:rPr>
        <w:t xml:space="preserve">of </w:t>
      </w:r>
      <w:r w:rsidR="00A5349E" w:rsidRPr="008F6169">
        <w:rPr>
          <w:rFonts w:ascii="Calibri Light" w:hAnsi="Calibri Light"/>
          <w:spacing w:val="1"/>
        </w:rPr>
        <w:t>f</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3"/>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1"/>
        </w:rPr>
        <w:t xml:space="preserve"> </w:t>
      </w:r>
      <w:r w:rsidR="00A5349E" w:rsidRPr="008F6169">
        <w:rPr>
          <w:rFonts w:ascii="Calibri Light" w:hAnsi="Calibri Light"/>
          <w:spacing w:val="1"/>
        </w:rPr>
        <w:t>p</w:t>
      </w:r>
      <w:r w:rsidR="00A5349E" w:rsidRPr="008F6169">
        <w:rPr>
          <w:rFonts w:ascii="Calibri Light" w:hAnsi="Calibri Light"/>
          <w:spacing w:val="-2"/>
        </w:rPr>
        <w:t>r</w:t>
      </w:r>
      <w:r w:rsidR="00A5349E" w:rsidRPr="008F6169">
        <w:rPr>
          <w:rFonts w:ascii="Calibri Light" w:hAnsi="Calibri Light"/>
        </w:rPr>
        <w:t>ovi</w:t>
      </w:r>
      <w:r w:rsidR="00A5349E" w:rsidRPr="008F6169">
        <w:rPr>
          <w:rFonts w:ascii="Calibri Light" w:hAnsi="Calibri Light"/>
          <w:spacing w:val="-1"/>
        </w:rPr>
        <w:t>d</w:t>
      </w:r>
      <w:r w:rsidR="00A5349E" w:rsidRPr="008F6169">
        <w:rPr>
          <w:rFonts w:ascii="Calibri Light" w:hAnsi="Calibri Light"/>
        </w:rPr>
        <w:t>e</w:t>
      </w:r>
      <w:r w:rsidR="00A5349E" w:rsidRPr="008F6169">
        <w:rPr>
          <w:rFonts w:ascii="Calibri Light" w:hAnsi="Calibri Light"/>
          <w:spacing w:val="-1"/>
        </w:rPr>
        <w:t xml:space="preserve"> t</w:t>
      </w:r>
      <w:r w:rsidR="00A5349E" w:rsidRPr="008F6169">
        <w:rPr>
          <w:rFonts w:ascii="Calibri Light" w:hAnsi="Calibri Light"/>
          <w:spacing w:val="1"/>
        </w:rPr>
        <w:t>h</w:t>
      </w:r>
      <w:r w:rsidR="00A5349E" w:rsidRPr="008F6169">
        <w:rPr>
          <w:rFonts w:ascii="Calibri Light" w:hAnsi="Calibri Light"/>
        </w:rPr>
        <w:t>ese</w:t>
      </w:r>
      <w:r w:rsidR="00A5349E" w:rsidRPr="008F6169">
        <w:rPr>
          <w:rFonts w:ascii="Calibri Light" w:hAnsi="Calibri Light"/>
          <w:spacing w:val="-3"/>
        </w:rPr>
        <w:t xml:space="preserve"> </w:t>
      </w:r>
      <w:r w:rsidR="00A5349E" w:rsidRPr="008F6169">
        <w:rPr>
          <w:rFonts w:ascii="Calibri Light" w:hAnsi="Calibri Light"/>
          <w:spacing w:val="-2"/>
        </w:rPr>
        <w:t>i</w:t>
      </w:r>
      <w:r w:rsidR="00A5349E" w:rsidRPr="008F6169">
        <w:rPr>
          <w:rFonts w:ascii="Calibri Light" w:hAnsi="Calibri Light"/>
        </w:rPr>
        <w:t>n</w:t>
      </w:r>
      <w:r w:rsidR="00A5349E" w:rsidRPr="008F6169">
        <w:rPr>
          <w:rFonts w:ascii="Calibri Light" w:hAnsi="Calibri Light"/>
          <w:spacing w:val="2"/>
        </w:rPr>
        <w:t xml:space="preserve"> </w:t>
      </w:r>
      <w:r w:rsidR="00A5349E" w:rsidRPr="008F6169">
        <w:rPr>
          <w:rFonts w:ascii="Calibri Light" w:hAnsi="Calibri Light"/>
        </w:rPr>
        <w:t xml:space="preserve">a </w:t>
      </w:r>
      <w:r w:rsidR="00A5349E" w:rsidRPr="008F6169">
        <w:rPr>
          <w:rFonts w:ascii="Calibri Light" w:hAnsi="Calibri Light"/>
          <w:spacing w:val="1"/>
        </w:rPr>
        <w:t>t</w:t>
      </w:r>
      <w:r w:rsidR="00A5349E" w:rsidRPr="008F6169">
        <w:rPr>
          <w:rFonts w:ascii="Calibri Light" w:hAnsi="Calibri Light"/>
        </w:rPr>
        <w:t>imely m</w:t>
      </w:r>
      <w:r w:rsidR="00A5349E" w:rsidRPr="008F6169">
        <w:rPr>
          <w:rFonts w:ascii="Calibri Light" w:hAnsi="Calibri Light"/>
          <w:spacing w:val="-2"/>
        </w:rPr>
        <w:t>a</w:t>
      </w:r>
      <w:r w:rsidR="00A5349E" w:rsidRPr="008F6169">
        <w:rPr>
          <w:rFonts w:ascii="Calibri Light" w:hAnsi="Calibri Light"/>
          <w:spacing w:val="1"/>
        </w:rPr>
        <w:t>nn</w:t>
      </w:r>
      <w:r w:rsidR="00A5349E" w:rsidRPr="008F6169">
        <w:rPr>
          <w:rFonts w:ascii="Calibri Light" w:hAnsi="Calibri Light"/>
          <w:spacing w:val="-2"/>
        </w:rPr>
        <w:t>e</w:t>
      </w:r>
      <w:r w:rsidR="00A5349E" w:rsidRPr="008F6169">
        <w:rPr>
          <w:rFonts w:ascii="Calibri Light" w:hAnsi="Calibri Light"/>
        </w:rPr>
        <w:t>r</w:t>
      </w:r>
      <w:r w:rsidR="00A5349E" w:rsidRPr="008F6169">
        <w:rPr>
          <w:rFonts w:ascii="Calibri Light" w:hAnsi="Calibri Light"/>
          <w:spacing w:val="-4"/>
        </w:rPr>
        <w:t xml:space="preserve">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2"/>
        </w:rPr>
        <w:t xml:space="preserve"> </w:t>
      </w:r>
      <w:r w:rsidR="00A5349E" w:rsidRPr="008F6169">
        <w:rPr>
          <w:rFonts w:ascii="Calibri Light" w:hAnsi="Calibri Light"/>
          <w:spacing w:val="1"/>
        </w:rPr>
        <w:t>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rPr>
        <w:t>Se</w:t>
      </w:r>
      <w:r w:rsidR="00A5349E" w:rsidRPr="008F6169">
        <w:rPr>
          <w:rFonts w:ascii="Calibri Light" w:hAnsi="Calibri Light"/>
          <w:spacing w:val="-3"/>
        </w:rPr>
        <w:t>c</w:t>
      </w:r>
      <w:r w:rsidR="00A5349E" w:rsidRPr="008F6169">
        <w:rPr>
          <w:rFonts w:ascii="Calibri Light" w:hAnsi="Calibri Light"/>
        </w:rPr>
        <w:t>r</w:t>
      </w:r>
      <w:r w:rsidR="00A5349E" w:rsidRPr="008F6169">
        <w:rPr>
          <w:rFonts w:ascii="Calibri Light" w:hAnsi="Calibri Light"/>
          <w:spacing w:val="1"/>
        </w:rPr>
        <w:t>et</w:t>
      </w:r>
      <w:r w:rsidR="00A5349E" w:rsidRPr="008F6169">
        <w:rPr>
          <w:rFonts w:ascii="Calibri Light" w:hAnsi="Calibri Light"/>
        </w:rPr>
        <w:t>ari</w:t>
      </w:r>
      <w:r w:rsidR="00A5349E" w:rsidRPr="008F6169">
        <w:rPr>
          <w:rFonts w:ascii="Calibri Light" w:hAnsi="Calibri Light"/>
          <w:spacing w:val="-1"/>
        </w:rPr>
        <w:t>a</w:t>
      </w:r>
      <w:r w:rsidR="00A5349E" w:rsidRPr="008F6169">
        <w:rPr>
          <w:rFonts w:ascii="Calibri Light" w:hAnsi="Calibri Light"/>
        </w:rPr>
        <w:t>t</w:t>
      </w:r>
      <w:r w:rsidR="00A5349E" w:rsidRPr="008F6169">
        <w:rPr>
          <w:rFonts w:ascii="Calibri Light" w:hAnsi="Calibri Light"/>
          <w:spacing w:val="-2"/>
        </w:rPr>
        <w:t xml:space="preserve"> o</w:t>
      </w:r>
      <w:r w:rsidR="00A5349E" w:rsidRPr="008F6169">
        <w:rPr>
          <w:rFonts w:ascii="Calibri Light" w:hAnsi="Calibri Light"/>
        </w:rPr>
        <w:t xml:space="preserve">f </w:t>
      </w:r>
      <w:r w:rsidR="00A5349E" w:rsidRPr="008F6169">
        <w:rPr>
          <w:rFonts w:ascii="Calibri Light" w:hAnsi="Calibri Light"/>
          <w:spacing w:val="1"/>
        </w:rPr>
        <w:t>th</w:t>
      </w:r>
      <w:r w:rsidR="00A5349E" w:rsidRPr="008F6169">
        <w:rPr>
          <w:rFonts w:ascii="Calibri Light" w:hAnsi="Calibri Light"/>
        </w:rPr>
        <w:t>e</w:t>
      </w:r>
      <w:r w:rsidR="00A5349E" w:rsidRPr="008F6169">
        <w:rPr>
          <w:rFonts w:ascii="Calibri Light" w:hAnsi="Calibri Light"/>
          <w:spacing w:val="-3"/>
        </w:rPr>
        <w:t xml:space="preserve"> </w:t>
      </w:r>
      <w:r w:rsidR="00A5349E" w:rsidRPr="008F6169">
        <w:rPr>
          <w:rFonts w:ascii="Calibri Light" w:hAnsi="Calibri Light"/>
        </w:rPr>
        <w:t>S</w:t>
      </w:r>
      <w:r w:rsidR="00A5349E" w:rsidRPr="008F6169">
        <w:rPr>
          <w:rFonts w:ascii="Calibri Light" w:hAnsi="Calibri Light"/>
          <w:spacing w:val="-2"/>
        </w:rPr>
        <w:t>o</w:t>
      </w:r>
      <w:r w:rsidR="00A5349E" w:rsidRPr="008F6169">
        <w:rPr>
          <w:rFonts w:ascii="Calibri Light" w:hAnsi="Calibri Light"/>
          <w:spacing w:val="1"/>
        </w:rPr>
        <w:t>u</w:t>
      </w:r>
      <w:r w:rsidR="00A5349E" w:rsidRPr="008F6169">
        <w:rPr>
          <w:rFonts w:ascii="Calibri Light" w:hAnsi="Calibri Light"/>
          <w:spacing w:val="-1"/>
        </w:rPr>
        <w:t>t</w:t>
      </w:r>
      <w:r w:rsidR="00A5349E" w:rsidRPr="008F6169">
        <w:rPr>
          <w:rFonts w:ascii="Calibri Light" w:hAnsi="Calibri Light"/>
        </w:rPr>
        <w:t>h</w:t>
      </w:r>
      <w:r w:rsidR="00A5349E" w:rsidRPr="008F6169">
        <w:rPr>
          <w:rFonts w:ascii="Calibri Light" w:hAnsi="Calibri Light"/>
          <w:spacing w:val="1"/>
        </w:rPr>
        <w:t xml:space="preserve"> </w:t>
      </w:r>
      <w:r w:rsidR="00A5349E" w:rsidRPr="008F6169">
        <w:rPr>
          <w:rFonts w:ascii="Calibri Light" w:hAnsi="Calibri Light"/>
        </w:rPr>
        <w:t>P</w:t>
      </w:r>
      <w:r w:rsidR="00A5349E" w:rsidRPr="008F6169">
        <w:rPr>
          <w:rFonts w:ascii="Calibri Light" w:hAnsi="Calibri Light"/>
          <w:spacing w:val="1"/>
        </w:rPr>
        <w:t>a</w:t>
      </w:r>
      <w:r w:rsidR="00A5349E" w:rsidRPr="008F6169">
        <w:rPr>
          <w:rFonts w:ascii="Calibri Light" w:hAnsi="Calibri Light"/>
          <w:spacing w:val="-1"/>
        </w:rPr>
        <w:t>c</w:t>
      </w:r>
      <w:r w:rsidR="00A5349E" w:rsidRPr="008F6169">
        <w:rPr>
          <w:rFonts w:ascii="Calibri Light" w:hAnsi="Calibri Light"/>
          <w:spacing w:val="-2"/>
        </w:rPr>
        <w:t>i</w:t>
      </w:r>
      <w:r w:rsidR="00A5349E" w:rsidRPr="008F6169">
        <w:rPr>
          <w:rFonts w:ascii="Calibri Light" w:hAnsi="Calibri Light"/>
          <w:spacing w:val="1"/>
        </w:rPr>
        <w:t>f</w:t>
      </w:r>
      <w:r w:rsidR="00A5349E" w:rsidRPr="008F6169">
        <w:rPr>
          <w:rFonts w:ascii="Calibri Light" w:hAnsi="Calibri Light"/>
        </w:rPr>
        <w:t>ic</w:t>
      </w:r>
      <w:r w:rsidR="00A5349E" w:rsidRPr="008F6169">
        <w:rPr>
          <w:rFonts w:ascii="Calibri Light" w:hAnsi="Calibri Light"/>
          <w:spacing w:val="-3"/>
        </w:rPr>
        <w:t xml:space="preserve"> </w:t>
      </w:r>
      <w:r w:rsidR="00A5349E" w:rsidRPr="008F6169">
        <w:rPr>
          <w:rFonts w:ascii="Calibri Light" w:hAnsi="Calibri Light"/>
        </w:rPr>
        <w:t>Regio</w:t>
      </w:r>
      <w:r w:rsidR="00A5349E" w:rsidRPr="008F6169">
        <w:rPr>
          <w:rFonts w:ascii="Calibri Light" w:hAnsi="Calibri Light"/>
          <w:spacing w:val="1"/>
        </w:rPr>
        <w:t>n</w:t>
      </w:r>
      <w:r w:rsidR="00A5349E" w:rsidRPr="008F6169">
        <w:rPr>
          <w:rFonts w:ascii="Calibri Light" w:hAnsi="Calibri Light"/>
        </w:rPr>
        <w:t>al</w:t>
      </w:r>
      <w:r w:rsidR="00A5349E" w:rsidRPr="008F6169">
        <w:rPr>
          <w:rFonts w:ascii="Calibri Light" w:hAnsi="Calibri Light"/>
          <w:spacing w:val="-1"/>
        </w:rPr>
        <w:t xml:space="preserve"> </w:t>
      </w:r>
      <w:r w:rsidR="00A5349E" w:rsidRPr="008F6169">
        <w:rPr>
          <w:rFonts w:ascii="Calibri Light" w:hAnsi="Calibri Light"/>
        </w:rPr>
        <w:t>Fis</w:t>
      </w:r>
      <w:r w:rsidR="00A5349E" w:rsidRPr="008F6169">
        <w:rPr>
          <w:rFonts w:ascii="Calibri Light" w:hAnsi="Calibri Light"/>
          <w:spacing w:val="1"/>
        </w:rPr>
        <w:t>h</w:t>
      </w:r>
      <w:r w:rsidR="00A5349E" w:rsidRPr="008F6169">
        <w:rPr>
          <w:rFonts w:ascii="Calibri Light" w:hAnsi="Calibri Light"/>
          <w:spacing w:val="-2"/>
        </w:rPr>
        <w:t>e</w:t>
      </w:r>
      <w:r w:rsidR="00A5349E" w:rsidRPr="008F6169">
        <w:rPr>
          <w:rFonts w:ascii="Calibri Light" w:hAnsi="Calibri Light"/>
        </w:rPr>
        <w:t>ries</w:t>
      </w:r>
      <w:r w:rsidR="00A5349E" w:rsidRPr="008F6169">
        <w:rPr>
          <w:rFonts w:ascii="Calibri Light" w:hAnsi="Calibri Light"/>
          <w:spacing w:val="-6"/>
        </w:rPr>
        <w:t xml:space="preserve"> </w:t>
      </w:r>
      <w:r w:rsidR="00A5349E" w:rsidRPr="008F6169">
        <w:rPr>
          <w:rFonts w:ascii="Calibri Light" w:hAnsi="Calibri Light"/>
          <w:spacing w:val="1"/>
        </w:rPr>
        <w:t>M</w:t>
      </w:r>
      <w:r w:rsidR="00A5349E" w:rsidRPr="008F6169">
        <w:rPr>
          <w:rFonts w:ascii="Calibri Light" w:hAnsi="Calibri Light"/>
          <w:spacing w:val="-2"/>
        </w:rPr>
        <w:t>a</w:t>
      </w:r>
      <w:r w:rsidR="00A5349E" w:rsidRPr="008F6169">
        <w:rPr>
          <w:rFonts w:ascii="Calibri Light" w:hAnsi="Calibri Light"/>
          <w:spacing w:val="1"/>
        </w:rPr>
        <w:t>n</w:t>
      </w:r>
      <w:r w:rsidR="00A5349E" w:rsidRPr="008F6169">
        <w:rPr>
          <w:rFonts w:ascii="Calibri Light" w:hAnsi="Calibri Light"/>
        </w:rPr>
        <w:t>age</w:t>
      </w:r>
      <w:r w:rsidR="00A5349E" w:rsidRPr="008F6169">
        <w:rPr>
          <w:rFonts w:ascii="Calibri Light" w:hAnsi="Calibri Light"/>
          <w:spacing w:val="1"/>
        </w:rPr>
        <w:t>m</w:t>
      </w:r>
      <w:r w:rsidR="00A5349E" w:rsidRPr="008F6169">
        <w:rPr>
          <w:rFonts w:ascii="Calibri Light" w:hAnsi="Calibri Light"/>
          <w:spacing w:val="-2"/>
        </w:rPr>
        <w:t>e</w:t>
      </w:r>
      <w:r w:rsidR="00A5349E" w:rsidRPr="008F6169">
        <w:rPr>
          <w:rFonts w:ascii="Calibri Light" w:hAnsi="Calibri Light"/>
          <w:spacing w:val="1"/>
        </w:rPr>
        <w:t>n</w:t>
      </w:r>
      <w:r w:rsidR="00A5349E" w:rsidRPr="008F6169">
        <w:rPr>
          <w:rFonts w:ascii="Calibri Light" w:hAnsi="Calibri Light"/>
        </w:rPr>
        <w:t>t Orga</w:t>
      </w:r>
      <w:r w:rsidR="00A5349E" w:rsidRPr="008F6169">
        <w:rPr>
          <w:rFonts w:ascii="Calibri Light" w:hAnsi="Calibri Light"/>
          <w:spacing w:val="1"/>
        </w:rPr>
        <w:t>n</w:t>
      </w:r>
      <w:r w:rsidR="00A5349E" w:rsidRPr="008F6169">
        <w:rPr>
          <w:rFonts w:ascii="Calibri Light" w:hAnsi="Calibri Light"/>
        </w:rPr>
        <w:t>isa</w:t>
      </w:r>
      <w:r w:rsidR="00A5349E" w:rsidRPr="008F6169">
        <w:rPr>
          <w:rFonts w:ascii="Calibri Light" w:hAnsi="Calibri Light"/>
          <w:spacing w:val="1"/>
        </w:rPr>
        <w:t>t</w:t>
      </w:r>
      <w:r w:rsidR="00A5349E" w:rsidRPr="008F6169">
        <w:rPr>
          <w:rFonts w:ascii="Calibri Light" w:hAnsi="Calibri Light"/>
        </w:rPr>
        <w:t>i</w:t>
      </w:r>
      <w:r w:rsidR="00A5349E" w:rsidRPr="008F6169">
        <w:rPr>
          <w:rFonts w:ascii="Calibri Light" w:hAnsi="Calibri Light"/>
          <w:spacing w:val="-2"/>
        </w:rPr>
        <w:t>o</w:t>
      </w:r>
      <w:r w:rsidR="00A5349E" w:rsidRPr="008F6169">
        <w:rPr>
          <w:rFonts w:ascii="Calibri Light" w:hAnsi="Calibri Light"/>
        </w:rPr>
        <w:t>n (SPRF</w:t>
      </w:r>
      <w:r w:rsidR="00A5349E" w:rsidRPr="008F6169">
        <w:rPr>
          <w:rFonts w:ascii="Calibri Light" w:hAnsi="Calibri Light"/>
          <w:spacing w:val="1"/>
        </w:rPr>
        <w:t>M</w:t>
      </w:r>
      <w:r w:rsidR="00A5349E" w:rsidRPr="008F6169">
        <w:rPr>
          <w:rFonts w:ascii="Calibri Light" w:hAnsi="Calibri Light"/>
        </w:rPr>
        <w:t>O</w:t>
      </w:r>
      <w:r w:rsidR="00A5349E" w:rsidRPr="008F6169">
        <w:rPr>
          <w:rFonts w:ascii="Calibri Light" w:hAnsi="Calibri Light"/>
          <w:spacing w:val="-1"/>
        </w:rPr>
        <w:t>)</w:t>
      </w:r>
      <w:r w:rsidR="00A70E13" w:rsidRPr="008F6169">
        <w:rPr>
          <w:rFonts w:ascii="Calibri Light" w:hAnsi="Calibri Light"/>
          <w:spacing w:val="-1"/>
        </w:rPr>
        <w:t xml:space="preserve"> using the SPRFMO data submission templates</w:t>
      </w:r>
      <w:r w:rsidR="00A5349E" w:rsidRPr="008F6169">
        <w:rPr>
          <w:rFonts w:ascii="Calibri Light" w:hAnsi="Calibri Light"/>
        </w:rPr>
        <w:t>.</w:t>
      </w:r>
      <w:r w:rsidR="00A5349E" w:rsidRPr="008F6169">
        <w:rPr>
          <w:rFonts w:ascii="Calibri Light" w:hAnsi="Calibri Light"/>
          <w:spacing w:val="-2"/>
        </w:rPr>
        <w:t xml:space="preserve"> </w:t>
      </w:r>
      <w:r w:rsidR="00A70E13" w:rsidRPr="008F6169">
        <w:rPr>
          <w:rFonts w:ascii="Calibri Light" w:hAnsi="Calibri Light"/>
        </w:rPr>
        <w:t>The</w:t>
      </w:r>
      <w:r w:rsidR="00A5349E" w:rsidRPr="008F6169">
        <w:rPr>
          <w:rFonts w:ascii="Calibri Light" w:hAnsi="Calibri Light"/>
          <w:spacing w:val="-2"/>
        </w:rPr>
        <w:t xml:space="preserve"> </w:t>
      </w:r>
      <w:r w:rsidR="00A5349E" w:rsidRPr="008F6169">
        <w:rPr>
          <w:rFonts w:ascii="Calibri Light" w:hAnsi="Calibri Light"/>
          <w:spacing w:val="1"/>
        </w:rPr>
        <w:t>d</w:t>
      </w:r>
      <w:r w:rsidR="00A5349E" w:rsidRPr="008F6169">
        <w:rPr>
          <w:rFonts w:ascii="Calibri Light" w:hAnsi="Calibri Light"/>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3"/>
        </w:rPr>
        <w:t xml:space="preserve"> </w:t>
      </w:r>
      <w:r w:rsidR="00A70E13" w:rsidRPr="008F6169">
        <w:rPr>
          <w:rFonts w:ascii="Calibri Light" w:hAnsi="Calibri Light"/>
        </w:rPr>
        <w:t>under this paragraph will be used for the assessment and monitoring of stocks</w:t>
      </w:r>
      <w:r w:rsidR="00A5349E" w:rsidRPr="008F6169">
        <w:rPr>
          <w:rFonts w:ascii="Calibri Light" w:hAnsi="Calibri Light"/>
        </w:rPr>
        <w:t>.</w:t>
      </w:r>
      <w:r w:rsidR="00A5349E" w:rsidRPr="008F6169">
        <w:rPr>
          <w:rFonts w:ascii="Calibri Light" w:hAnsi="Calibri Light"/>
          <w:spacing w:val="-10"/>
        </w:rPr>
        <w:t xml:space="preserve"> </w:t>
      </w:r>
      <w:r w:rsidR="00A5349E" w:rsidRPr="008F6169">
        <w:rPr>
          <w:rFonts w:ascii="Calibri Light" w:hAnsi="Calibri Light"/>
          <w:spacing w:val="1"/>
        </w:rPr>
        <w:t>M</w:t>
      </w:r>
      <w:r w:rsidR="00A5349E" w:rsidRPr="008F6169">
        <w:rPr>
          <w:rFonts w:ascii="Calibri Light" w:hAnsi="Calibri Light"/>
        </w:rPr>
        <w:t>embers</w:t>
      </w:r>
      <w:r w:rsidR="00A5349E" w:rsidRPr="008F6169">
        <w:rPr>
          <w:rFonts w:ascii="Calibri Light" w:hAnsi="Calibri Light"/>
          <w:spacing w:val="-8"/>
        </w:rPr>
        <w:t xml:space="preserve"> </w:t>
      </w:r>
      <w:r w:rsidR="00A5349E" w:rsidRPr="008F6169">
        <w:rPr>
          <w:rFonts w:ascii="Calibri Light" w:hAnsi="Calibri Light"/>
          <w:spacing w:val="-2"/>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2"/>
        </w:rPr>
        <w:t xml:space="preserve"> </w:t>
      </w:r>
      <w:r w:rsidR="00A5349E" w:rsidRPr="008F6169">
        <w:rPr>
          <w:rFonts w:ascii="Calibri Light" w:hAnsi="Calibri Light"/>
          <w:spacing w:val="-3"/>
        </w:rPr>
        <w:t>C</w:t>
      </w:r>
      <w:r w:rsidR="00A5349E" w:rsidRPr="008F6169">
        <w:rPr>
          <w:rFonts w:ascii="Calibri Light" w:hAnsi="Calibri Light"/>
          <w:spacing w:val="1"/>
        </w:rPr>
        <w:t>N</w:t>
      </w:r>
      <w:r w:rsidR="00A5349E" w:rsidRPr="008F6169">
        <w:rPr>
          <w:rFonts w:ascii="Calibri Light" w:hAnsi="Calibri Light"/>
          <w:spacing w:val="-1"/>
        </w:rPr>
        <w:t>C</w:t>
      </w:r>
      <w:r w:rsidR="00A5349E" w:rsidRPr="008F6169">
        <w:rPr>
          <w:rFonts w:ascii="Calibri Light" w:hAnsi="Calibri Light"/>
        </w:rPr>
        <w:t>Ps</w:t>
      </w:r>
      <w:r w:rsidR="00A5349E" w:rsidRPr="008F6169">
        <w:rPr>
          <w:rFonts w:ascii="Calibri Light" w:hAnsi="Calibri Light"/>
          <w:spacing w:val="-3"/>
        </w:rPr>
        <w:t xml:space="preserve"> </w:t>
      </w:r>
      <w:r w:rsidR="00A5349E" w:rsidRPr="008F6169">
        <w:rPr>
          <w:rFonts w:ascii="Calibri Light" w:hAnsi="Calibri Light"/>
          <w:spacing w:val="-1"/>
        </w:rPr>
        <w:t>w</w:t>
      </w:r>
      <w:r w:rsidR="00A5349E" w:rsidRPr="008F6169">
        <w:rPr>
          <w:rFonts w:ascii="Calibri Light" w:hAnsi="Calibri Light"/>
        </w:rPr>
        <w:t>ill</w:t>
      </w:r>
      <w:r w:rsidR="00A5349E" w:rsidRPr="008F6169">
        <w:rPr>
          <w:rFonts w:ascii="Calibri Light" w:hAnsi="Calibri Light"/>
          <w:spacing w:val="-1"/>
        </w:rPr>
        <w:t xml:space="preserve"> </w:t>
      </w:r>
      <w:r w:rsidR="00A5349E" w:rsidRPr="008F6169">
        <w:rPr>
          <w:rFonts w:ascii="Calibri Light" w:hAnsi="Calibri Light"/>
          <w:spacing w:val="1"/>
        </w:rPr>
        <w:t>p</w:t>
      </w:r>
      <w:r w:rsidR="00A5349E" w:rsidRPr="008F6169">
        <w:rPr>
          <w:rFonts w:ascii="Calibri Light" w:hAnsi="Calibri Light"/>
        </w:rPr>
        <w:t>r</w:t>
      </w:r>
      <w:r w:rsidR="00A5349E" w:rsidRPr="008F6169">
        <w:rPr>
          <w:rFonts w:ascii="Calibri Light" w:hAnsi="Calibri Light"/>
          <w:spacing w:val="1"/>
        </w:rPr>
        <w:t>o</w:t>
      </w:r>
      <w:r w:rsidR="00A5349E" w:rsidRPr="008F6169">
        <w:rPr>
          <w:rFonts w:ascii="Calibri Light" w:hAnsi="Calibri Light"/>
        </w:rPr>
        <w:t>vi</w:t>
      </w:r>
      <w:r w:rsidR="00A5349E" w:rsidRPr="008F6169">
        <w:rPr>
          <w:rFonts w:ascii="Calibri Light" w:hAnsi="Calibri Light"/>
          <w:spacing w:val="1"/>
        </w:rPr>
        <w:t>d</w:t>
      </w:r>
      <w:r w:rsidR="00A5349E" w:rsidRPr="008F6169">
        <w:rPr>
          <w:rFonts w:ascii="Calibri Light" w:hAnsi="Calibri Light"/>
        </w:rPr>
        <w:t>e</w:t>
      </w:r>
      <w:r w:rsidR="00A5349E" w:rsidRPr="008F6169">
        <w:rPr>
          <w:rFonts w:ascii="Calibri Light" w:hAnsi="Calibri Light"/>
          <w:spacing w:val="-4"/>
        </w:rPr>
        <w:t xml:space="preserve"> </w:t>
      </w:r>
      <w:r w:rsidR="00A5349E" w:rsidRPr="008F6169">
        <w:rPr>
          <w:rFonts w:ascii="Calibri Light" w:hAnsi="Calibri Light"/>
          <w:spacing w:val="1"/>
        </w:rPr>
        <w:t>b</w:t>
      </w:r>
      <w:r w:rsidR="00A5349E" w:rsidRPr="008F6169">
        <w:rPr>
          <w:rFonts w:ascii="Calibri Light" w:hAnsi="Calibri Light"/>
        </w:rPr>
        <w:t>y</w:t>
      </w:r>
      <w:r w:rsidR="00A5349E" w:rsidRPr="008F6169">
        <w:rPr>
          <w:rFonts w:ascii="Calibri Light" w:hAnsi="Calibri Light"/>
          <w:spacing w:val="-3"/>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spacing w:val="-2"/>
        </w:rPr>
        <w:t>3</w:t>
      </w:r>
      <w:r w:rsidR="00A5349E" w:rsidRPr="008F6169">
        <w:rPr>
          <w:rFonts w:ascii="Calibri Light" w:hAnsi="Calibri Light"/>
        </w:rPr>
        <w:t xml:space="preserve">0th </w:t>
      </w:r>
      <w:r w:rsidR="00A5349E" w:rsidRPr="008F6169">
        <w:rPr>
          <w:rFonts w:ascii="Calibri Light" w:hAnsi="Calibri Light"/>
          <w:spacing w:val="-2"/>
        </w:rPr>
        <w:t>J</w:t>
      </w:r>
      <w:r w:rsidR="00A5349E" w:rsidRPr="008F6169">
        <w:rPr>
          <w:rFonts w:ascii="Calibri Light" w:hAnsi="Calibri Light"/>
          <w:spacing w:val="1"/>
        </w:rPr>
        <w:t>un</w:t>
      </w:r>
      <w:r w:rsidR="00A5349E" w:rsidRPr="008F6169">
        <w:rPr>
          <w:rFonts w:ascii="Calibri Light" w:hAnsi="Calibri Light"/>
        </w:rPr>
        <w:t xml:space="preserve">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eir</w:t>
      </w:r>
      <w:r w:rsidR="00DD2C12" w:rsidRPr="008F6169">
        <w:rPr>
          <w:rFonts w:ascii="Calibri Light" w:hAnsi="Calibri Light"/>
          <w:spacing w:val="1"/>
        </w:rPr>
        <w:t xml:space="preserve"> </w:t>
      </w:r>
      <w:r w:rsidR="00A5349E" w:rsidRPr="008F6169">
        <w:rPr>
          <w:rFonts w:ascii="Calibri Light" w:hAnsi="Calibri Light"/>
          <w:spacing w:val="1"/>
        </w:rPr>
        <w:t>p</w:t>
      </w:r>
      <w:r w:rsidR="00A5349E" w:rsidRPr="008F6169">
        <w:rPr>
          <w:rFonts w:ascii="Calibri Light" w:hAnsi="Calibri Light"/>
        </w:rPr>
        <w:t>revio</w:t>
      </w:r>
      <w:r w:rsidR="00A5349E" w:rsidRPr="008F6169">
        <w:rPr>
          <w:rFonts w:ascii="Calibri Light" w:hAnsi="Calibri Light"/>
          <w:spacing w:val="1"/>
        </w:rPr>
        <w:t>u</w:t>
      </w:r>
      <w:r w:rsidR="00A5349E" w:rsidRPr="008F6169">
        <w:rPr>
          <w:rFonts w:ascii="Calibri Light" w:hAnsi="Calibri Light"/>
        </w:rPr>
        <w:t>s</w:t>
      </w:r>
      <w:r w:rsidR="00A5349E" w:rsidRPr="008F6169">
        <w:rPr>
          <w:rFonts w:ascii="Calibri Light" w:hAnsi="Calibri Light"/>
          <w:spacing w:val="-2"/>
        </w:rPr>
        <w:t xml:space="preserve"> </w:t>
      </w:r>
      <w:r w:rsidR="00A5349E" w:rsidRPr="008F6169">
        <w:rPr>
          <w:rFonts w:ascii="Calibri Light" w:hAnsi="Calibri Light"/>
        </w:rPr>
        <w:t>(Ja</w:t>
      </w:r>
      <w:r w:rsidR="00A5349E" w:rsidRPr="008F6169">
        <w:rPr>
          <w:rFonts w:ascii="Calibri Light" w:hAnsi="Calibri Light"/>
          <w:spacing w:val="-1"/>
        </w:rPr>
        <w:t>n</w:t>
      </w:r>
      <w:r w:rsidR="00A5349E" w:rsidRPr="008F6169">
        <w:rPr>
          <w:rFonts w:ascii="Calibri Light" w:hAnsi="Calibri Light"/>
          <w:spacing w:val="1"/>
        </w:rPr>
        <w:t>u</w:t>
      </w:r>
      <w:r w:rsidR="00A5349E" w:rsidRPr="008F6169">
        <w:rPr>
          <w:rFonts w:ascii="Calibri Light" w:hAnsi="Calibri Light"/>
        </w:rPr>
        <w:t xml:space="preserve">ary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1"/>
        </w:rPr>
        <w:t xml:space="preserve"> </w:t>
      </w:r>
      <w:r w:rsidR="00A5349E" w:rsidRPr="008F6169">
        <w:rPr>
          <w:rFonts w:ascii="Calibri Light" w:hAnsi="Calibri Light"/>
          <w:spacing w:val="-1"/>
        </w:rPr>
        <w:t>D</w:t>
      </w:r>
      <w:r w:rsidR="00A5349E" w:rsidRPr="008F6169">
        <w:rPr>
          <w:rFonts w:ascii="Calibri Light" w:hAnsi="Calibri Light"/>
        </w:rPr>
        <w:t>ecem</w:t>
      </w:r>
      <w:r w:rsidR="00A5349E" w:rsidRPr="008F6169">
        <w:rPr>
          <w:rFonts w:ascii="Calibri Light" w:hAnsi="Calibri Light"/>
          <w:spacing w:val="1"/>
        </w:rPr>
        <w:t>b</w:t>
      </w:r>
      <w:r w:rsidR="00A5349E" w:rsidRPr="008F6169">
        <w:rPr>
          <w:rFonts w:ascii="Calibri Light" w:hAnsi="Calibri Light"/>
        </w:rPr>
        <w:t>er) year’s</w:t>
      </w:r>
      <w:r w:rsidR="00A5349E" w:rsidRPr="008F6169">
        <w:rPr>
          <w:rFonts w:ascii="Calibri Light" w:hAnsi="Calibri Light"/>
          <w:spacing w:val="-1"/>
        </w:rPr>
        <w:t xml:space="preserve"> </w:t>
      </w:r>
      <w:r w:rsidR="00A5349E" w:rsidRPr="008F6169">
        <w:rPr>
          <w:rFonts w:ascii="Calibri Light" w:hAnsi="Calibri Light"/>
          <w:spacing w:val="1"/>
        </w:rPr>
        <w:t>d</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1"/>
        </w:rPr>
        <w:t xml:space="preserve"> </w:t>
      </w:r>
      <w:r w:rsidR="00A5349E" w:rsidRPr="008F6169">
        <w:rPr>
          <w:rFonts w:ascii="Calibri Light" w:hAnsi="Calibri Light"/>
        </w:rPr>
        <w:t xml:space="preserve">on </w:t>
      </w:r>
      <w:r w:rsidR="00A5349E" w:rsidRPr="008F6169">
        <w:rPr>
          <w:rFonts w:ascii="Calibri Light" w:hAnsi="Calibri Light"/>
          <w:spacing w:val="1"/>
        </w:rPr>
        <w:t>f</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 a</w:t>
      </w:r>
      <w:r w:rsidR="00A5349E" w:rsidRPr="008F6169">
        <w:rPr>
          <w:rFonts w:ascii="Calibri Light" w:hAnsi="Calibri Light"/>
          <w:spacing w:val="-3"/>
        </w:rPr>
        <w:t>c</w:t>
      </w:r>
      <w:r w:rsidR="00A5349E" w:rsidRPr="008F6169">
        <w:rPr>
          <w:rFonts w:ascii="Calibri Light" w:hAnsi="Calibri Light"/>
          <w:spacing w:val="1"/>
        </w:rPr>
        <w:t>t</w:t>
      </w:r>
      <w:r w:rsidR="00A5349E" w:rsidRPr="008F6169">
        <w:rPr>
          <w:rFonts w:ascii="Calibri Light" w:hAnsi="Calibri Light"/>
        </w:rPr>
        <w:t>ivities</w:t>
      </w:r>
      <w:r w:rsidR="00A5349E" w:rsidRPr="008F6169">
        <w:rPr>
          <w:rFonts w:ascii="Calibri Light" w:hAnsi="Calibri Light"/>
          <w:spacing w:val="-1"/>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2"/>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rPr>
        <w:t>i</w:t>
      </w:r>
      <w:r w:rsidR="00A5349E" w:rsidRPr="008F6169">
        <w:rPr>
          <w:rFonts w:ascii="Calibri Light" w:hAnsi="Calibri Light"/>
          <w:spacing w:val="-2"/>
        </w:rPr>
        <w:t>m</w:t>
      </w:r>
      <w:r w:rsidR="00A5349E" w:rsidRPr="008F6169">
        <w:rPr>
          <w:rFonts w:ascii="Calibri Light" w:hAnsi="Calibri Light"/>
          <w:spacing w:val="1"/>
        </w:rPr>
        <w:t>p</w:t>
      </w:r>
      <w:r w:rsidR="00A5349E" w:rsidRPr="008F6169">
        <w:rPr>
          <w:rFonts w:ascii="Calibri Light" w:hAnsi="Calibri Light"/>
        </w:rPr>
        <w:t xml:space="preserve">acts </w:t>
      </w:r>
      <w:r w:rsidR="00A5349E" w:rsidRPr="008F6169">
        <w:rPr>
          <w:rFonts w:ascii="Calibri Light" w:hAnsi="Calibri Light"/>
          <w:spacing w:val="-2"/>
        </w:rPr>
        <w:t>o</w:t>
      </w:r>
      <w:r w:rsidR="00A5349E" w:rsidRPr="008F6169">
        <w:rPr>
          <w:rFonts w:ascii="Calibri Light" w:hAnsi="Calibri Light"/>
        </w:rPr>
        <w:t>f</w:t>
      </w:r>
      <w:r w:rsidR="00DD2C12" w:rsidRPr="008F6169">
        <w:rPr>
          <w:rFonts w:ascii="Calibri Light" w:hAnsi="Calibri Light"/>
        </w:rPr>
        <w:t xml:space="preserve"> </w:t>
      </w:r>
      <w:r w:rsidR="00A5349E" w:rsidRPr="008F6169">
        <w:rPr>
          <w:rFonts w:ascii="Calibri Light" w:hAnsi="Calibri Light"/>
          <w:spacing w:val="1"/>
        </w:rPr>
        <w:t>f</w:t>
      </w:r>
      <w:r w:rsidR="00A5349E" w:rsidRPr="008F6169">
        <w:rPr>
          <w:rFonts w:ascii="Calibri Light" w:hAnsi="Calibri Light"/>
        </w:rPr>
        <w:t>is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2"/>
        </w:rPr>
        <w:t xml:space="preserve"> </w:t>
      </w:r>
      <w:r w:rsidR="00A5349E" w:rsidRPr="008F6169">
        <w:rPr>
          <w:rFonts w:ascii="Calibri Light" w:hAnsi="Calibri Light"/>
          <w:spacing w:val="1"/>
        </w:rPr>
        <w:t>d</w:t>
      </w:r>
      <w:r w:rsidR="00A5349E" w:rsidRPr="008F6169">
        <w:rPr>
          <w:rFonts w:ascii="Calibri Light" w:hAnsi="Calibri Light"/>
        </w:rPr>
        <w:t>escr</w:t>
      </w:r>
      <w:r w:rsidR="00A5349E" w:rsidRPr="008F6169">
        <w:rPr>
          <w:rFonts w:ascii="Calibri Light" w:hAnsi="Calibri Light"/>
          <w:spacing w:val="-2"/>
        </w:rPr>
        <w:t>i</w:t>
      </w:r>
      <w:r w:rsidR="00A5349E" w:rsidRPr="008F6169">
        <w:rPr>
          <w:rFonts w:ascii="Calibri Light" w:hAnsi="Calibri Light"/>
          <w:spacing w:val="1"/>
        </w:rPr>
        <w:t>b</w:t>
      </w:r>
      <w:r w:rsidR="00A5349E" w:rsidRPr="008F6169">
        <w:rPr>
          <w:rFonts w:ascii="Calibri Light" w:hAnsi="Calibri Light"/>
        </w:rPr>
        <w:t>ed</w:t>
      </w:r>
      <w:r w:rsidR="00A5349E" w:rsidRPr="008F6169">
        <w:rPr>
          <w:rFonts w:ascii="Calibri Light" w:hAnsi="Calibri Light"/>
          <w:spacing w:val="-7"/>
        </w:rPr>
        <w:t xml:space="preserve"> </w:t>
      </w:r>
      <w:r w:rsidR="00A5349E" w:rsidRPr="008F6169">
        <w:rPr>
          <w:rFonts w:ascii="Calibri Light" w:hAnsi="Calibri Light"/>
        </w:rPr>
        <w:t>in sect</w:t>
      </w:r>
      <w:r w:rsidR="00A5349E" w:rsidRPr="008F6169">
        <w:rPr>
          <w:rFonts w:ascii="Calibri Light" w:hAnsi="Calibri Light"/>
          <w:spacing w:val="-1"/>
        </w:rPr>
        <w:t>i</w:t>
      </w:r>
      <w:r w:rsidR="00A5349E" w:rsidRPr="008F6169">
        <w:rPr>
          <w:rFonts w:ascii="Calibri Light" w:hAnsi="Calibri Light"/>
        </w:rPr>
        <w:t>o</w:t>
      </w:r>
      <w:r w:rsidR="00A5349E" w:rsidRPr="008F6169">
        <w:rPr>
          <w:rFonts w:ascii="Calibri Light" w:hAnsi="Calibri Light"/>
          <w:spacing w:val="2"/>
        </w:rPr>
        <w:t>n</w:t>
      </w:r>
      <w:r w:rsidR="00A5349E" w:rsidRPr="008F6169">
        <w:rPr>
          <w:rFonts w:ascii="Calibri Light" w:hAnsi="Calibri Light"/>
        </w:rPr>
        <w:t>s</w:t>
      </w:r>
      <w:r w:rsidR="00A5349E" w:rsidRPr="008F6169">
        <w:rPr>
          <w:rFonts w:ascii="Calibri Light" w:hAnsi="Calibri Light"/>
          <w:spacing w:val="-4"/>
        </w:rPr>
        <w:t xml:space="preserve"> </w:t>
      </w:r>
      <w:r w:rsidR="00A5349E" w:rsidRPr="008F6169">
        <w:rPr>
          <w:rFonts w:ascii="Calibri Light" w:hAnsi="Calibri Light"/>
          <w:spacing w:val="-2"/>
        </w:rPr>
        <w:t>1</w:t>
      </w:r>
      <w:r w:rsidR="00A5349E" w:rsidRPr="008F6169">
        <w:rPr>
          <w:rFonts w:ascii="Calibri Light" w:hAnsi="Calibri Light"/>
          <w:spacing w:val="1"/>
        </w:rPr>
        <w:t>b</w:t>
      </w:r>
      <w:r w:rsidR="00A5349E" w:rsidRPr="008F6169">
        <w:rPr>
          <w:rFonts w:ascii="Calibri Light" w:hAnsi="Calibri Light"/>
        </w:rPr>
        <w:t>)</w:t>
      </w:r>
      <w:r w:rsidR="00A5349E" w:rsidRPr="008F6169">
        <w:rPr>
          <w:rFonts w:ascii="Calibri Light" w:hAnsi="Calibri Light"/>
          <w:spacing w:val="1"/>
        </w:rPr>
        <w:t xml:space="preserve"> </w:t>
      </w:r>
      <w:r w:rsidR="00A5349E" w:rsidRPr="008F6169">
        <w:rPr>
          <w:rFonts w:ascii="Calibri Light" w:hAnsi="Calibri Light"/>
        </w:rPr>
        <w:t>–</w:t>
      </w:r>
      <w:r w:rsidR="00A5349E" w:rsidRPr="008F6169">
        <w:rPr>
          <w:rFonts w:ascii="Calibri Light" w:hAnsi="Calibri Light"/>
          <w:spacing w:val="-1"/>
        </w:rPr>
        <w:t xml:space="preserve"> </w:t>
      </w:r>
      <w:r w:rsidR="00A5349E" w:rsidRPr="008F6169">
        <w:rPr>
          <w:rFonts w:ascii="Calibri Light" w:hAnsi="Calibri Light"/>
        </w:rPr>
        <w:t>1</w:t>
      </w:r>
      <w:r w:rsidR="00767C30">
        <w:rPr>
          <w:rFonts w:ascii="Calibri Light" w:hAnsi="Calibri Light"/>
          <w:spacing w:val="2"/>
        </w:rPr>
        <w:t>c</w:t>
      </w:r>
      <w:r w:rsidR="00A5349E" w:rsidRPr="008F6169">
        <w:rPr>
          <w:rFonts w:ascii="Calibri Light" w:hAnsi="Calibri Light"/>
        </w:rPr>
        <w:t xml:space="preserve">) </w:t>
      </w:r>
      <w:r w:rsidR="00A5349E" w:rsidRPr="008F6169">
        <w:rPr>
          <w:rFonts w:ascii="Calibri Light" w:hAnsi="Calibri Light"/>
          <w:spacing w:val="-2"/>
        </w:rPr>
        <w:t>a</w:t>
      </w:r>
      <w:r w:rsidR="00A5349E" w:rsidRPr="008F6169">
        <w:rPr>
          <w:rFonts w:ascii="Calibri Light" w:hAnsi="Calibri Light"/>
          <w:spacing w:val="1"/>
        </w:rPr>
        <w:t>b</w:t>
      </w:r>
      <w:r w:rsidR="00A5349E" w:rsidRPr="008F6169">
        <w:rPr>
          <w:rFonts w:ascii="Calibri Light" w:hAnsi="Calibri Light"/>
        </w:rPr>
        <w:t>ov</w:t>
      </w:r>
      <w:r w:rsidR="00A5349E" w:rsidRPr="008F6169">
        <w:rPr>
          <w:rFonts w:ascii="Calibri Light" w:hAnsi="Calibri Light"/>
          <w:spacing w:val="1"/>
        </w:rPr>
        <w:t>e</w:t>
      </w:r>
      <w:r w:rsidR="00A5349E" w:rsidRPr="008F6169">
        <w:rPr>
          <w:rFonts w:ascii="Calibri Light" w:hAnsi="Calibri Light"/>
        </w:rPr>
        <w:t>.</w:t>
      </w:r>
    </w:p>
    <w:p w14:paraId="14C4114E" w14:textId="77777777" w:rsidR="00DD2C12" w:rsidRPr="00A201F1" w:rsidRDefault="00A5349E" w:rsidP="0025213B">
      <w:pPr>
        <w:pStyle w:val="Heading3"/>
        <w:rPr>
          <w:rStyle w:val="Corpsdutexte"/>
          <w:rFonts w:ascii="Calibri Light" w:hAnsi="Calibri Light" w:cstheme="minorHAnsi"/>
          <w:b w:val="0"/>
          <w:color w:val="auto"/>
          <w:spacing w:val="0"/>
          <w:sz w:val="24"/>
          <w:szCs w:val="28"/>
          <w:shd w:val="clear" w:color="auto" w:fill="auto"/>
        </w:rPr>
      </w:pPr>
      <w:r w:rsidRPr="00A201F1">
        <w:rPr>
          <w:rStyle w:val="Corpsdutexte"/>
          <w:rFonts w:ascii="Calibri Light" w:hAnsi="Calibri Light" w:cstheme="minorHAnsi"/>
          <w:sz w:val="24"/>
          <w:szCs w:val="28"/>
          <w:shd w:val="clear" w:color="auto" w:fill="auto"/>
        </w:rPr>
        <w:t xml:space="preserve">Observer </w:t>
      </w:r>
      <w:r w:rsidRPr="00303035">
        <w:rPr>
          <w:rStyle w:val="Corpsdutexte"/>
          <w:rFonts w:ascii="Calibri Light" w:hAnsi="Calibri Light" w:cstheme="minorHAnsi"/>
          <w:sz w:val="24"/>
          <w:szCs w:val="28"/>
          <w:shd w:val="clear" w:color="auto" w:fill="auto"/>
        </w:rPr>
        <w:t>Data</w:t>
      </w:r>
    </w:p>
    <w:p w14:paraId="40D893E2" w14:textId="24A6D451" w:rsidR="00DD2C12" w:rsidRPr="003616FE" w:rsidRDefault="00A5349E" w:rsidP="009B04B2">
      <w:pPr>
        <w:pStyle w:val="ListParagraph"/>
        <w:numPr>
          <w:ilvl w:val="0"/>
          <w:numId w:val="35"/>
        </w:numPr>
        <w:ind w:left="709" w:hanging="283"/>
        <w:rPr>
          <w:rFonts w:ascii="Calibri Light" w:hAnsi="Calibri Light"/>
        </w:rPr>
      </w:pPr>
      <w:r w:rsidRPr="003616FE">
        <w:rPr>
          <w:rFonts w:ascii="Calibri Light" w:hAnsi="Calibri Light"/>
        </w:rPr>
        <w:t>Im</w:t>
      </w:r>
      <w:r w:rsidRPr="00B00CB7">
        <w:rPr>
          <w:rFonts w:ascii="Calibri Light" w:hAnsi="Calibri Light"/>
        </w:rPr>
        <w:t xml:space="preserve">plementation of </w:t>
      </w:r>
      <w:r w:rsidR="00E60185" w:rsidRPr="00B00CB7">
        <w:rPr>
          <w:rFonts w:ascii="Calibri Light" w:hAnsi="Calibri Light"/>
        </w:rPr>
        <w:t>o</w:t>
      </w:r>
      <w:r w:rsidRPr="00B00CB7">
        <w:rPr>
          <w:rFonts w:ascii="Calibri Light" w:hAnsi="Calibri Light"/>
        </w:rPr>
        <w:t xml:space="preserve">bserver </w:t>
      </w:r>
      <w:r w:rsidR="00E60185" w:rsidRPr="00B00CB7">
        <w:rPr>
          <w:rFonts w:ascii="Calibri Light" w:hAnsi="Calibri Light"/>
        </w:rPr>
        <w:t>p</w:t>
      </w:r>
      <w:r w:rsidRPr="003616FE">
        <w:rPr>
          <w:rFonts w:ascii="Calibri Light" w:hAnsi="Calibri Light"/>
        </w:rPr>
        <w:t>rogrammes</w:t>
      </w:r>
    </w:p>
    <w:p w14:paraId="4FAE27EE" w14:textId="287F6927" w:rsidR="00EB6A06" w:rsidRDefault="00A5349E" w:rsidP="00A201F1">
      <w:pPr>
        <w:pStyle w:val="ListParagraph"/>
        <w:ind w:left="709" w:right="-1"/>
        <w:rPr>
          <w:rFonts w:ascii="Calibri Light" w:hAnsi="Calibri Light"/>
        </w:rPr>
      </w:pPr>
      <w:r w:rsidRPr="003616FE">
        <w:rPr>
          <w:rFonts w:ascii="Calibri Light" w:hAnsi="Calibri Light"/>
        </w:rPr>
        <w:t>M</w:t>
      </w:r>
      <w:r w:rsidRPr="008F6169">
        <w:rPr>
          <w:rFonts w:ascii="Calibri Light" w:hAnsi="Calibri Light"/>
        </w:rPr>
        <w:t>embers</w:t>
      </w:r>
      <w:r w:rsidRPr="00B00CB7">
        <w:rPr>
          <w:rFonts w:ascii="Calibri Light" w:hAnsi="Calibri Light"/>
        </w:rPr>
        <w:t xml:space="preserve"> an</w:t>
      </w:r>
      <w:r w:rsidRPr="008F6169">
        <w:rPr>
          <w:rFonts w:ascii="Calibri Light" w:hAnsi="Calibri Light"/>
        </w:rPr>
        <w:t>d</w:t>
      </w:r>
      <w:r w:rsidRPr="003616FE">
        <w:rPr>
          <w:rFonts w:ascii="Calibri Light" w:hAnsi="Calibri Light"/>
        </w:rPr>
        <w:t xml:space="preserve"> CNC</w:t>
      </w:r>
      <w:r w:rsidRPr="008F6169">
        <w:rPr>
          <w:rFonts w:ascii="Calibri Light" w:hAnsi="Calibri Light"/>
        </w:rPr>
        <w:t>Ps</w:t>
      </w:r>
      <w:r w:rsidRPr="003616FE">
        <w:rPr>
          <w:rFonts w:ascii="Calibri Light" w:hAnsi="Calibri Light"/>
        </w:rPr>
        <w:t xml:space="preserve"> </w:t>
      </w:r>
      <w:r w:rsidRPr="008F6169">
        <w:rPr>
          <w:rFonts w:ascii="Calibri Light" w:hAnsi="Calibri Light"/>
        </w:rPr>
        <w:t>are</w:t>
      </w:r>
      <w:r w:rsidRPr="003616FE">
        <w:rPr>
          <w:rFonts w:ascii="Calibri Light" w:hAnsi="Calibri Light"/>
        </w:rPr>
        <w:t xml:space="preserve"> t</w:t>
      </w:r>
      <w:r w:rsidRPr="008F6169">
        <w:rPr>
          <w:rFonts w:ascii="Calibri Light" w:hAnsi="Calibri Light"/>
        </w:rPr>
        <w:t>o</w:t>
      </w:r>
      <w:r w:rsidRPr="00B00CB7">
        <w:rPr>
          <w:rFonts w:ascii="Calibri Light" w:hAnsi="Calibri Light"/>
        </w:rPr>
        <w:t xml:space="preserve"> d</w:t>
      </w:r>
      <w:r w:rsidRPr="008F6169">
        <w:rPr>
          <w:rFonts w:ascii="Calibri Light" w:hAnsi="Calibri Light"/>
        </w:rPr>
        <w:t>eve</w:t>
      </w:r>
      <w:r w:rsidRPr="00B00CB7">
        <w:rPr>
          <w:rFonts w:ascii="Calibri Light" w:hAnsi="Calibri Light"/>
        </w:rPr>
        <w:t>l</w:t>
      </w:r>
      <w:r w:rsidRPr="008F6169">
        <w:rPr>
          <w:rFonts w:ascii="Calibri Light" w:hAnsi="Calibri Light"/>
        </w:rPr>
        <w:t>o</w:t>
      </w:r>
      <w:r w:rsidRPr="00B00CB7">
        <w:rPr>
          <w:rFonts w:ascii="Calibri Light" w:hAnsi="Calibri Light"/>
        </w:rPr>
        <w:t>p</w:t>
      </w:r>
      <w:r w:rsidR="00AE120F">
        <w:rPr>
          <w:rFonts w:ascii="Calibri Light" w:hAnsi="Calibri Light"/>
        </w:rPr>
        <w:t xml:space="preserve"> and</w:t>
      </w:r>
      <w:r w:rsidR="00AE120F" w:rsidRPr="004B4974">
        <w:rPr>
          <w:rFonts w:ascii="Calibri Light" w:hAnsi="Calibri Light"/>
        </w:rPr>
        <w:t xml:space="preserve"> </w:t>
      </w:r>
      <w:r w:rsidR="00AE120F">
        <w:rPr>
          <w:rFonts w:ascii="Calibri Light" w:hAnsi="Calibri Light"/>
        </w:rPr>
        <w:t>im</w:t>
      </w:r>
      <w:r w:rsidR="00AE120F" w:rsidRPr="004B4974">
        <w:rPr>
          <w:rFonts w:ascii="Calibri Light" w:hAnsi="Calibri Light"/>
        </w:rPr>
        <w:t>p</w:t>
      </w:r>
      <w:r w:rsidR="00AE120F">
        <w:rPr>
          <w:rFonts w:ascii="Calibri Light" w:hAnsi="Calibri Light"/>
        </w:rPr>
        <w:t>l</w:t>
      </w:r>
      <w:r w:rsidR="00AE120F" w:rsidRPr="004B4974">
        <w:rPr>
          <w:rFonts w:ascii="Calibri Light" w:hAnsi="Calibri Light"/>
        </w:rPr>
        <w:t>e</w:t>
      </w:r>
      <w:r w:rsidR="00AE120F">
        <w:rPr>
          <w:rFonts w:ascii="Calibri Light" w:hAnsi="Calibri Light"/>
        </w:rPr>
        <w:t>ment</w:t>
      </w:r>
      <w:r w:rsidR="00AE120F" w:rsidRPr="004B4974">
        <w:rPr>
          <w:rFonts w:ascii="Calibri Light" w:hAnsi="Calibri Light"/>
        </w:rPr>
        <w:t xml:space="preserve"> </w:t>
      </w:r>
      <w:r w:rsidR="00AE120F">
        <w:rPr>
          <w:rFonts w:ascii="Calibri Light" w:hAnsi="Calibri Light"/>
        </w:rPr>
        <w:t>observer</w:t>
      </w:r>
      <w:r w:rsidR="00AE120F" w:rsidRPr="004B4974">
        <w:rPr>
          <w:rFonts w:ascii="Calibri Light" w:hAnsi="Calibri Light"/>
        </w:rPr>
        <w:t xml:space="preserve"> </w:t>
      </w:r>
      <w:r w:rsidR="00AE120F">
        <w:rPr>
          <w:rFonts w:ascii="Calibri Light" w:hAnsi="Calibri Light"/>
        </w:rPr>
        <w:t>p</w:t>
      </w:r>
      <w:r w:rsidR="00AE120F" w:rsidRPr="004B4974">
        <w:rPr>
          <w:rFonts w:ascii="Calibri Light" w:hAnsi="Calibri Light"/>
        </w:rPr>
        <w:t>ro</w:t>
      </w:r>
      <w:r w:rsidR="00AE120F">
        <w:rPr>
          <w:rFonts w:ascii="Calibri Light" w:hAnsi="Calibri Light"/>
        </w:rPr>
        <w:t>gramm</w:t>
      </w:r>
      <w:r w:rsidR="00AE120F" w:rsidRPr="004B4974">
        <w:rPr>
          <w:rFonts w:ascii="Calibri Light" w:hAnsi="Calibri Light"/>
        </w:rPr>
        <w:t>e</w:t>
      </w:r>
      <w:r w:rsidR="00AE120F">
        <w:rPr>
          <w:rFonts w:ascii="Calibri Light" w:hAnsi="Calibri Light"/>
        </w:rPr>
        <w:t>s</w:t>
      </w:r>
      <w:r w:rsidR="00AE120F" w:rsidRPr="004B4974">
        <w:rPr>
          <w:rFonts w:ascii="Calibri Light" w:hAnsi="Calibri Light"/>
        </w:rPr>
        <w:t xml:space="preserve"> </w:t>
      </w:r>
      <w:r w:rsidR="00AE120F">
        <w:rPr>
          <w:rFonts w:ascii="Calibri Light" w:hAnsi="Calibri Light"/>
        </w:rPr>
        <w:t>consistent with CMM16-</w:t>
      </w:r>
      <w:r w:rsidR="006862AD">
        <w:rPr>
          <w:rFonts w:ascii="Calibri Light" w:hAnsi="Calibri Light"/>
        </w:rPr>
        <w:t xml:space="preserve">2022 </w:t>
      </w:r>
      <w:r w:rsidR="002231D9">
        <w:rPr>
          <w:rFonts w:ascii="Calibri Light" w:hAnsi="Calibri Light"/>
        </w:rPr>
        <w:t xml:space="preserve">(Observer Programme) </w:t>
      </w:r>
      <w:r w:rsidR="00AE120F" w:rsidRPr="004B4974">
        <w:rPr>
          <w:rFonts w:ascii="Calibri Light" w:hAnsi="Calibri Light"/>
        </w:rPr>
        <w:t>t</w:t>
      </w:r>
      <w:r w:rsidR="00AE120F">
        <w:rPr>
          <w:rFonts w:ascii="Calibri Light" w:hAnsi="Calibri Light"/>
        </w:rPr>
        <w:t>o achieve</w:t>
      </w:r>
      <w:r w:rsidR="00AE120F" w:rsidRPr="004B4974">
        <w:rPr>
          <w:rFonts w:ascii="Calibri Light" w:hAnsi="Calibri Light"/>
        </w:rPr>
        <w:t xml:space="preserve"> th</w:t>
      </w:r>
      <w:r w:rsidR="00AE120F">
        <w:rPr>
          <w:rFonts w:ascii="Calibri Light" w:hAnsi="Calibri Light"/>
        </w:rPr>
        <w:t>e</w:t>
      </w:r>
      <w:r w:rsidR="00AE120F" w:rsidRPr="004B4974">
        <w:rPr>
          <w:rFonts w:ascii="Calibri Light" w:hAnsi="Calibri Light"/>
        </w:rPr>
        <w:t xml:space="preserve"> </w:t>
      </w:r>
      <w:r w:rsidR="00AE120F" w:rsidRPr="00B00CB7">
        <w:rPr>
          <w:rFonts w:ascii="Calibri Light" w:hAnsi="Calibri Light"/>
        </w:rPr>
        <w:t>objectives in Article 28 of the Convention, and to collect verified scientific data and additional information related to fishing activities in the Convention Area and its impacts on the ecosystem, and also to support the functions of the Commission and its subsidiary bodies, including the CTC</w:t>
      </w:r>
      <w:r w:rsidR="00AE120F" w:rsidRPr="003F4798">
        <w:rPr>
          <w:rFonts w:ascii="Calibri Light" w:hAnsi="Calibri Light"/>
        </w:rPr>
        <w:t>.</w:t>
      </w:r>
    </w:p>
    <w:p w14:paraId="2904F2E4" w14:textId="4BEF4651" w:rsidR="00EB6A06" w:rsidRPr="00B00CB7" w:rsidRDefault="00A5349E" w:rsidP="000348FE">
      <w:pPr>
        <w:pStyle w:val="ListParagraph"/>
        <w:keepNext/>
        <w:keepLines/>
        <w:numPr>
          <w:ilvl w:val="0"/>
          <w:numId w:val="35"/>
        </w:numPr>
        <w:ind w:left="709" w:right="0" w:hanging="283"/>
        <w:rPr>
          <w:rFonts w:ascii="Calibri Light" w:hAnsi="Calibri Light"/>
        </w:rPr>
      </w:pPr>
      <w:r w:rsidRPr="00B00CB7">
        <w:rPr>
          <w:rFonts w:ascii="Calibri Light" w:hAnsi="Calibri Light"/>
        </w:rPr>
        <w:lastRenderedPageBreak/>
        <w:t xml:space="preserve">Information and Data to be </w:t>
      </w:r>
      <w:r w:rsidR="00E60185" w:rsidRPr="00B00CB7">
        <w:rPr>
          <w:rFonts w:ascii="Calibri Light" w:hAnsi="Calibri Light"/>
        </w:rPr>
        <w:t>C</w:t>
      </w:r>
      <w:r w:rsidRPr="00B00CB7">
        <w:rPr>
          <w:rFonts w:ascii="Calibri Light" w:hAnsi="Calibri Light"/>
        </w:rPr>
        <w:t>ollected</w:t>
      </w:r>
    </w:p>
    <w:p w14:paraId="3DE6F051" w14:textId="4FEF46AC" w:rsidR="00664715" w:rsidRPr="00B00CB7" w:rsidRDefault="00A5349E" w:rsidP="000348FE">
      <w:pPr>
        <w:pStyle w:val="ListParagraph"/>
        <w:keepNext/>
        <w:keepLines/>
        <w:ind w:left="709" w:right="0"/>
        <w:rPr>
          <w:rFonts w:ascii="Calibri Light" w:hAnsi="Calibri Light"/>
        </w:rPr>
      </w:pPr>
      <w:r w:rsidRPr="00B00CB7">
        <w:rPr>
          <w:rFonts w:ascii="Calibri Light" w:hAnsi="Calibri Light"/>
        </w:rPr>
        <w:t xml:space="preserve">All </w:t>
      </w:r>
      <w:r w:rsidR="004837D1" w:rsidRPr="00B00CB7">
        <w:rPr>
          <w:rFonts w:ascii="Calibri Light" w:hAnsi="Calibri Light"/>
        </w:rPr>
        <w:t xml:space="preserve">national observer programmes or service providers accredited under the </w:t>
      </w:r>
      <w:r w:rsidR="00AE120F" w:rsidRPr="00B00CB7">
        <w:rPr>
          <w:rFonts w:ascii="Calibri Light" w:hAnsi="Calibri Light"/>
        </w:rPr>
        <w:t xml:space="preserve">SPRFMO </w:t>
      </w:r>
      <w:r w:rsidRPr="00B00CB7">
        <w:rPr>
          <w:rFonts w:ascii="Calibri Light" w:hAnsi="Calibri Light"/>
        </w:rPr>
        <w:t xml:space="preserve">observer programme </w:t>
      </w:r>
      <w:r w:rsidR="007E3D1D" w:rsidRPr="00B00CB7">
        <w:rPr>
          <w:rFonts w:ascii="Calibri Light" w:hAnsi="Calibri Light"/>
        </w:rPr>
        <w:t>should</w:t>
      </w:r>
      <w:ins w:id="7" w:author="Antonino Edmundo Moreno Macedo [2]" w:date="2023-02-14T23:58:00Z">
        <w:r w:rsidR="00F52729">
          <w:rPr>
            <w:rFonts w:ascii="Calibri Light" w:hAnsi="Calibri Light"/>
          </w:rPr>
          <w:t>, as well as those</w:t>
        </w:r>
      </w:ins>
      <w:ins w:id="8" w:author="Antonino Edmundo Moreno Macedo [2]" w:date="2023-02-15T13:33:00Z">
        <w:r w:rsidR="00C94D7C">
          <w:rPr>
            <w:rFonts w:ascii="Calibri Light" w:hAnsi="Calibri Light"/>
          </w:rPr>
          <w:t xml:space="preserve"> alternative pr</w:t>
        </w:r>
      </w:ins>
      <w:ins w:id="9" w:author="Antonino Edmundo Moreno Macedo [2]" w:date="2023-02-15T13:34:00Z">
        <w:r w:rsidR="00C94D7C">
          <w:rPr>
            <w:rFonts w:ascii="Calibri Light" w:hAnsi="Calibri Light"/>
          </w:rPr>
          <w:t>ogramme</w:t>
        </w:r>
      </w:ins>
      <w:ins w:id="10" w:author="Antonino Edmundo Moreno Macedo [2]" w:date="2023-02-14T23:58:00Z">
        <w:r w:rsidR="00F52729">
          <w:rPr>
            <w:rFonts w:ascii="Calibri Light" w:hAnsi="Calibri Light"/>
          </w:rPr>
          <w:t xml:space="preserve"> approved by virtue of CMM 16-2022 paragraph 4</w:t>
        </w:r>
      </w:ins>
      <w:r w:rsidR="00425ED6" w:rsidRPr="00B00CB7">
        <w:rPr>
          <w:rFonts w:ascii="Calibri Light" w:hAnsi="Calibri Light"/>
        </w:rPr>
        <w:t>, through the relevant Member or CNCP</w:t>
      </w:r>
      <w:r w:rsidR="006945B8" w:rsidRPr="00B00CB7">
        <w:rPr>
          <w:rFonts w:ascii="Calibri Light" w:hAnsi="Calibri Light"/>
        </w:rPr>
        <w:t>,</w:t>
      </w:r>
      <w:r w:rsidRPr="00B00CB7">
        <w:rPr>
          <w:rFonts w:ascii="Calibri Light" w:hAnsi="Calibri Light"/>
        </w:rPr>
        <w:t xml:space="preserve"> provide the information in Annex 7</w:t>
      </w:r>
      <w:r w:rsidR="00326C2C" w:rsidRPr="00B00CB7">
        <w:rPr>
          <w:rFonts w:ascii="Calibri Light" w:hAnsi="Calibri Light"/>
        </w:rPr>
        <w:t xml:space="preserve"> (Parts A to </w:t>
      </w:r>
      <w:r w:rsidR="00837F85">
        <w:rPr>
          <w:rFonts w:ascii="Calibri Light" w:hAnsi="Calibri Light"/>
        </w:rPr>
        <w:t>O</w:t>
      </w:r>
      <w:r w:rsidR="00326C2C" w:rsidRPr="00B00CB7">
        <w:rPr>
          <w:rFonts w:ascii="Calibri Light" w:hAnsi="Calibri Light"/>
        </w:rPr>
        <w:t>)</w:t>
      </w:r>
      <w:r w:rsidR="004837D1" w:rsidRPr="00B00CB7">
        <w:rPr>
          <w:rFonts w:ascii="Calibri Light" w:hAnsi="Calibri Light"/>
        </w:rPr>
        <w:t xml:space="preserve"> collected by their observers when deployed at sea</w:t>
      </w:r>
      <w:r w:rsidR="00067360" w:rsidRPr="00B00CB7">
        <w:rPr>
          <w:rFonts w:ascii="Calibri Light" w:hAnsi="Calibri Light"/>
        </w:rPr>
        <w:t xml:space="preserve"> in the Convention Area</w:t>
      </w:r>
      <w:r w:rsidR="00326C2C" w:rsidRPr="00B00CB7">
        <w:rPr>
          <w:rFonts w:ascii="Calibri Light" w:hAnsi="Calibri Light"/>
        </w:rPr>
        <w:t>. Observer information</w:t>
      </w:r>
      <w:r w:rsidR="004837D1" w:rsidRPr="00B00CB7">
        <w:rPr>
          <w:rFonts w:ascii="Calibri Light" w:hAnsi="Calibri Light"/>
        </w:rPr>
        <w:t xml:space="preserve"> from such programmes</w:t>
      </w:r>
      <w:r w:rsidR="00326C2C" w:rsidRPr="00B00CB7">
        <w:rPr>
          <w:rFonts w:ascii="Calibri Light" w:hAnsi="Calibri Light"/>
        </w:rPr>
        <w:t xml:space="preserve"> on SPRFMO</w:t>
      </w:r>
      <w:r w:rsidR="00EB11F2" w:rsidRPr="00B00CB7">
        <w:rPr>
          <w:rFonts w:ascii="Calibri Light" w:hAnsi="Calibri Light"/>
        </w:rPr>
        <w:t>-</w:t>
      </w:r>
      <w:r w:rsidR="00326C2C" w:rsidRPr="00B00CB7">
        <w:rPr>
          <w:rFonts w:ascii="Calibri Light" w:hAnsi="Calibri Light"/>
        </w:rPr>
        <w:t xml:space="preserve">managed species collected from landings, or from vessels while they are in port, may be collected and provided on a voluntary basis, by referring to </w:t>
      </w:r>
      <w:r w:rsidR="00A26871">
        <w:rPr>
          <w:rFonts w:ascii="Calibri Light" w:hAnsi="Calibri Light"/>
        </w:rPr>
        <w:t>P</w:t>
      </w:r>
      <w:r w:rsidR="00326C2C" w:rsidRPr="00B00CB7">
        <w:rPr>
          <w:rFonts w:ascii="Calibri Light" w:hAnsi="Calibri Light"/>
        </w:rPr>
        <w:t xml:space="preserve">art </w:t>
      </w:r>
      <w:r w:rsidR="00837F85">
        <w:rPr>
          <w:rFonts w:ascii="Calibri Light" w:hAnsi="Calibri Light"/>
        </w:rPr>
        <w:t>P</w:t>
      </w:r>
      <w:r w:rsidR="00326C2C" w:rsidRPr="00B00CB7">
        <w:rPr>
          <w:rFonts w:ascii="Calibri Light" w:hAnsi="Calibri Light"/>
        </w:rPr>
        <w:t xml:space="preserve"> of Annex 7</w:t>
      </w:r>
      <w:r w:rsidRPr="00B00CB7">
        <w:rPr>
          <w:rFonts w:ascii="Calibri Light" w:hAnsi="Calibri Light"/>
        </w:rPr>
        <w:t>.</w:t>
      </w:r>
    </w:p>
    <w:p w14:paraId="5F9E24F2" w14:textId="77777777" w:rsidR="00EB6A06" w:rsidRPr="00B00CB7" w:rsidRDefault="00A5349E" w:rsidP="009B04B2">
      <w:pPr>
        <w:pStyle w:val="ListParagraph"/>
        <w:numPr>
          <w:ilvl w:val="0"/>
          <w:numId w:val="35"/>
        </w:numPr>
        <w:ind w:left="709" w:right="-1" w:hanging="283"/>
        <w:rPr>
          <w:rFonts w:ascii="Calibri Light" w:hAnsi="Calibri Light"/>
        </w:rPr>
      </w:pPr>
      <w:r w:rsidRPr="00B00CB7">
        <w:rPr>
          <w:rFonts w:ascii="Calibri Light" w:hAnsi="Calibri Light"/>
        </w:rPr>
        <w:t>Data Provision</w:t>
      </w:r>
    </w:p>
    <w:p w14:paraId="50FC49BB" w14:textId="31E8D917" w:rsidR="00EB6A06" w:rsidRDefault="00A5349E" w:rsidP="00A201F1">
      <w:pPr>
        <w:pStyle w:val="ListParagraph"/>
        <w:ind w:left="709" w:right="-1"/>
        <w:rPr>
          <w:rFonts w:ascii="Calibri Light" w:hAnsi="Calibri Light"/>
        </w:rPr>
      </w:pPr>
      <w:r w:rsidRPr="00B00CB7">
        <w:rPr>
          <w:rFonts w:ascii="Calibri Light" w:hAnsi="Calibri Light"/>
        </w:rPr>
        <w:t>Observer data should be provided to the Secretariat of the SPRFMO in a</w:t>
      </w:r>
      <w:r w:rsidR="00BC722A" w:rsidRPr="00B00CB7">
        <w:rPr>
          <w:rFonts w:ascii="Calibri Light" w:hAnsi="Calibri Light"/>
        </w:rPr>
        <w:t xml:space="preserve"> </w:t>
      </w:r>
      <w:r w:rsidRPr="00B00CB7">
        <w:rPr>
          <w:rFonts w:ascii="Calibri Light" w:hAnsi="Calibri Light"/>
        </w:rPr>
        <w:t xml:space="preserve">standardised format, to be included in </w:t>
      </w:r>
      <w:r w:rsidR="00AE120F" w:rsidRPr="00B00CB7">
        <w:rPr>
          <w:rFonts w:ascii="Calibri Light" w:hAnsi="Calibri Light"/>
        </w:rPr>
        <w:t>the</w:t>
      </w:r>
      <w:r w:rsidRPr="00B00CB7">
        <w:rPr>
          <w:rFonts w:ascii="Calibri Light" w:hAnsi="Calibri Light"/>
        </w:rPr>
        <w:t xml:space="preserve"> SPRFMO Observer Database. Specifications and standards for </w:t>
      </w:r>
      <w:r w:rsidR="00E60185" w:rsidRPr="00B00CB7">
        <w:rPr>
          <w:rFonts w:ascii="Calibri Light" w:hAnsi="Calibri Light"/>
        </w:rPr>
        <w:t>o</w:t>
      </w:r>
      <w:r w:rsidRPr="00B00CB7">
        <w:rPr>
          <w:rFonts w:ascii="Calibri Light" w:hAnsi="Calibri Light"/>
        </w:rPr>
        <w:t>bserver data submissions are on the SPRFMO website. Until the Secretariat determines a change is needed, observer data will be submitted in Microsoft Excel format. Members and CNCPs will provide by 3</w:t>
      </w:r>
      <w:r w:rsidR="0095340B" w:rsidRPr="00B00CB7">
        <w:rPr>
          <w:rFonts w:ascii="Calibri Light" w:hAnsi="Calibri Light"/>
        </w:rPr>
        <w:t xml:space="preserve">0 </w:t>
      </w:r>
      <w:r w:rsidRPr="00B00CB7">
        <w:rPr>
          <w:rFonts w:ascii="Calibri Light" w:hAnsi="Calibri Light"/>
        </w:rPr>
        <w:t>September, their previous (January to December) year’s data.</w:t>
      </w:r>
    </w:p>
    <w:p w14:paraId="1F703D55" w14:textId="77777777" w:rsidR="00EB6A06" w:rsidRPr="00B00CB7" w:rsidRDefault="00A5349E" w:rsidP="009B04B2">
      <w:pPr>
        <w:pStyle w:val="ListParagraph"/>
        <w:numPr>
          <w:ilvl w:val="0"/>
          <w:numId w:val="35"/>
        </w:numPr>
        <w:ind w:left="709" w:right="-1" w:hanging="283"/>
        <w:rPr>
          <w:rFonts w:ascii="Calibri Light" w:hAnsi="Calibri Light"/>
        </w:rPr>
      </w:pPr>
      <w:r w:rsidRPr="00B00CB7">
        <w:rPr>
          <w:rFonts w:ascii="Calibri Light" w:hAnsi="Calibri Light"/>
        </w:rPr>
        <w:t>Maintenance of Confidentiality</w:t>
      </w:r>
    </w:p>
    <w:p w14:paraId="4BA7CCA2" w14:textId="4A91CC8E" w:rsidR="00EB6A06" w:rsidRPr="00B00CB7" w:rsidRDefault="00A5349E" w:rsidP="00A201F1">
      <w:pPr>
        <w:pStyle w:val="ListParagraph"/>
        <w:ind w:left="709" w:right="-1"/>
        <w:rPr>
          <w:rFonts w:ascii="Calibri Light" w:hAnsi="Calibri Light"/>
        </w:rPr>
      </w:pPr>
      <w:r w:rsidRPr="00B00CB7">
        <w:rPr>
          <w:rFonts w:ascii="Calibri Light" w:hAnsi="Calibri Light"/>
        </w:rPr>
        <w:t>The Secretariat of the SPRFMO is to compile and disseminate accurate and</w:t>
      </w:r>
      <w:r w:rsidR="00BC722A" w:rsidRPr="00B00CB7">
        <w:rPr>
          <w:rFonts w:ascii="Calibri Light" w:hAnsi="Calibri Light"/>
        </w:rPr>
        <w:t xml:space="preserve"> </w:t>
      </w:r>
      <w:r w:rsidRPr="00B00CB7">
        <w:rPr>
          <w:rFonts w:ascii="Calibri Light" w:hAnsi="Calibri Light"/>
        </w:rPr>
        <w:t xml:space="preserve">complete observer data to ensure that the best scientific evidence is available, while maintaining confidentiality where appropriate. In doing so, the Secretariat is to follow the procedures specified in Section </w:t>
      </w:r>
      <w:r w:rsidR="001A3F5A" w:rsidRPr="00B00CB7">
        <w:rPr>
          <w:rFonts w:ascii="Calibri Light" w:hAnsi="Calibri Light"/>
        </w:rPr>
        <w:t>6</w:t>
      </w:r>
      <w:r w:rsidRPr="00B00CB7">
        <w:rPr>
          <w:rFonts w:ascii="Calibri Light" w:hAnsi="Calibri Light"/>
        </w:rPr>
        <w:t>.</w:t>
      </w:r>
    </w:p>
    <w:p w14:paraId="70866B4F" w14:textId="12B4C4DE" w:rsidR="00EB6A06" w:rsidRPr="00A201F1" w:rsidRDefault="00A5349E" w:rsidP="0025213B">
      <w:pPr>
        <w:pStyle w:val="Heading3"/>
        <w:rPr>
          <w:rStyle w:val="Corpsdutexte"/>
          <w:rFonts w:ascii="Calibri Light" w:hAnsi="Calibri Light" w:cstheme="minorHAnsi"/>
          <w:b w:val="0"/>
          <w:color w:val="auto"/>
          <w:spacing w:val="-1"/>
          <w:sz w:val="24"/>
          <w:szCs w:val="28"/>
          <w:shd w:val="clear" w:color="auto" w:fill="auto"/>
        </w:rPr>
      </w:pPr>
      <w:r w:rsidRPr="00303035">
        <w:rPr>
          <w:rStyle w:val="Corpsdutexte"/>
          <w:rFonts w:ascii="Calibri Light" w:hAnsi="Calibri Light" w:cstheme="minorHAnsi"/>
          <w:sz w:val="24"/>
          <w:szCs w:val="28"/>
          <w:shd w:val="clear" w:color="auto" w:fill="auto"/>
        </w:rPr>
        <w:t>Historical</w:t>
      </w:r>
      <w:r w:rsidRPr="00A201F1">
        <w:rPr>
          <w:rStyle w:val="Corpsdutexte"/>
          <w:rFonts w:ascii="Calibri Light" w:hAnsi="Calibri Light" w:cstheme="minorHAnsi"/>
          <w:sz w:val="24"/>
          <w:szCs w:val="28"/>
          <w:shd w:val="clear" w:color="auto" w:fill="auto"/>
        </w:rPr>
        <w:t xml:space="preserve"> </w:t>
      </w:r>
      <w:r w:rsidR="00A201F1" w:rsidRPr="00A201F1">
        <w:rPr>
          <w:rStyle w:val="Corpsdutexte"/>
          <w:rFonts w:ascii="Calibri Light" w:hAnsi="Calibri Light" w:cstheme="minorHAnsi"/>
          <w:sz w:val="24"/>
          <w:szCs w:val="28"/>
          <w:shd w:val="clear" w:color="auto" w:fill="auto"/>
        </w:rPr>
        <w:t>Data</w:t>
      </w:r>
    </w:p>
    <w:p w14:paraId="440B1AEC" w14:textId="01DD9130" w:rsidR="00067360" w:rsidRPr="00067360" w:rsidRDefault="00A5349E" w:rsidP="00A201F1">
      <w:pPr>
        <w:ind w:right="-1"/>
        <w:rPr>
          <w:rFonts w:ascii="Calibri Light" w:hAnsi="Calibri Light"/>
          <w:spacing w:val="1"/>
        </w:rPr>
      </w:pP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00067360">
        <w:rPr>
          <w:rFonts w:ascii="Calibri Light" w:hAnsi="Calibri Light"/>
        </w:rPr>
        <w:t xml:space="preserve"> </w:t>
      </w:r>
      <w:r w:rsidR="00E60185" w:rsidRPr="00067360">
        <w:rPr>
          <w:rFonts w:ascii="Calibri Light" w:hAnsi="Calibri Light"/>
          <w:spacing w:val="1"/>
        </w:rPr>
        <w:t>c</w:t>
      </w:r>
      <w:r w:rsidRPr="00067360">
        <w:rPr>
          <w:rFonts w:ascii="Calibri Light" w:hAnsi="Calibri Light"/>
          <w:spacing w:val="1"/>
        </w:rPr>
        <w:t>ollate pre-2007 data on fishing activities in the Convention Area and provide these</w:t>
      </w:r>
      <w:r w:rsidR="00BC722A" w:rsidRPr="00067360">
        <w:rPr>
          <w:rFonts w:ascii="Calibri Light" w:hAnsi="Calibri Light"/>
          <w:spacing w:val="1"/>
        </w:rPr>
        <w:t xml:space="preserve"> </w:t>
      </w:r>
      <w:r w:rsidRPr="00067360">
        <w:rPr>
          <w:rFonts w:ascii="Calibri Light" w:hAnsi="Calibri Light"/>
          <w:spacing w:val="1"/>
        </w:rPr>
        <w:t xml:space="preserve">to the Secretariat of the SPRFMO </w:t>
      </w:r>
      <w:r w:rsidR="00097012" w:rsidRPr="00067360">
        <w:rPr>
          <w:rFonts w:ascii="Calibri Light" w:hAnsi="Calibri Light"/>
          <w:spacing w:val="1"/>
        </w:rPr>
        <w:t xml:space="preserve">wherever possible. </w:t>
      </w:r>
    </w:p>
    <w:p w14:paraId="043D5543" w14:textId="2CE3688F" w:rsidR="00EB6A06" w:rsidRPr="00A201F1" w:rsidRDefault="00A5349E" w:rsidP="0025213B">
      <w:pPr>
        <w:pStyle w:val="Heading3"/>
        <w:rPr>
          <w:rStyle w:val="Corpsdutexte"/>
          <w:rFonts w:ascii="Calibri Light" w:hAnsi="Calibri Light" w:cstheme="minorHAnsi"/>
          <w:b w:val="0"/>
          <w:color w:val="auto"/>
          <w:spacing w:val="-1"/>
          <w:sz w:val="24"/>
          <w:szCs w:val="28"/>
          <w:shd w:val="clear" w:color="auto" w:fill="auto"/>
        </w:rPr>
      </w:pPr>
      <w:r w:rsidRPr="00A201F1">
        <w:rPr>
          <w:rStyle w:val="Corpsdutexte"/>
          <w:rFonts w:ascii="Calibri Light" w:hAnsi="Calibri Light" w:cstheme="minorHAnsi"/>
          <w:sz w:val="24"/>
          <w:szCs w:val="28"/>
          <w:shd w:val="clear" w:color="auto" w:fill="auto"/>
        </w:rPr>
        <w:t xml:space="preserve">Data </w:t>
      </w:r>
      <w:r w:rsidR="00A201F1" w:rsidRPr="00303035">
        <w:rPr>
          <w:rStyle w:val="Corpsdutexte"/>
          <w:rFonts w:ascii="Calibri Light" w:hAnsi="Calibri Light" w:cstheme="minorHAnsi"/>
          <w:sz w:val="24"/>
          <w:szCs w:val="28"/>
          <w:shd w:val="clear" w:color="auto" w:fill="auto"/>
        </w:rPr>
        <w:t>Verification</w:t>
      </w:r>
    </w:p>
    <w:p w14:paraId="3FFCA87B" w14:textId="56C485F7" w:rsidR="00657E71" w:rsidRPr="008F6169" w:rsidRDefault="00A5349E" w:rsidP="00A201F1">
      <w:pPr>
        <w:ind w:right="-1"/>
        <w:rPr>
          <w:rFonts w:ascii="Calibri Light" w:hAnsi="Calibri Light"/>
        </w:rPr>
      </w:pP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re</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t</w:t>
      </w:r>
      <w:r w:rsidRPr="008F6169">
        <w:rPr>
          <w:rFonts w:ascii="Calibri Light" w:hAnsi="Calibri Light"/>
          <w:spacing w:val="-2"/>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e</w:t>
      </w:r>
      <w:r w:rsidRPr="008F6169">
        <w:rPr>
          <w:rFonts w:ascii="Calibri Light" w:hAnsi="Calibri Light"/>
        </w:rPr>
        <w:t>ry</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 are</w:t>
      </w:r>
      <w:r w:rsidRPr="008F6169">
        <w:rPr>
          <w:rFonts w:ascii="Calibri Light" w:hAnsi="Calibri Light"/>
          <w:spacing w:val="-3"/>
        </w:rPr>
        <w:t xml:space="preserve"> </w:t>
      </w:r>
      <w:r w:rsidRPr="008F6169">
        <w:rPr>
          <w:rFonts w:ascii="Calibri Light" w:hAnsi="Calibri Light"/>
        </w:rPr>
        <w:t>ver</w:t>
      </w:r>
      <w:r w:rsidRPr="008F6169">
        <w:rPr>
          <w:rFonts w:ascii="Calibri Light" w:hAnsi="Calibri Light"/>
          <w:spacing w:val="-2"/>
        </w:rPr>
        <w:t>i</w:t>
      </w:r>
      <w:r w:rsidRPr="008F6169">
        <w:rPr>
          <w:rFonts w:ascii="Calibri Light" w:hAnsi="Calibri Light"/>
          <w:spacing w:val="1"/>
        </w:rPr>
        <w:t>f</w:t>
      </w:r>
      <w:r w:rsidRPr="008F6169">
        <w:rPr>
          <w:rFonts w:ascii="Calibri Light" w:hAnsi="Calibri Light"/>
        </w:rPr>
        <w:t>ied</w:t>
      </w:r>
      <w:r w:rsidRPr="008F6169">
        <w:rPr>
          <w:rFonts w:ascii="Calibri Light" w:hAnsi="Calibri Light"/>
          <w:spacing w:val="-4"/>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u</w:t>
      </w:r>
      <w:r w:rsidRPr="008F6169">
        <w:rPr>
          <w:rFonts w:ascii="Calibri Light" w:hAnsi="Calibri Light"/>
        </w:rPr>
        <w:t>gh</w:t>
      </w:r>
      <w:r w:rsidRPr="008F6169">
        <w:rPr>
          <w:rFonts w:ascii="Calibri Light" w:hAnsi="Calibri Light"/>
          <w:spacing w:val="-2"/>
        </w:rPr>
        <w:t xml:space="preserve"> a</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p</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ria</w:t>
      </w:r>
      <w:r w:rsidRPr="008F6169">
        <w:rPr>
          <w:rFonts w:ascii="Calibri Light" w:hAnsi="Calibri Light"/>
          <w:spacing w:val="-1"/>
        </w:rPr>
        <w:t>t</w:t>
      </w:r>
      <w:r w:rsidRPr="008F6169">
        <w:rPr>
          <w:rFonts w:ascii="Calibri Light" w:hAnsi="Calibri Light"/>
        </w:rPr>
        <w:t>e s</w:t>
      </w:r>
      <w:r w:rsidRPr="008F6169">
        <w:rPr>
          <w:rFonts w:ascii="Calibri Light" w:hAnsi="Calibri Light"/>
          <w:spacing w:val="-1"/>
        </w:rPr>
        <w:t>y</w:t>
      </w:r>
      <w:r w:rsidRPr="008F6169">
        <w:rPr>
          <w:rFonts w:ascii="Calibri Light" w:hAnsi="Calibri Light"/>
        </w:rPr>
        <w:t>s</w:t>
      </w:r>
      <w:r w:rsidRPr="008F6169">
        <w:rPr>
          <w:rFonts w:ascii="Calibri Light" w:hAnsi="Calibri Light"/>
          <w:spacing w:val="1"/>
        </w:rPr>
        <w:t>t</w:t>
      </w:r>
      <w:r w:rsidRPr="008F6169">
        <w:rPr>
          <w:rFonts w:ascii="Calibri Light" w:hAnsi="Calibri Light"/>
        </w:rPr>
        <w:t>em.</w:t>
      </w:r>
      <w:r w:rsidRPr="008F6169">
        <w:rPr>
          <w:rFonts w:ascii="Calibri Light" w:hAnsi="Calibri Light"/>
          <w:spacing w:val="-5"/>
        </w:rPr>
        <w:t xml:space="preserve"> </w:t>
      </w:r>
      <w:r w:rsidRPr="008F6169">
        <w:rPr>
          <w:rFonts w:ascii="Calibri Light" w:hAnsi="Calibri Light"/>
          <w:spacing w:val="1"/>
        </w:rPr>
        <w:t>M</w:t>
      </w:r>
      <w:r w:rsidRPr="008F6169">
        <w:rPr>
          <w:rFonts w:ascii="Calibri Light" w:hAnsi="Calibri Light"/>
        </w:rPr>
        <w:t>e</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9"/>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3"/>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 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2"/>
        </w:rPr>
        <w:t>v</w:t>
      </w:r>
      <w:r w:rsidRPr="008F6169">
        <w:rPr>
          <w:rFonts w:ascii="Calibri Light" w:hAnsi="Calibri Light"/>
        </w:rPr>
        <w:t>el</w:t>
      </w:r>
      <w:r w:rsidRPr="008F6169">
        <w:rPr>
          <w:rFonts w:ascii="Calibri Light" w:hAnsi="Calibri Light"/>
          <w:spacing w:val="1"/>
        </w:rPr>
        <w:t>op</w:t>
      </w:r>
      <w:r w:rsidRPr="008F6169">
        <w:rPr>
          <w:rFonts w:ascii="Calibri Light" w:hAnsi="Calibri Light"/>
        </w:rPr>
        <w:t>,</w:t>
      </w:r>
      <w:r w:rsidRPr="008F6169">
        <w:rPr>
          <w:rFonts w:ascii="Calibri Light" w:hAnsi="Calibri Light"/>
          <w:spacing w:val="-5"/>
        </w:rPr>
        <w:t xml:space="preserve"> </w:t>
      </w:r>
      <w:r w:rsidRPr="008F6169">
        <w:rPr>
          <w:rFonts w:ascii="Calibri Light" w:hAnsi="Calibri Light"/>
        </w:rPr>
        <w:t>i</w:t>
      </w:r>
      <w:r w:rsidRPr="008F6169">
        <w:rPr>
          <w:rFonts w:ascii="Calibri Light" w:hAnsi="Calibri Light"/>
          <w:spacing w:val="-2"/>
        </w:rPr>
        <w:t>m</w:t>
      </w:r>
      <w:r w:rsidRPr="008F6169">
        <w:rPr>
          <w:rFonts w:ascii="Calibri Light" w:hAnsi="Calibri Light"/>
          <w:spacing w:val="1"/>
        </w:rPr>
        <w:t>p</w:t>
      </w:r>
      <w:r w:rsidRPr="008F6169">
        <w:rPr>
          <w:rFonts w:ascii="Calibri Light" w:hAnsi="Calibri Light"/>
        </w:rPr>
        <w:t>le</w:t>
      </w:r>
      <w:r w:rsidRPr="008F6169">
        <w:rPr>
          <w:rFonts w:ascii="Calibri Light" w:hAnsi="Calibri Light"/>
          <w:spacing w:val="1"/>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6"/>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im</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rPr>
        <w:t>ve</w:t>
      </w:r>
      <w:r w:rsidRPr="008F6169">
        <w:rPr>
          <w:rFonts w:ascii="Calibri Light" w:hAnsi="Calibri Light"/>
          <w:spacing w:val="-3"/>
        </w:rPr>
        <w:t xml:space="preserve"> </w:t>
      </w:r>
      <w:r w:rsidRPr="008F6169">
        <w:rPr>
          <w:rFonts w:ascii="Calibri Light" w:hAnsi="Calibri Light"/>
          <w:spacing w:val="-2"/>
        </w:rPr>
        <w:t>m</w:t>
      </w:r>
      <w:r w:rsidRPr="008F6169">
        <w:rPr>
          <w:rFonts w:ascii="Calibri Light" w:hAnsi="Calibri Light"/>
        </w:rPr>
        <w:t>ec</w:t>
      </w:r>
      <w:r w:rsidRPr="008F6169">
        <w:rPr>
          <w:rFonts w:ascii="Calibri Light" w:hAnsi="Calibri Light"/>
          <w:spacing w:val="1"/>
        </w:rPr>
        <w:t>h</w:t>
      </w:r>
      <w:r w:rsidRPr="008F6169">
        <w:rPr>
          <w:rFonts w:ascii="Calibri Light" w:hAnsi="Calibri Light"/>
        </w:rPr>
        <w:t>a</w:t>
      </w:r>
      <w:r w:rsidRPr="008F6169">
        <w:rPr>
          <w:rFonts w:ascii="Calibri Light" w:hAnsi="Calibri Light"/>
          <w:spacing w:val="1"/>
        </w:rPr>
        <w:t>n</w:t>
      </w:r>
      <w:r w:rsidRPr="008F6169">
        <w:rPr>
          <w:rFonts w:ascii="Calibri Light" w:hAnsi="Calibri Light"/>
        </w:rPr>
        <w:t>isms</w:t>
      </w:r>
      <w:r w:rsidRPr="008F6169">
        <w:rPr>
          <w:rFonts w:ascii="Calibri Light" w:hAnsi="Calibri Light"/>
          <w:spacing w:val="-7"/>
        </w:rPr>
        <w:t xml:space="preserve"> </w:t>
      </w:r>
      <w:r w:rsidRPr="008F6169">
        <w:rPr>
          <w:rFonts w:ascii="Calibri Light" w:hAnsi="Calibri Light"/>
          <w:spacing w:val="1"/>
        </w:rPr>
        <w:t>f</w:t>
      </w:r>
      <w:r w:rsidRPr="008F6169">
        <w:rPr>
          <w:rFonts w:ascii="Calibri Light" w:hAnsi="Calibri Light"/>
        </w:rPr>
        <w:t>or veri</w:t>
      </w:r>
      <w:r w:rsidRPr="008F6169">
        <w:rPr>
          <w:rFonts w:ascii="Calibri Light" w:hAnsi="Calibri Light"/>
          <w:spacing w:val="2"/>
        </w:rPr>
        <w:t>f</w:t>
      </w:r>
      <w:r w:rsidRPr="008F6169">
        <w:rPr>
          <w:rFonts w:ascii="Calibri Light" w:hAnsi="Calibri Light"/>
        </w:rPr>
        <w:t>y</w:t>
      </w:r>
      <w:r w:rsidRPr="008F6169">
        <w:rPr>
          <w:rFonts w:ascii="Calibri Light" w:hAnsi="Calibri Light"/>
          <w:spacing w:val="-1"/>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8"/>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4"/>
        </w:rPr>
        <w:t xml:space="preserve"> </w:t>
      </w:r>
      <w:r w:rsidRPr="008F6169">
        <w:rPr>
          <w:rFonts w:ascii="Calibri Light" w:hAnsi="Calibri Light"/>
        </w:rPr>
        <w:t>s</w:t>
      </w:r>
      <w:r w:rsidRPr="008F6169">
        <w:rPr>
          <w:rFonts w:ascii="Calibri Light" w:hAnsi="Calibri Light"/>
          <w:spacing w:val="1"/>
        </w:rPr>
        <w:t>u</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rPr>
        <w:t>as:</w:t>
      </w:r>
    </w:p>
    <w:p w14:paraId="5AD858EA" w14:textId="4CDD179A" w:rsidR="00657E71" w:rsidRPr="00B00CB7" w:rsidRDefault="002C12E8" w:rsidP="009B04B2">
      <w:pPr>
        <w:pStyle w:val="ListParagraph"/>
        <w:numPr>
          <w:ilvl w:val="0"/>
          <w:numId w:val="36"/>
        </w:numPr>
        <w:ind w:right="-1"/>
        <w:rPr>
          <w:rFonts w:ascii="Calibri Light" w:hAnsi="Calibri Light"/>
        </w:rPr>
      </w:pPr>
      <w:r w:rsidRPr="00B00CB7">
        <w:rPr>
          <w:rFonts w:ascii="Calibri Light" w:hAnsi="Calibri Light"/>
        </w:rPr>
        <w:t>p</w:t>
      </w:r>
      <w:r w:rsidR="00A5349E" w:rsidRPr="00B00CB7">
        <w:rPr>
          <w:rFonts w:ascii="Calibri Light" w:hAnsi="Calibri Light"/>
        </w:rPr>
        <w:t>osition verification through vessel monitoring systems;</w:t>
      </w:r>
    </w:p>
    <w:p w14:paraId="38D7E7DE" w14:textId="01248B55" w:rsidR="00657E71" w:rsidRPr="00B00CB7" w:rsidRDefault="00AE120F" w:rsidP="009B04B2">
      <w:pPr>
        <w:pStyle w:val="ListParagraph"/>
        <w:numPr>
          <w:ilvl w:val="0"/>
          <w:numId w:val="36"/>
        </w:numPr>
        <w:ind w:right="-1"/>
        <w:rPr>
          <w:rFonts w:ascii="Calibri Light" w:hAnsi="Calibri Light"/>
        </w:rPr>
      </w:pPr>
      <w:r w:rsidRPr="00B00CB7">
        <w:rPr>
          <w:rFonts w:ascii="Calibri Light" w:hAnsi="Calibri Light"/>
        </w:rPr>
        <w:t>implementation of the Observer Programme CMM (CMM16-</w:t>
      </w:r>
      <w:r w:rsidR="006862AD" w:rsidRPr="00B00CB7">
        <w:rPr>
          <w:rFonts w:ascii="Calibri Light" w:hAnsi="Calibri Light"/>
        </w:rPr>
        <w:t>20</w:t>
      </w:r>
      <w:r w:rsidR="006862AD">
        <w:rPr>
          <w:rFonts w:ascii="Calibri Light" w:hAnsi="Calibri Light"/>
        </w:rPr>
        <w:t xml:space="preserve">22 </w:t>
      </w:r>
      <w:r w:rsidR="002231D9">
        <w:rPr>
          <w:rFonts w:ascii="Calibri Light" w:hAnsi="Calibri Light"/>
        </w:rPr>
        <w:t>(Observer Programme)</w:t>
      </w:r>
      <w:r w:rsidRPr="00B00CB7">
        <w:rPr>
          <w:rFonts w:ascii="Calibri Light" w:hAnsi="Calibri Light"/>
        </w:rPr>
        <w:t>)</w:t>
      </w:r>
      <w:r w:rsidR="00953370">
        <w:rPr>
          <w:rFonts w:ascii="Calibri Light" w:hAnsi="Calibri Light"/>
        </w:rPr>
        <w:t>;</w:t>
      </w:r>
    </w:p>
    <w:p w14:paraId="4DE707D7" w14:textId="0C0E9521" w:rsidR="00657E71" w:rsidRPr="00B00CB7" w:rsidRDefault="002C12E8" w:rsidP="009B04B2">
      <w:pPr>
        <w:pStyle w:val="ListParagraph"/>
        <w:numPr>
          <w:ilvl w:val="0"/>
          <w:numId w:val="36"/>
        </w:numPr>
        <w:ind w:right="-1"/>
        <w:rPr>
          <w:rFonts w:ascii="Calibri Light" w:hAnsi="Calibri Light"/>
        </w:rPr>
      </w:pPr>
      <w:r w:rsidRPr="00B00CB7">
        <w:rPr>
          <w:rFonts w:ascii="Calibri Light" w:hAnsi="Calibri Light"/>
        </w:rPr>
        <w:t>v</w:t>
      </w:r>
      <w:r w:rsidR="00A5349E" w:rsidRPr="00B00CB7">
        <w:rPr>
          <w:rFonts w:ascii="Calibri Light" w:hAnsi="Calibri Light"/>
        </w:rPr>
        <w:t xml:space="preserve">essel trip, landing and transhipment reports; </w:t>
      </w:r>
    </w:p>
    <w:p w14:paraId="7AAA8DD4" w14:textId="267BD7A0" w:rsidR="007A6723" w:rsidRPr="00B00CB7" w:rsidRDefault="002C12E8" w:rsidP="009B04B2">
      <w:pPr>
        <w:pStyle w:val="ListParagraph"/>
        <w:numPr>
          <w:ilvl w:val="0"/>
          <w:numId w:val="36"/>
        </w:numPr>
        <w:ind w:right="-1"/>
        <w:rPr>
          <w:rFonts w:ascii="Calibri Light" w:hAnsi="Calibri Light"/>
        </w:rPr>
      </w:pPr>
      <w:r w:rsidRPr="00B00CB7">
        <w:rPr>
          <w:rFonts w:ascii="Calibri Light" w:hAnsi="Calibri Light"/>
        </w:rPr>
        <w:t>p</w:t>
      </w:r>
      <w:r w:rsidR="00A5349E" w:rsidRPr="00B00CB7">
        <w:rPr>
          <w:rFonts w:ascii="Calibri Light" w:hAnsi="Calibri Light"/>
        </w:rPr>
        <w:t>ort sampling</w:t>
      </w:r>
      <w:r w:rsidR="007A6723" w:rsidRPr="00B00CB7">
        <w:rPr>
          <w:rFonts w:ascii="Calibri Light" w:hAnsi="Calibri Light"/>
        </w:rPr>
        <w:t>; and</w:t>
      </w:r>
    </w:p>
    <w:p w14:paraId="332494EE" w14:textId="780BD749" w:rsidR="00EB6A06" w:rsidRPr="00B00CB7" w:rsidRDefault="007A6723" w:rsidP="009B04B2">
      <w:pPr>
        <w:pStyle w:val="ListParagraph"/>
        <w:numPr>
          <w:ilvl w:val="0"/>
          <w:numId w:val="36"/>
        </w:numPr>
        <w:ind w:right="-1"/>
        <w:rPr>
          <w:rFonts w:ascii="Calibri Light" w:hAnsi="Calibri Light"/>
        </w:rPr>
      </w:pPr>
      <w:r w:rsidRPr="00B00CB7">
        <w:rPr>
          <w:rFonts w:ascii="Calibri Light" w:hAnsi="Calibri Light"/>
        </w:rPr>
        <w:t>electronic monitoring</w:t>
      </w:r>
      <w:r w:rsidR="00A5349E" w:rsidRPr="00B00CB7">
        <w:rPr>
          <w:rFonts w:ascii="Calibri Light" w:hAnsi="Calibri Light"/>
        </w:rPr>
        <w:t>.</w:t>
      </w:r>
    </w:p>
    <w:p w14:paraId="1D722F6D" w14:textId="458F204C" w:rsidR="00EB6A06" w:rsidRPr="00A201F1" w:rsidRDefault="00A5349E" w:rsidP="0025213B">
      <w:pPr>
        <w:pStyle w:val="Heading3"/>
        <w:rPr>
          <w:rStyle w:val="Corpsdutexte"/>
          <w:rFonts w:ascii="Calibri Light" w:hAnsi="Calibri Light" w:cstheme="minorHAnsi"/>
          <w:b w:val="0"/>
          <w:color w:val="auto"/>
          <w:spacing w:val="-1"/>
          <w:sz w:val="24"/>
          <w:szCs w:val="28"/>
          <w:shd w:val="clear" w:color="auto" w:fill="auto"/>
        </w:rPr>
      </w:pPr>
      <w:r w:rsidRPr="00303035">
        <w:rPr>
          <w:rStyle w:val="Corpsdutexte"/>
          <w:rFonts w:ascii="Calibri Light" w:hAnsi="Calibri Light" w:cstheme="minorHAnsi"/>
          <w:sz w:val="24"/>
          <w:szCs w:val="28"/>
          <w:shd w:val="clear" w:color="auto" w:fill="auto"/>
        </w:rPr>
        <w:t>Data</w:t>
      </w:r>
      <w:r w:rsidRPr="00A201F1">
        <w:rPr>
          <w:rStyle w:val="Corpsdutexte"/>
          <w:rFonts w:ascii="Calibri Light" w:hAnsi="Calibri Light" w:cstheme="minorHAnsi"/>
          <w:sz w:val="24"/>
          <w:szCs w:val="28"/>
          <w:shd w:val="clear" w:color="auto" w:fill="auto"/>
        </w:rPr>
        <w:t xml:space="preserve"> </w:t>
      </w:r>
      <w:r w:rsidR="00A201F1" w:rsidRPr="00A201F1">
        <w:rPr>
          <w:rStyle w:val="Corpsdutexte"/>
          <w:rFonts w:ascii="Calibri Light" w:hAnsi="Calibri Light" w:cstheme="minorHAnsi"/>
          <w:sz w:val="24"/>
          <w:szCs w:val="28"/>
          <w:shd w:val="clear" w:color="auto" w:fill="auto"/>
        </w:rPr>
        <w:t>Exchange</w:t>
      </w:r>
    </w:p>
    <w:p w14:paraId="40922E95" w14:textId="77777777" w:rsidR="00EB6A06" w:rsidRPr="008F6169" w:rsidRDefault="00A5349E" w:rsidP="00A201F1">
      <w:pPr>
        <w:ind w:right="-1"/>
        <w:rPr>
          <w:rFonts w:ascii="Calibri Light" w:hAnsi="Calibri Light"/>
        </w:rPr>
      </w:pPr>
      <w:r w:rsidRPr="008F6169">
        <w:rPr>
          <w:rFonts w:ascii="Calibri Light" w:hAnsi="Calibri Light"/>
          <w:spacing w:val="1"/>
        </w:rPr>
        <w:t>Me</w:t>
      </w:r>
      <w:r w:rsidRPr="008F6169">
        <w:rPr>
          <w:rFonts w:ascii="Calibri Light" w:hAnsi="Calibri Light"/>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5"/>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5"/>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p</w:t>
      </w:r>
      <w:r w:rsidRPr="008F6169">
        <w:rPr>
          <w:rFonts w:ascii="Calibri Light" w:hAnsi="Calibri Light"/>
        </w:rPr>
        <w:t>o</w:t>
      </w:r>
      <w:r w:rsidRPr="008F6169">
        <w:rPr>
          <w:rFonts w:ascii="Calibri Light" w:hAnsi="Calibri Light"/>
          <w:spacing w:val="1"/>
        </w:rPr>
        <w:t>r</w:t>
      </w:r>
      <w:r w:rsidRPr="008F6169">
        <w:rPr>
          <w:rFonts w:ascii="Calibri Light" w:hAnsi="Calibri Light"/>
        </w:rPr>
        <w:t>t</w:t>
      </w:r>
      <w:r w:rsidRPr="008F6169">
        <w:rPr>
          <w:rFonts w:ascii="Calibri Light" w:hAnsi="Calibri Light"/>
          <w:spacing w:val="-5"/>
        </w:rPr>
        <w:t xml:space="preserve"> </w:t>
      </w:r>
      <w:r w:rsidRPr="008F6169">
        <w:rPr>
          <w:rFonts w:ascii="Calibri Light" w:hAnsi="Calibri Light"/>
        </w:rPr>
        <w:t>all</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3"/>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qu</w:t>
      </w:r>
      <w:r w:rsidRPr="008F6169">
        <w:rPr>
          <w:rFonts w:ascii="Calibri Light" w:hAnsi="Calibri Light"/>
        </w:rPr>
        <w:t>i</w:t>
      </w:r>
      <w:r w:rsidRPr="008F6169">
        <w:rPr>
          <w:rFonts w:ascii="Calibri Light" w:hAnsi="Calibri Light"/>
          <w:spacing w:val="-2"/>
        </w:rPr>
        <w:t>r</w:t>
      </w:r>
      <w:r w:rsidRPr="008F6169">
        <w:rPr>
          <w:rFonts w:ascii="Calibri Light" w:hAnsi="Calibri Light"/>
        </w:rPr>
        <w:t>ed</w:t>
      </w:r>
      <w:r w:rsidRPr="008F6169">
        <w:rPr>
          <w:rFonts w:ascii="Calibri Light" w:hAnsi="Calibri Light"/>
          <w:spacing w:val="-4"/>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1"/>
        </w:rPr>
        <w:t xml:space="preserve"> t</w:t>
      </w:r>
      <w:r w:rsidRPr="008F6169">
        <w:rPr>
          <w:rFonts w:ascii="Calibri Light" w:hAnsi="Calibri Light"/>
          <w:spacing w:val="1"/>
        </w:rPr>
        <w:t>h</w:t>
      </w:r>
      <w:r w:rsidRPr="008F6169">
        <w:rPr>
          <w:rFonts w:ascii="Calibri Light" w:hAnsi="Calibri Light"/>
        </w:rPr>
        <w:t>is me</w:t>
      </w:r>
      <w:r w:rsidRPr="008F6169">
        <w:rPr>
          <w:rFonts w:ascii="Calibri Light" w:hAnsi="Calibri Light"/>
          <w:spacing w:val="1"/>
        </w:rPr>
        <w:t>a</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re</w:t>
      </w:r>
      <w:r w:rsidRPr="008F6169">
        <w:rPr>
          <w:rFonts w:ascii="Calibri Light" w:hAnsi="Calibri Light"/>
          <w:spacing w:val="-7"/>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Se</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t</w:t>
      </w:r>
      <w:r w:rsidRPr="008F6169">
        <w:rPr>
          <w:rFonts w:ascii="Calibri Light" w:hAnsi="Calibri Light"/>
        </w:rPr>
        <w:t>ari</w:t>
      </w:r>
      <w:r w:rsidRPr="008F6169">
        <w:rPr>
          <w:rFonts w:ascii="Calibri Light" w:hAnsi="Calibri Light"/>
          <w:spacing w:val="1"/>
        </w:rPr>
        <w:t>a</w:t>
      </w:r>
      <w:r w:rsidRPr="008F6169">
        <w:rPr>
          <w:rFonts w:ascii="Calibri Light" w:hAnsi="Calibri Light"/>
        </w:rPr>
        <w:t>t</w:t>
      </w:r>
      <w:r w:rsidRPr="008F6169">
        <w:rPr>
          <w:rFonts w:ascii="Calibri Light" w:hAnsi="Calibri Light"/>
          <w:spacing w:val="-5"/>
        </w:rPr>
        <w:t xml:space="preserve"> </w:t>
      </w:r>
      <w:r w:rsidR="00657E71" w:rsidRPr="008F6169">
        <w:rPr>
          <w:rFonts w:ascii="Calibri Light" w:hAnsi="Calibri Light"/>
        </w:rPr>
        <w:t xml:space="preserve">in </w:t>
      </w:r>
      <w:r w:rsidRPr="008F6169">
        <w:rPr>
          <w:rFonts w:ascii="Calibri Light" w:hAnsi="Calibri Light"/>
        </w:rPr>
        <w:t>ac</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rd</w:t>
      </w:r>
      <w:r w:rsidRPr="008F6169">
        <w:rPr>
          <w:rFonts w:ascii="Calibri Light" w:hAnsi="Calibri Light"/>
        </w:rPr>
        <w:t>a</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e</w:t>
      </w:r>
      <w:r w:rsidRPr="008F6169">
        <w:rPr>
          <w:rFonts w:ascii="Calibri Light" w:hAnsi="Calibri Light"/>
          <w:spacing w:val="-6"/>
        </w:rPr>
        <w:t xml:space="preserve"> </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spacing w:val="-2"/>
        </w:rPr>
        <w:t>e</w:t>
      </w:r>
      <w:r w:rsidRPr="008F6169">
        <w:rPr>
          <w:rFonts w:ascii="Calibri Light" w:hAnsi="Calibri Light"/>
          <w:spacing w:val="-1"/>
        </w:rPr>
        <w:t>c</w:t>
      </w:r>
      <w:r w:rsidRPr="008F6169">
        <w:rPr>
          <w:rFonts w:ascii="Calibri Light" w:hAnsi="Calibri Light"/>
        </w:rPr>
        <w:t>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1"/>
        </w:rPr>
        <w:t>c</w:t>
      </w:r>
      <w:r w:rsidRPr="008F6169">
        <w:rPr>
          <w:rFonts w:ascii="Calibri Light" w:hAnsi="Calibri Light"/>
        </w:rPr>
        <w:t>a</w:t>
      </w:r>
      <w:r w:rsidRPr="008F6169">
        <w:rPr>
          <w:rFonts w:ascii="Calibri Light" w:hAnsi="Calibri Light"/>
          <w:spacing w:val="1"/>
        </w:rPr>
        <w:t>t</w:t>
      </w:r>
      <w:r w:rsidRPr="008F6169">
        <w:rPr>
          <w:rFonts w:ascii="Calibri Light" w:hAnsi="Calibri Light"/>
        </w:rPr>
        <w:t>io</w:t>
      </w:r>
      <w:r w:rsidRPr="008F6169">
        <w:rPr>
          <w:rFonts w:ascii="Calibri Light" w:hAnsi="Calibri Light"/>
          <w:spacing w:val="2"/>
        </w:rPr>
        <w:t>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m</w:t>
      </w:r>
      <w:r w:rsidRPr="008F6169">
        <w:rPr>
          <w:rFonts w:ascii="Calibri Light" w:hAnsi="Calibri Light"/>
          <w:spacing w:val="-2"/>
        </w:rPr>
        <w:t>a</w:t>
      </w:r>
      <w:r w:rsidRPr="008F6169">
        <w:rPr>
          <w:rFonts w:ascii="Calibri Light" w:hAnsi="Calibri Light"/>
        </w:rPr>
        <w:t>t</w:t>
      </w:r>
      <w:r w:rsidRPr="008F6169">
        <w:rPr>
          <w:rFonts w:ascii="Calibri Light" w:hAnsi="Calibri Light"/>
          <w:spacing w:val="-4"/>
        </w:rPr>
        <w:t xml:space="preserve"> </w:t>
      </w:r>
      <w:r w:rsidRPr="008F6169">
        <w:rPr>
          <w:rFonts w:ascii="Calibri Light" w:hAnsi="Calibri Light"/>
          <w:spacing w:val="-1"/>
        </w:rPr>
        <w:t>d</w:t>
      </w:r>
      <w:r w:rsidRPr="008F6169">
        <w:rPr>
          <w:rFonts w:ascii="Calibri Light" w:hAnsi="Calibri Light"/>
          <w:spacing w:val="-2"/>
        </w:rPr>
        <w:t>e</w:t>
      </w:r>
      <w:r w:rsidRPr="008F6169">
        <w:rPr>
          <w:rFonts w:ascii="Calibri Light" w:hAnsi="Calibri Light"/>
        </w:rPr>
        <w:t>s</w:t>
      </w:r>
      <w:r w:rsidRPr="008F6169">
        <w:rPr>
          <w:rFonts w:ascii="Calibri Light" w:hAnsi="Calibri Light"/>
          <w:spacing w:val="-1"/>
        </w:rPr>
        <w:t>c</w:t>
      </w:r>
      <w:r w:rsidRPr="008F6169">
        <w:rPr>
          <w:rFonts w:ascii="Calibri Light" w:hAnsi="Calibri Light"/>
        </w:rPr>
        <w:t>ri</w:t>
      </w:r>
      <w:r w:rsidRPr="008F6169">
        <w:rPr>
          <w:rFonts w:ascii="Calibri Light" w:hAnsi="Calibri Light"/>
          <w:spacing w:val="1"/>
        </w:rPr>
        <w:t>b</w:t>
      </w:r>
      <w:r w:rsidRPr="008F6169">
        <w:rPr>
          <w:rFonts w:ascii="Calibri Light" w:hAnsi="Calibri Light"/>
        </w:rPr>
        <w:t>ed</w:t>
      </w:r>
      <w:r w:rsidRPr="008F6169">
        <w:rPr>
          <w:rFonts w:ascii="Calibri Light" w:hAnsi="Calibri Light"/>
          <w:spacing w:val="-4"/>
        </w:rPr>
        <w:t xml:space="preserve"> </w:t>
      </w:r>
      <w:r w:rsidRPr="008F6169">
        <w:rPr>
          <w:rFonts w:ascii="Calibri Light" w:hAnsi="Calibri Light"/>
          <w:spacing w:val="-2"/>
        </w:rPr>
        <w:t>i</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spacing w:val="-1"/>
        </w:rPr>
        <w:t>n</w:t>
      </w:r>
      <w:r w:rsidRPr="008F6169">
        <w:rPr>
          <w:rFonts w:ascii="Calibri Light" w:hAnsi="Calibri Light"/>
        </w:rPr>
        <w:t>ex</w:t>
      </w:r>
      <w:r w:rsidRPr="008F6169">
        <w:rPr>
          <w:rFonts w:ascii="Calibri Light" w:hAnsi="Calibri Light"/>
          <w:spacing w:val="4"/>
        </w:rPr>
        <w:t xml:space="preserve"> </w:t>
      </w:r>
      <w:r w:rsidRPr="008F6169">
        <w:rPr>
          <w:rFonts w:ascii="Calibri Light" w:hAnsi="Calibri Light"/>
        </w:rPr>
        <w:t>8</w:t>
      </w:r>
      <w:r w:rsidRPr="008F6169">
        <w:rPr>
          <w:rFonts w:ascii="Calibri Light" w:hAnsi="Calibri Light"/>
          <w:spacing w:val="-2"/>
        </w:rPr>
        <w:t xml:space="preserve"> </w:t>
      </w:r>
      <w:r w:rsidRPr="008F6169">
        <w:rPr>
          <w:rFonts w:ascii="Calibri Light" w:hAnsi="Calibri Light"/>
        </w:rPr>
        <w:t xml:space="preserve">of </w:t>
      </w:r>
      <w:r w:rsidRPr="008F6169">
        <w:rPr>
          <w:rFonts w:ascii="Calibri Light" w:hAnsi="Calibri Light"/>
          <w:spacing w:val="1"/>
        </w:rPr>
        <w:t>th</w:t>
      </w:r>
      <w:r w:rsidRPr="008F6169">
        <w:rPr>
          <w:rFonts w:ascii="Calibri Light" w:hAnsi="Calibri Light"/>
        </w:rPr>
        <w:t>is</w:t>
      </w:r>
      <w:r w:rsidRPr="008F6169">
        <w:rPr>
          <w:rFonts w:ascii="Calibri Light" w:hAnsi="Calibri Light"/>
          <w:spacing w:val="-3"/>
        </w:rPr>
        <w:t xml:space="preserve"> </w:t>
      </w:r>
      <w:r w:rsidRPr="008F6169">
        <w:rPr>
          <w:rFonts w:ascii="Calibri Light" w:hAnsi="Calibri Light"/>
        </w:rPr>
        <w:t>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rPr>
        <w:t xml:space="preserve">e, </w:t>
      </w:r>
      <w:r w:rsidRPr="008F6169">
        <w:rPr>
          <w:rFonts w:ascii="Calibri Light" w:hAnsi="Calibri Light"/>
          <w:spacing w:val="1"/>
        </w:rPr>
        <w:t>u</w:t>
      </w:r>
      <w:r w:rsidRPr="008F6169">
        <w:rPr>
          <w:rFonts w:ascii="Calibri Light" w:hAnsi="Calibri Light"/>
        </w:rPr>
        <w:t>si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2"/>
        </w:rPr>
        <w:t>e</w:t>
      </w:r>
      <w:r w:rsidRPr="008F6169">
        <w:rPr>
          <w:rFonts w:ascii="Calibri Light" w:hAnsi="Calibri Light"/>
        </w:rPr>
        <w:t>m</w:t>
      </w:r>
      <w:r w:rsidRPr="008F6169">
        <w:rPr>
          <w:rFonts w:ascii="Calibri Light" w:hAnsi="Calibri Light"/>
          <w:spacing w:val="1"/>
        </w:rPr>
        <w:t>p</w:t>
      </w:r>
      <w:r w:rsidRPr="008F6169">
        <w:rPr>
          <w:rFonts w:ascii="Calibri Light" w:hAnsi="Calibri Light"/>
        </w:rPr>
        <w:t>l</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6"/>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Se</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t</w:t>
      </w:r>
      <w:r w:rsidRPr="008F6169">
        <w:rPr>
          <w:rFonts w:ascii="Calibri Light" w:hAnsi="Calibri Light"/>
        </w:rPr>
        <w:t>ari</w:t>
      </w:r>
      <w:r w:rsidRPr="008F6169">
        <w:rPr>
          <w:rFonts w:ascii="Calibri Light" w:hAnsi="Calibri Light"/>
          <w:spacing w:val="-1"/>
        </w:rPr>
        <w:t>a</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t</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rPr>
        <w:t xml:space="preserve">on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spacing w:val="-2"/>
        </w:rPr>
        <w:t>S</w:t>
      </w:r>
      <w:r w:rsidRPr="008F6169">
        <w:rPr>
          <w:rFonts w:ascii="Calibri Light" w:hAnsi="Calibri Light"/>
        </w:rPr>
        <w:t>PRF</w:t>
      </w:r>
      <w:r w:rsidRPr="008F6169">
        <w:rPr>
          <w:rFonts w:ascii="Calibri Light" w:hAnsi="Calibri Light"/>
          <w:spacing w:val="1"/>
        </w:rPr>
        <w:t>M</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w</w:t>
      </w:r>
      <w:r w:rsidRPr="008F6169">
        <w:rPr>
          <w:rFonts w:ascii="Calibri Light" w:hAnsi="Calibri Light"/>
        </w:rPr>
        <w:t>e</w:t>
      </w:r>
      <w:r w:rsidRPr="008F6169">
        <w:rPr>
          <w:rFonts w:ascii="Calibri Light" w:hAnsi="Calibri Light"/>
          <w:spacing w:val="1"/>
        </w:rPr>
        <w:t>b</w:t>
      </w:r>
      <w:r w:rsidRPr="008F6169">
        <w:rPr>
          <w:rFonts w:ascii="Calibri Light" w:hAnsi="Calibri Light"/>
        </w:rPr>
        <w:t>si</w:t>
      </w:r>
      <w:r w:rsidRPr="008F6169">
        <w:rPr>
          <w:rFonts w:ascii="Calibri Light" w:hAnsi="Calibri Light"/>
          <w:spacing w:val="1"/>
        </w:rPr>
        <w:t>t</w:t>
      </w:r>
      <w:r w:rsidRPr="008F6169">
        <w:rPr>
          <w:rFonts w:ascii="Calibri Light" w:hAnsi="Calibri Light"/>
        </w:rPr>
        <w:t>e.</w:t>
      </w:r>
    </w:p>
    <w:p w14:paraId="4311D6A1" w14:textId="3B23A034" w:rsidR="00EB6A06" w:rsidRPr="00A201F1" w:rsidRDefault="00A5349E" w:rsidP="0025213B">
      <w:pPr>
        <w:pStyle w:val="Heading3"/>
        <w:rPr>
          <w:rStyle w:val="Corpsdutexte"/>
          <w:rFonts w:ascii="Calibri Light" w:hAnsi="Calibri Light" w:cstheme="minorHAnsi"/>
          <w:b w:val="0"/>
          <w:color w:val="auto"/>
          <w:spacing w:val="0"/>
          <w:sz w:val="24"/>
          <w:szCs w:val="28"/>
          <w:shd w:val="clear" w:color="auto" w:fill="auto"/>
        </w:rPr>
      </w:pPr>
      <w:r w:rsidRPr="00A201F1">
        <w:rPr>
          <w:rStyle w:val="Corpsdutexte"/>
          <w:rFonts w:ascii="Calibri Light" w:hAnsi="Calibri Light" w:cstheme="minorHAnsi"/>
          <w:sz w:val="24"/>
          <w:szCs w:val="28"/>
          <w:shd w:val="clear" w:color="auto" w:fill="auto"/>
        </w:rPr>
        <w:t xml:space="preserve">Maintenance </w:t>
      </w:r>
      <w:r w:rsidR="00A201F1" w:rsidRPr="00A201F1">
        <w:rPr>
          <w:rStyle w:val="Corpsdutexte"/>
          <w:rFonts w:ascii="Calibri Light" w:hAnsi="Calibri Light" w:cstheme="minorHAnsi"/>
          <w:sz w:val="24"/>
          <w:szCs w:val="28"/>
          <w:shd w:val="clear" w:color="auto" w:fill="auto"/>
        </w:rPr>
        <w:t>of Confidentiality</w:t>
      </w:r>
    </w:p>
    <w:p w14:paraId="1E63C9CA" w14:textId="046B1D4D" w:rsidR="00EB6A06" w:rsidRPr="008F6169" w:rsidRDefault="00A5349E" w:rsidP="00A201F1">
      <w:pPr>
        <w:ind w:right="-1"/>
        <w:rPr>
          <w:rFonts w:ascii="Calibri Light" w:hAnsi="Calibri Light"/>
        </w:rPr>
      </w:pPr>
      <w:r w:rsidRPr="008F6169">
        <w:rPr>
          <w:rFonts w:ascii="Calibri Light" w:hAnsi="Calibri Light"/>
        </w:rPr>
        <w:t>T</w:t>
      </w:r>
      <w:r w:rsidRPr="008F6169">
        <w:rPr>
          <w:rFonts w:ascii="Calibri Light" w:hAnsi="Calibri Light"/>
          <w:spacing w:val="2"/>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spacing w:val="-2"/>
        </w:rPr>
        <w:t>S</w:t>
      </w:r>
      <w:r w:rsidRPr="008F6169">
        <w:rPr>
          <w:rFonts w:ascii="Calibri Light" w:hAnsi="Calibri Light"/>
        </w:rPr>
        <w:t>ecre</w:t>
      </w:r>
      <w:r w:rsidRPr="008F6169">
        <w:rPr>
          <w:rFonts w:ascii="Calibri Light" w:hAnsi="Calibri Light"/>
          <w:spacing w:val="2"/>
        </w:rPr>
        <w:t>t</w:t>
      </w:r>
      <w:r w:rsidRPr="008F6169">
        <w:rPr>
          <w:rFonts w:ascii="Calibri Light" w:hAnsi="Calibri Light"/>
        </w:rPr>
        <w:t>a</w:t>
      </w:r>
      <w:r w:rsidRPr="008F6169">
        <w:rPr>
          <w:rFonts w:ascii="Calibri Light" w:hAnsi="Calibri Light"/>
          <w:spacing w:val="-2"/>
        </w:rPr>
        <w:t>r</w:t>
      </w:r>
      <w:r w:rsidRPr="008F6169">
        <w:rPr>
          <w:rFonts w:ascii="Calibri Light" w:hAnsi="Calibri Light"/>
        </w:rPr>
        <w:t>iat</w:t>
      </w:r>
      <w:r w:rsidRPr="008F6169">
        <w:rPr>
          <w:rFonts w:ascii="Calibri Light" w:hAnsi="Calibri Light"/>
          <w:spacing w:val="-7"/>
        </w:rPr>
        <w:t xml:space="preserve"> </w:t>
      </w:r>
      <w:r w:rsidRPr="008F6169">
        <w:rPr>
          <w:rFonts w:ascii="Calibri Light" w:hAnsi="Calibri Light"/>
        </w:rPr>
        <w:t xml:space="preserve">of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2"/>
        </w:rPr>
        <w:t>SP</w:t>
      </w:r>
      <w:r w:rsidRPr="008F6169">
        <w:rPr>
          <w:rFonts w:ascii="Calibri Light" w:hAnsi="Calibri Light"/>
        </w:rPr>
        <w:t>RFMO is</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mp</w:t>
      </w:r>
      <w:r w:rsidRPr="008F6169">
        <w:rPr>
          <w:rFonts w:ascii="Calibri Light" w:hAnsi="Calibri Light"/>
          <w:spacing w:val="-2"/>
        </w:rPr>
        <w:t>i</w:t>
      </w:r>
      <w:r w:rsidRPr="008F6169">
        <w:rPr>
          <w:rFonts w:ascii="Calibri Light" w:hAnsi="Calibri Light"/>
        </w:rPr>
        <w:t xml:space="preserve">le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issemi</w:t>
      </w:r>
      <w:r w:rsidRPr="008F6169">
        <w:rPr>
          <w:rFonts w:ascii="Calibri Light" w:hAnsi="Calibri Light"/>
          <w:spacing w:val="1"/>
        </w:rPr>
        <w:t>n</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ac</w:t>
      </w:r>
      <w:r w:rsidRPr="008F6169">
        <w:rPr>
          <w:rFonts w:ascii="Calibri Light" w:hAnsi="Calibri Light"/>
          <w:spacing w:val="-1"/>
        </w:rPr>
        <w:t>c</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rPr>
        <w:t>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8"/>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mp</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2"/>
        </w:rPr>
        <w:t>t</w:t>
      </w:r>
      <w:r w:rsidRPr="008F6169">
        <w:rPr>
          <w:rFonts w:ascii="Calibri Light" w:hAnsi="Calibri Light"/>
        </w:rPr>
        <w:t>e 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t</w:t>
      </w:r>
      <w:r w:rsidRPr="008F6169">
        <w:rPr>
          <w:rFonts w:ascii="Calibri Light" w:hAnsi="Calibri Light"/>
        </w:rPr>
        <w:t>is</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c</w:t>
      </w:r>
      <w:r w:rsidRPr="008F6169">
        <w:rPr>
          <w:rFonts w:ascii="Calibri Light" w:hAnsi="Calibri Light"/>
        </w:rPr>
        <w:t>al</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e</w:t>
      </w:r>
      <w:r w:rsidRPr="008F6169">
        <w:rPr>
          <w:rFonts w:ascii="Calibri Light" w:hAnsi="Calibri Light"/>
          <w:spacing w:val="1"/>
        </w:rPr>
        <w:t>n</w:t>
      </w:r>
      <w:r w:rsidRPr="008F6169">
        <w:rPr>
          <w:rFonts w:ascii="Calibri Light" w:hAnsi="Calibri Light"/>
        </w:rPr>
        <w:t>s</w:t>
      </w:r>
      <w:r w:rsidRPr="008F6169">
        <w:rPr>
          <w:rFonts w:ascii="Calibri Light" w:hAnsi="Calibri Light"/>
          <w:spacing w:val="-2"/>
        </w:rPr>
        <w:t>u</w:t>
      </w:r>
      <w:r w:rsidRPr="008F6169">
        <w:rPr>
          <w:rFonts w:ascii="Calibri Light" w:hAnsi="Calibri Light"/>
        </w:rPr>
        <w:t>re</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 xml:space="preserve">t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2"/>
        </w:rPr>
        <w:t>s</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c</w:t>
      </w:r>
      <w:r w:rsidRPr="008F6169">
        <w:rPr>
          <w:rFonts w:ascii="Calibri Light" w:hAnsi="Calibri Light"/>
        </w:rPr>
        <w:t>ie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f</w:t>
      </w:r>
      <w:r w:rsidRPr="008F6169">
        <w:rPr>
          <w:rFonts w:ascii="Calibri Light" w:hAnsi="Calibri Light"/>
        </w:rPr>
        <w:t>ic</w:t>
      </w:r>
      <w:r w:rsidRPr="008F6169">
        <w:rPr>
          <w:rFonts w:ascii="Calibri Light" w:hAnsi="Calibri Light"/>
          <w:spacing w:val="-5"/>
        </w:rPr>
        <w:t xml:space="preserve"> </w:t>
      </w:r>
      <w:r w:rsidRPr="008F6169">
        <w:rPr>
          <w:rFonts w:ascii="Calibri Light" w:hAnsi="Calibri Light"/>
        </w:rPr>
        <w:t>e</w:t>
      </w:r>
      <w:r w:rsidRPr="008F6169">
        <w:rPr>
          <w:rFonts w:ascii="Calibri Light" w:hAnsi="Calibri Light"/>
          <w:spacing w:val="-2"/>
        </w:rPr>
        <w:t>v</w:t>
      </w:r>
      <w:r w:rsidRPr="008F6169">
        <w:rPr>
          <w:rFonts w:ascii="Calibri Light" w:hAnsi="Calibri Light"/>
        </w:rPr>
        <w:t>i</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e</w:t>
      </w:r>
      <w:r w:rsidRPr="008F6169">
        <w:rPr>
          <w:rFonts w:ascii="Calibri Light" w:hAnsi="Calibri Light"/>
          <w:spacing w:val="-8"/>
        </w:rPr>
        <w:t xml:space="preserve"> </w:t>
      </w:r>
      <w:r w:rsidRPr="008F6169">
        <w:rPr>
          <w:rFonts w:ascii="Calibri Light" w:hAnsi="Calibri Light"/>
        </w:rPr>
        <w:t>is</w:t>
      </w:r>
      <w:r w:rsidRPr="008F6169">
        <w:rPr>
          <w:rFonts w:ascii="Calibri Light" w:hAnsi="Calibri Light"/>
          <w:spacing w:val="1"/>
        </w:rPr>
        <w:t xml:space="preserve"> </w:t>
      </w:r>
      <w:r w:rsidRPr="008F6169">
        <w:rPr>
          <w:rFonts w:ascii="Calibri Light" w:hAnsi="Calibri Light"/>
        </w:rPr>
        <w:t>avail</w:t>
      </w:r>
      <w:r w:rsidRPr="008F6169">
        <w:rPr>
          <w:rFonts w:ascii="Calibri Light" w:hAnsi="Calibri Light"/>
          <w:spacing w:val="-2"/>
        </w:rPr>
        <w:t>a</w:t>
      </w:r>
      <w:r w:rsidRPr="008F6169">
        <w:rPr>
          <w:rFonts w:ascii="Calibri Light" w:hAnsi="Calibri Light"/>
          <w:spacing w:val="1"/>
        </w:rPr>
        <w:t>b</w:t>
      </w:r>
      <w:r w:rsidRPr="008F6169">
        <w:rPr>
          <w:rFonts w:ascii="Calibri Light" w:hAnsi="Calibri Light"/>
        </w:rPr>
        <w:t>le</w:t>
      </w:r>
      <w:r w:rsidRPr="008F6169">
        <w:rPr>
          <w:rFonts w:ascii="Calibri Light" w:hAnsi="Calibri Light"/>
          <w:spacing w:val="1"/>
        </w:rPr>
        <w:t xml:space="preserve"> </w:t>
      </w:r>
      <w:r w:rsidRPr="008F6169">
        <w:rPr>
          <w:rFonts w:ascii="Calibri Light" w:hAnsi="Calibri Light"/>
          <w:spacing w:val="-1"/>
        </w:rPr>
        <w:t>w</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4"/>
        </w:rPr>
        <w:t xml:space="preserve"> </w:t>
      </w:r>
      <w:r w:rsidRPr="008F6169">
        <w:rPr>
          <w:rFonts w:ascii="Calibri Light" w:hAnsi="Calibri Light"/>
        </w:rPr>
        <w:t>mai</w:t>
      </w:r>
      <w:r w:rsidRPr="008F6169">
        <w:rPr>
          <w:rFonts w:ascii="Calibri Light" w:hAnsi="Calibri Light"/>
          <w:spacing w:val="2"/>
        </w:rPr>
        <w:t>n</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i</w:t>
      </w:r>
      <w:r w:rsidRPr="008F6169">
        <w:rPr>
          <w:rFonts w:ascii="Calibri Light" w:hAnsi="Calibri Light"/>
          <w:spacing w:val="1"/>
        </w:rPr>
        <w:t>n</w:t>
      </w:r>
      <w:r w:rsidRPr="008F6169">
        <w:rPr>
          <w:rFonts w:ascii="Calibri Light" w:hAnsi="Calibri Light"/>
        </w:rPr>
        <w:t xml:space="preserve">g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iali</w:t>
      </w:r>
      <w:r w:rsidRPr="008F6169">
        <w:rPr>
          <w:rFonts w:ascii="Calibri Light" w:hAnsi="Calibri Light"/>
          <w:spacing w:val="2"/>
        </w:rPr>
        <w:t>t</w:t>
      </w:r>
      <w:r w:rsidRPr="008F6169">
        <w:rPr>
          <w:rFonts w:ascii="Calibri Light" w:hAnsi="Calibri Light"/>
        </w:rPr>
        <w:t>y.</w:t>
      </w:r>
      <w:r w:rsidRPr="008F6169">
        <w:rPr>
          <w:rFonts w:ascii="Calibri Light" w:hAnsi="Calibri Light"/>
          <w:spacing w:val="-5"/>
        </w:rPr>
        <w:t xml:space="preserve"> </w:t>
      </w:r>
      <w:r w:rsidR="008E2257" w:rsidRPr="008F6169">
        <w:rPr>
          <w:rFonts w:ascii="Calibri Light" w:hAnsi="Calibri Light"/>
        </w:rPr>
        <w:t>S</w:t>
      </w:r>
      <w:r w:rsidR="008E2257" w:rsidRPr="008F6169">
        <w:rPr>
          <w:rFonts w:ascii="Calibri Light" w:hAnsi="Calibri Light"/>
          <w:spacing w:val="1"/>
        </w:rPr>
        <w:t>p</w:t>
      </w:r>
      <w:r w:rsidR="008E2257" w:rsidRPr="008F6169">
        <w:rPr>
          <w:rFonts w:ascii="Calibri Light" w:hAnsi="Calibri Light"/>
        </w:rPr>
        <w:t>eci</w:t>
      </w:r>
      <w:r w:rsidR="008E2257" w:rsidRPr="008F6169">
        <w:rPr>
          <w:rFonts w:ascii="Calibri Light" w:hAnsi="Calibri Light"/>
          <w:spacing w:val="-1"/>
        </w:rPr>
        <w:t>f</w:t>
      </w:r>
      <w:r w:rsidR="008E2257" w:rsidRPr="008F6169">
        <w:rPr>
          <w:rFonts w:ascii="Calibri Light" w:hAnsi="Calibri Light"/>
        </w:rPr>
        <w:t>i</w:t>
      </w:r>
      <w:r w:rsidR="008E2257" w:rsidRPr="008F6169">
        <w:rPr>
          <w:rFonts w:ascii="Calibri Light" w:hAnsi="Calibri Light"/>
          <w:spacing w:val="-1"/>
        </w:rPr>
        <w:t>c</w:t>
      </w:r>
      <w:r w:rsidR="008E2257" w:rsidRPr="008F6169">
        <w:rPr>
          <w:rFonts w:ascii="Calibri Light" w:hAnsi="Calibri Light"/>
        </w:rPr>
        <w:t>ally,</w:t>
      </w:r>
      <w:r w:rsidRPr="008F6169">
        <w:rPr>
          <w:rFonts w:ascii="Calibri Light" w:hAnsi="Calibri Light"/>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Se</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t</w:t>
      </w:r>
      <w:r w:rsidRPr="008F6169">
        <w:rPr>
          <w:rFonts w:ascii="Calibri Light" w:hAnsi="Calibri Light"/>
        </w:rPr>
        <w:t>ari</w:t>
      </w:r>
      <w:r w:rsidRPr="008F6169">
        <w:rPr>
          <w:rFonts w:ascii="Calibri Light" w:hAnsi="Calibri Light"/>
          <w:spacing w:val="1"/>
        </w:rPr>
        <w:t>a</w:t>
      </w:r>
      <w:r w:rsidRPr="008F6169">
        <w:rPr>
          <w:rFonts w:ascii="Calibri Light" w:hAnsi="Calibri Light"/>
        </w:rPr>
        <w:t>t</w:t>
      </w:r>
      <w:r w:rsidRPr="008F6169">
        <w:rPr>
          <w:rFonts w:ascii="Calibri Light" w:hAnsi="Calibri Light"/>
          <w:spacing w:val="-5"/>
        </w:rPr>
        <w:t xml:space="preserve"> </w:t>
      </w:r>
      <w:r w:rsidRPr="008F6169">
        <w:rPr>
          <w:rFonts w:ascii="Calibri Light" w:hAnsi="Calibri Light"/>
        </w:rPr>
        <w:t>is</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rPr>
        <w:t>o:</w:t>
      </w:r>
    </w:p>
    <w:p w14:paraId="7541020D" w14:textId="794EF444" w:rsidR="00657E71" w:rsidRPr="00B00CB7" w:rsidRDefault="002C12E8" w:rsidP="009B04B2">
      <w:pPr>
        <w:pStyle w:val="ListParagraph"/>
        <w:numPr>
          <w:ilvl w:val="0"/>
          <w:numId w:val="83"/>
        </w:numPr>
        <w:ind w:left="709" w:right="-1" w:hanging="283"/>
        <w:rPr>
          <w:rFonts w:ascii="Calibri Light" w:hAnsi="Calibri Light"/>
        </w:rPr>
      </w:pPr>
      <w:r w:rsidRPr="00B00CB7">
        <w:rPr>
          <w:rFonts w:ascii="Calibri Light" w:hAnsi="Calibri Light"/>
        </w:rPr>
        <w:t>c</w:t>
      </w:r>
      <w:r w:rsidR="00A5349E" w:rsidRPr="00B00CB7">
        <w:rPr>
          <w:rFonts w:ascii="Calibri Light" w:hAnsi="Calibri Light"/>
        </w:rPr>
        <w:t>ompile and disseminate the following “public domain” data:</w:t>
      </w:r>
    </w:p>
    <w:p w14:paraId="59F8AB5A" w14:textId="3611E57B" w:rsidR="00657E71" w:rsidRPr="00B00CB7" w:rsidRDefault="002C12E8" w:rsidP="009B04B2">
      <w:pPr>
        <w:pStyle w:val="ListParagraph"/>
        <w:numPr>
          <w:ilvl w:val="0"/>
          <w:numId w:val="38"/>
        </w:numPr>
        <w:ind w:right="-1" w:hanging="291"/>
        <w:rPr>
          <w:rFonts w:ascii="Calibri Light" w:hAnsi="Calibri Light"/>
        </w:rPr>
      </w:pPr>
      <w:r w:rsidRPr="00B00CB7">
        <w:rPr>
          <w:rFonts w:ascii="Calibri Light" w:hAnsi="Calibri Light"/>
        </w:rPr>
        <w:t>d</w:t>
      </w:r>
      <w:r w:rsidR="00A5349E" w:rsidRPr="00B00CB7">
        <w:rPr>
          <w:rFonts w:ascii="Calibri Light" w:hAnsi="Calibri Light"/>
        </w:rPr>
        <w:t xml:space="preserve">ata on fishing activities, aggregated by flag </w:t>
      </w:r>
      <w:r w:rsidR="00384A6E">
        <w:rPr>
          <w:rFonts w:ascii="Calibri Light" w:hAnsi="Calibri Light"/>
        </w:rPr>
        <w:t>S</w:t>
      </w:r>
      <w:r w:rsidR="00A5349E" w:rsidRPr="00B00CB7">
        <w:rPr>
          <w:rFonts w:ascii="Calibri Light" w:hAnsi="Calibri Light"/>
        </w:rPr>
        <w:t>tate and month and 1 degree by 1 degree areas, except in those cases where such data describes the activities of</w:t>
      </w:r>
      <w:r w:rsidR="00657E71" w:rsidRPr="00B00CB7">
        <w:rPr>
          <w:rFonts w:ascii="Calibri Light" w:hAnsi="Calibri Light"/>
        </w:rPr>
        <w:t xml:space="preserve"> </w:t>
      </w:r>
      <w:r w:rsidR="00A5349E" w:rsidRPr="00B00CB7">
        <w:rPr>
          <w:rFonts w:ascii="Calibri Light" w:hAnsi="Calibri Light"/>
        </w:rPr>
        <w:t>less than 3 vessels (in which case a lower resolution will be used);</w:t>
      </w:r>
    </w:p>
    <w:p w14:paraId="33D274A3" w14:textId="2EF99FDB" w:rsidR="00657E71" w:rsidRPr="00B00CB7" w:rsidRDefault="002C12E8" w:rsidP="009B04B2">
      <w:pPr>
        <w:pStyle w:val="ListParagraph"/>
        <w:keepLines/>
        <w:numPr>
          <w:ilvl w:val="0"/>
          <w:numId w:val="38"/>
        </w:numPr>
        <w:ind w:left="1281" w:right="0" w:hanging="289"/>
        <w:rPr>
          <w:rFonts w:ascii="Calibri Light" w:hAnsi="Calibri Light"/>
        </w:rPr>
      </w:pPr>
      <w:r w:rsidRPr="00B00CB7">
        <w:rPr>
          <w:rFonts w:ascii="Calibri Light" w:hAnsi="Calibri Light"/>
        </w:rPr>
        <w:lastRenderedPageBreak/>
        <w:t>d</w:t>
      </w:r>
      <w:r w:rsidR="00A5349E" w:rsidRPr="00B00CB7">
        <w:rPr>
          <w:rFonts w:ascii="Calibri Light" w:hAnsi="Calibri Light"/>
        </w:rPr>
        <w:t>ata for vessels authorised by Members and CNCPs shall include current flag, name, registration number, international radio call sign, IHS-Fairplay (IMO) number, previous names, port of registry, previous flag, type of vessel, types of fishing methods, when built, where built, length, length type, moulded depth, beam, gross tonnage (and/ or gross register tonnage), power of main engine(s), hold capacity, vessel authorisation start and end dates</w:t>
      </w:r>
      <w:r w:rsidR="004713D4" w:rsidRPr="00B00CB7">
        <w:rPr>
          <w:rFonts w:ascii="Calibri Light" w:hAnsi="Calibri Light"/>
        </w:rPr>
        <w:t>, images</w:t>
      </w:r>
      <w:r w:rsidR="007E3D1D" w:rsidRPr="00B00CB7">
        <w:rPr>
          <w:rFonts w:ascii="Calibri Light" w:hAnsi="Calibri Light"/>
        </w:rPr>
        <w:t xml:space="preserve"> provided pursuant to Paragraph </w:t>
      </w:r>
      <w:r w:rsidR="003D71A8" w:rsidRPr="00B00CB7">
        <w:rPr>
          <w:rFonts w:ascii="Calibri Light" w:hAnsi="Calibri Light"/>
        </w:rPr>
        <w:t xml:space="preserve">11 and Annex </w:t>
      </w:r>
      <w:r w:rsidR="002602A1">
        <w:rPr>
          <w:rFonts w:ascii="Calibri Light" w:hAnsi="Calibri Light"/>
        </w:rPr>
        <w:t>1</w:t>
      </w:r>
      <w:r w:rsidR="007E3D1D" w:rsidRPr="00B00CB7">
        <w:rPr>
          <w:rFonts w:ascii="Calibri Light" w:hAnsi="Calibri Light"/>
        </w:rPr>
        <w:t xml:space="preserve"> of CMM</w:t>
      </w:r>
      <w:r w:rsidR="00224017">
        <w:rPr>
          <w:rFonts w:ascii="Calibri Light" w:hAnsi="Calibri Light"/>
        </w:rPr>
        <w:t xml:space="preserve"> </w:t>
      </w:r>
      <w:r w:rsidR="007E3D1D" w:rsidRPr="00B00CB7">
        <w:rPr>
          <w:rFonts w:ascii="Calibri Light" w:hAnsi="Calibri Light"/>
        </w:rPr>
        <w:t>05-</w:t>
      </w:r>
      <w:r w:rsidR="006862AD" w:rsidRPr="00B00CB7">
        <w:rPr>
          <w:rFonts w:ascii="Calibri Light" w:hAnsi="Calibri Light"/>
        </w:rPr>
        <w:t>20</w:t>
      </w:r>
      <w:r w:rsidR="006862AD">
        <w:rPr>
          <w:rFonts w:ascii="Calibri Light" w:hAnsi="Calibri Light"/>
        </w:rPr>
        <w:t xml:space="preserve">22 </w:t>
      </w:r>
      <w:r w:rsidR="00224017">
        <w:rPr>
          <w:rFonts w:ascii="Calibri Light" w:hAnsi="Calibri Light"/>
        </w:rPr>
        <w:t>(Record of Vessels)</w:t>
      </w:r>
      <w:r w:rsidRPr="00B00CB7">
        <w:rPr>
          <w:rFonts w:ascii="Calibri Light" w:hAnsi="Calibri Light"/>
        </w:rPr>
        <w:t>;</w:t>
      </w:r>
    </w:p>
    <w:p w14:paraId="31385E72" w14:textId="3A46896B" w:rsidR="00EA465B" w:rsidRPr="00B00CB7" w:rsidRDefault="002C12E8" w:rsidP="009B04B2">
      <w:pPr>
        <w:pStyle w:val="ListParagraph"/>
        <w:numPr>
          <w:ilvl w:val="0"/>
          <w:numId w:val="38"/>
        </w:numPr>
        <w:ind w:right="-1" w:hanging="291"/>
        <w:rPr>
          <w:rFonts w:ascii="Calibri Light" w:hAnsi="Calibri Light"/>
        </w:rPr>
      </w:pPr>
      <w:r w:rsidRPr="00B00CB7">
        <w:rPr>
          <w:rFonts w:ascii="Calibri Light" w:hAnsi="Calibri Light"/>
        </w:rPr>
        <w:t>t</w:t>
      </w:r>
      <w:r w:rsidR="00A5349E" w:rsidRPr="00B00CB7">
        <w:rPr>
          <w:rFonts w:ascii="Calibri Light" w:hAnsi="Calibri Light"/>
        </w:rPr>
        <w:t>he occurrence of bottom fishing within a 20 minute block (without specifying flag, any vessel identification, or measure of fishing effort)</w:t>
      </w:r>
      <w:r w:rsidR="00EA465B" w:rsidRPr="00B00CB7">
        <w:rPr>
          <w:rFonts w:ascii="Calibri Light" w:hAnsi="Calibri Light"/>
        </w:rPr>
        <w:t>;</w:t>
      </w:r>
    </w:p>
    <w:p w14:paraId="19C303C1" w14:textId="1F9DA267" w:rsidR="00657E71" w:rsidRPr="00B00CB7" w:rsidRDefault="002C12E8" w:rsidP="009B04B2">
      <w:pPr>
        <w:pStyle w:val="ListParagraph"/>
        <w:numPr>
          <w:ilvl w:val="0"/>
          <w:numId w:val="83"/>
        </w:numPr>
        <w:ind w:left="709" w:right="-1" w:hanging="283"/>
        <w:rPr>
          <w:rFonts w:ascii="Calibri Light" w:hAnsi="Calibri Light"/>
        </w:rPr>
      </w:pPr>
      <w:r w:rsidRPr="00B00CB7">
        <w:rPr>
          <w:rFonts w:ascii="Calibri Light" w:hAnsi="Calibri Light"/>
        </w:rPr>
        <w:t>o</w:t>
      </w:r>
      <w:r w:rsidR="00A5349E" w:rsidRPr="00B00CB7">
        <w:rPr>
          <w:rFonts w:ascii="Calibri Light" w:hAnsi="Calibri Light"/>
        </w:rPr>
        <w:t>perate comprehensive and robust processes to maintain the confidentiality of the non-public domain data that Members and CNCPs provide to it. These processes will be based on the ISO/IEC27002:2005 (updates ISO/IEC 17799:2005)</w:t>
      </w:r>
      <w:r w:rsidR="00657E71" w:rsidRPr="00B00CB7">
        <w:rPr>
          <w:rFonts w:ascii="Calibri Light" w:hAnsi="Calibri Light"/>
        </w:rPr>
        <w:t xml:space="preserve"> </w:t>
      </w:r>
      <w:r w:rsidR="00A5349E" w:rsidRPr="00B00CB7">
        <w:rPr>
          <w:rFonts w:ascii="Calibri Light" w:hAnsi="Calibri Light"/>
        </w:rPr>
        <w:t>international</w:t>
      </w:r>
      <w:r w:rsidR="00657E71" w:rsidRPr="00B00CB7">
        <w:rPr>
          <w:rFonts w:ascii="Calibri Light" w:hAnsi="Calibri Light"/>
        </w:rPr>
        <w:t xml:space="preserve"> </w:t>
      </w:r>
      <w:r w:rsidR="00A5349E" w:rsidRPr="00B00CB7">
        <w:rPr>
          <w:rFonts w:ascii="Calibri Light" w:hAnsi="Calibri Light"/>
        </w:rPr>
        <w:t>standard for information security management</w:t>
      </w:r>
      <w:r w:rsidR="00657E71" w:rsidRPr="00B00CB7">
        <w:rPr>
          <w:rFonts w:ascii="Calibri Light" w:hAnsi="Calibri Light"/>
          <w:vertAlign w:val="superscript"/>
        </w:rPr>
        <w:footnoteReference w:id="2"/>
      </w:r>
      <w:r w:rsidR="00A5349E" w:rsidRPr="00B00CB7">
        <w:rPr>
          <w:rFonts w:ascii="Calibri Light" w:hAnsi="Calibri Light"/>
        </w:rPr>
        <w:t>. SPRFMO specific</w:t>
      </w:r>
      <w:r w:rsidR="00657E71" w:rsidRPr="00B00CB7">
        <w:rPr>
          <w:rFonts w:ascii="Calibri Light" w:hAnsi="Calibri Light"/>
        </w:rPr>
        <w:t xml:space="preserve"> </w:t>
      </w:r>
      <w:r w:rsidR="00A5349E" w:rsidRPr="00B00CB7">
        <w:rPr>
          <w:rFonts w:ascii="Calibri Light" w:hAnsi="Calibri Light"/>
        </w:rPr>
        <w:t>data security standards will be developed over time;</w:t>
      </w:r>
    </w:p>
    <w:p w14:paraId="6973CCD7" w14:textId="16357151" w:rsidR="00657E71" w:rsidRPr="00B00CB7" w:rsidRDefault="002C12E8" w:rsidP="009B04B2">
      <w:pPr>
        <w:pStyle w:val="ListParagraph"/>
        <w:numPr>
          <w:ilvl w:val="0"/>
          <w:numId w:val="83"/>
        </w:numPr>
        <w:ind w:left="709" w:right="-1" w:hanging="283"/>
        <w:rPr>
          <w:rFonts w:ascii="Calibri Light" w:hAnsi="Calibri Light"/>
        </w:rPr>
      </w:pPr>
      <w:r w:rsidRPr="00B00CB7">
        <w:rPr>
          <w:rFonts w:ascii="Calibri Light" w:hAnsi="Calibri Light"/>
        </w:rPr>
        <w:t>c</w:t>
      </w:r>
      <w:r w:rsidR="00A5349E" w:rsidRPr="00B00CB7">
        <w:rPr>
          <w:rFonts w:ascii="Calibri Light" w:hAnsi="Calibri Light"/>
        </w:rPr>
        <w:t xml:space="preserve">ompile and disseminate to Members and CNCPs or their designates non-public domain data (being any data not described in </w:t>
      </w:r>
      <w:r w:rsidR="001A3F5A" w:rsidRPr="00B00CB7">
        <w:rPr>
          <w:rFonts w:ascii="Calibri Light" w:hAnsi="Calibri Light"/>
        </w:rPr>
        <w:t>6</w:t>
      </w:r>
      <w:r w:rsidR="00A5349E" w:rsidRPr="00B00CB7">
        <w:rPr>
          <w:rFonts w:ascii="Calibri Light" w:hAnsi="Calibri Light"/>
        </w:rPr>
        <w:t>(a)):</w:t>
      </w:r>
    </w:p>
    <w:p w14:paraId="1A864A1F" w14:textId="565906B8" w:rsidR="00657E71" w:rsidRPr="0087779F" w:rsidRDefault="00224017" w:rsidP="009B04B2">
      <w:pPr>
        <w:pStyle w:val="ListParagraph"/>
        <w:numPr>
          <w:ilvl w:val="0"/>
          <w:numId w:val="39"/>
        </w:numPr>
        <w:ind w:right="-1" w:hanging="291"/>
        <w:rPr>
          <w:rFonts w:ascii="Calibri Light" w:hAnsi="Calibri Light"/>
        </w:rPr>
      </w:pPr>
      <w:r>
        <w:rPr>
          <w:rFonts w:ascii="Calibri Light" w:hAnsi="Calibri Light"/>
        </w:rPr>
        <w:t>i</w:t>
      </w:r>
      <w:r w:rsidR="00A5349E" w:rsidRPr="0087779F">
        <w:rPr>
          <w:rFonts w:ascii="Calibri Light" w:hAnsi="Calibri Light"/>
        </w:rPr>
        <w:t>n</w:t>
      </w:r>
      <w:r w:rsidR="00A5349E" w:rsidRPr="00B00CB7">
        <w:rPr>
          <w:rFonts w:ascii="Calibri Light" w:hAnsi="Calibri Light"/>
        </w:rPr>
        <w:t xml:space="preserve"> </w:t>
      </w:r>
      <w:r w:rsidR="00A5349E" w:rsidRPr="0087779F">
        <w:rPr>
          <w:rFonts w:ascii="Calibri Light" w:hAnsi="Calibri Light"/>
        </w:rPr>
        <w:t>r</w:t>
      </w:r>
      <w:r w:rsidR="00A5349E" w:rsidRPr="00B00CB7">
        <w:rPr>
          <w:rFonts w:ascii="Calibri Light" w:hAnsi="Calibri Light"/>
        </w:rPr>
        <w:t>e</w:t>
      </w:r>
      <w:r w:rsidR="00A5349E" w:rsidRPr="0087779F">
        <w:rPr>
          <w:rFonts w:ascii="Calibri Light" w:hAnsi="Calibri Light"/>
        </w:rPr>
        <w:t>s</w:t>
      </w:r>
      <w:r w:rsidR="00A5349E" w:rsidRPr="00B00CB7">
        <w:rPr>
          <w:rFonts w:ascii="Calibri Light" w:hAnsi="Calibri Light"/>
        </w:rPr>
        <w:t>p</w:t>
      </w:r>
      <w:r w:rsidR="00A5349E" w:rsidRPr="0087779F">
        <w:rPr>
          <w:rFonts w:ascii="Calibri Light" w:hAnsi="Calibri Light"/>
        </w:rPr>
        <w:t>o</w:t>
      </w:r>
      <w:r w:rsidR="00A5349E" w:rsidRPr="00B00CB7">
        <w:rPr>
          <w:rFonts w:ascii="Calibri Light" w:hAnsi="Calibri Light"/>
        </w:rPr>
        <w:t>n</w:t>
      </w:r>
      <w:r w:rsidR="00A5349E" w:rsidRPr="0087779F">
        <w:rPr>
          <w:rFonts w:ascii="Calibri Light" w:hAnsi="Calibri Light"/>
        </w:rPr>
        <w:t>se</w:t>
      </w:r>
      <w:r w:rsidR="00A5349E" w:rsidRPr="00B00CB7">
        <w:rPr>
          <w:rFonts w:ascii="Calibri Light" w:hAnsi="Calibri Light"/>
        </w:rPr>
        <w:t xml:space="preserve"> t</w:t>
      </w:r>
      <w:r w:rsidR="00A5349E" w:rsidRPr="0087779F">
        <w:rPr>
          <w:rFonts w:ascii="Calibri Light" w:hAnsi="Calibri Light"/>
        </w:rPr>
        <w:t>o</w:t>
      </w:r>
      <w:r w:rsidR="00A5349E" w:rsidRPr="00B00CB7">
        <w:rPr>
          <w:rFonts w:ascii="Calibri Light" w:hAnsi="Calibri Light"/>
        </w:rPr>
        <w:t xml:space="preserve"> </w:t>
      </w:r>
      <w:r w:rsidR="00A5349E" w:rsidRPr="0087779F">
        <w:rPr>
          <w:rFonts w:ascii="Calibri Light" w:hAnsi="Calibri Light"/>
        </w:rPr>
        <w:t>a</w:t>
      </w:r>
      <w:r w:rsidR="00A5349E" w:rsidRPr="00B00CB7">
        <w:rPr>
          <w:rFonts w:ascii="Calibri Light" w:hAnsi="Calibri Light"/>
        </w:rPr>
        <w:t xml:space="preserve"> w</w:t>
      </w:r>
      <w:r w:rsidR="00A5349E" w:rsidRPr="0087779F">
        <w:rPr>
          <w:rFonts w:ascii="Calibri Light" w:hAnsi="Calibri Light"/>
        </w:rPr>
        <w:t>ri</w:t>
      </w:r>
      <w:r w:rsidR="00A5349E" w:rsidRPr="00B00CB7">
        <w:rPr>
          <w:rFonts w:ascii="Calibri Light" w:hAnsi="Calibri Light"/>
        </w:rPr>
        <w:t>tte</w:t>
      </w:r>
      <w:r w:rsidR="00A5349E" w:rsidRPr="0087779F">
        <w:rPr>
          <w:rFonts w:ascii="Calibri Light" w:hAnsi="Calibri Light"/>
        </w:rPr>
        <w:t>n</w:t>
      </w:r>
      <w:r w:rsidR="00A5349E" w:rsidRPr="00B00CB7">
        <w:rPr>
          <w:rFonts w:ascii="Calibri Light" w:hAnsi="Calibri Light"/>
        </w:rPr>
        <w:t xml:space="preserve"> </w:t>
      </w:r>
      <w:r w:rsidR="00A5349E" w:rsidRPr="0087779F">
        <w:rPr>
          <w:rFonts w:ascii="Calibri Light" w:hAnsi="Calibri Light"/>
        </w:rPr>
        <w:t>r</w:t>
      </w:r>
      <w:r w:rsidR="00A5349E" w:rsidRPr="00B00CB7">
        <w:rPr>
          <w:rFonts w:ascii="Calibri Light" w:hAnsi="Calibri Light"/>
        </w:rPr>
        <w:t>equ</w:t>
      </w:r>
      <w:r w:rsidR="00A5349E" w:rsidRPr="0087779F">
        <w:rPr>
          <w:rFonts w:ascii="Calibri Light" w:hAnsi="Calibri Light"/>
        </w:rPr>
        <w:t>est</w:t>
      </w:r>
      <w:r w:rsidR="00A5349E" w:rsidRPr="00B00CB7">
        <w:rPr>
          <w:rFonts w:ascii="Calibri Light" w:hAnsi="Calibri Light"/>
        </w:rPr>
        <w:t xml:space="preserve"> f</w:t>
      </w:r>
      <w:r w:rsidR="00A5349E" w:rsidRPr="0087779F">
        <w:rPr>
          <w:rFonts w:ascii="Calibri Light" w:hAnsi="Calibri Light"/>
        </w:rPr>
        <w:t>r</w:t>
      </w:r>
      <w:r w:rsidR="00A5349E" w:rsidRPr="00B00CB7">
        <w:rPr>
          <w:rFonts w:ascii="Calibri Light" w:hAnsi="Calibri Light"/>
        </w:rPr>
        <w:t>o</w:t>
      </w:r>
      <w:r w:rsidR="00A5349E" w:rsidRPr="0087779F">
        <w:rPr>
          <w:rFonts w:ascii="Calibri Light" w:hAnsi="Calibri Light"/>
        </w:rPr>
        <w:t>m</w:t>
      </w:r>
      <w:r w:rsidR="00A5349E" w:rsidRPr="00B00CB7">
        <w:rPr>
          <w:rFonts w:ascii="Calibri Light" w:hAnsi="Calibri Light"/>
        </w:rPr>
        <w:t xml:space="preserve"> C</w:t>
      </w:r>
      <w:r w:rsidR="00A5349E" w:rsidRPr="0087779F">
        <w:rPr>
          <w:rFonts w:ascii="Calibri Light" w:hAnsi="Calibri Light"/>
        </w:rPr>
        <w:t>o</w:t>
      </w:r>
      <w:r w:rsidR="00A5349E" w:rsidRPr="00B00CB7">
        <w:rPr>
          <w:rFonts w:ascii="Calibri Light" w:hAnsi="Calibri Light"/>
        </w:rPr>
        <w:t>m</w:t>
      </w:r>
      <w:r w:rsidR="00A5349E" w:rsidRPr="0087779F">
        <w:rPr>
          <w:rFonts w:ascii="Calibri Light" w:hAnsi="Calibri Light"/>
        </w:rPr>
        <w:t>missi</w:t>
      </w:r>
      <w:r w:rsidR="00A5349E" w:rsidRPr="00B00CB7">
        <w:rPr>
          <w:rFonts w:ascii="Calibri Light" w:hAnsi="Calibri Light"/>
        </w:rPr>
        <w:t>on</w:t>
      </w:r>
      <w:r w:rsidR="00A5349E" w:rsidRPr="0087779F">
        <w:rPr>
          <w:rFonts w:ascii="Calibri Light" w:hAnsi="Calibri Light"/>
        </w:rPr>
        <w:t xml:space="preserve">, </w:t>
      </w:r>
      <w:r w:rsidR="00A5349E" w:rsidRPr="00B00CB7">
        <w:rPr>
          <w:rFonts w:ascii="Calibri Light" w:hAnsi="Calibri Light"/>
        </w:rPr>
        <w:t>f</w:t>
      </w:r>
      <w:r w:rsidR="00A5349E" w:rsidRPr="0087779F">
        <w:rPr>
          <w:rFonts w:ascii="Calibri Light" w:hAnsi="Calibri Light"/>
        </w:rPr>
        <w:t>or</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pu</w:t>
      </w:r>
      <w:r w:rsidR="00A5349E" w:rsidRPr="0087779F">
        <w:rPr>
          <w:rFonts w:ascii="Calibri Light" w:hAnsi="Calibri Light"/>
        </w:rPr>
        <w:t>r</w:t>
      </w:r>
      <w:r w:rsidR="00A5349E" w:rsidRPr="00B00CB7">
        <w:rPr>
          <w:rFonts w:ascii="Calibri Light" w:hAnsi="Calibri Light"/>
        </w:rPr>
        <w:t>p</w:t>
      </w:r>
      <w:r w:rsidR="00A5349E" w:rsidRPr="0087779F">
        <w:rPr>
          <w:rFonts w:ascii="Calibri Light" w:hAnsi="Calibri Light"/>
        </w:rPr>
        <w:t>os</w:t>
      </w:r>
      <w:r w:rsidR="00A5349E" w:rsidRPr="00B00CB7">
        <w:rPr>
          <w:rFonts w:ascii="Calibri Light" w:hAnsi="Calibri Light"/>
        </w:rPr>
        <w:t>e</w:t>
      </w:r>
      <w:r w:rsidR="00A5349E" w:rsidRPr="0087779F">
        <w:rPr>
          <w:rFonts w:ascii="Calibri Light" w:hAnsi="Calibri Light"/>
        </w:rPr>
        <w:t>s</w:t>
      </w:r>
      <w:r w:rsidR="00657E71" w:rsidRPr="0087779F">
        <w:rPr>
          <w:rFonts w:ascii="Calibri Light" w:hAnsi="Calibri Light"/>
        </w:rPr>
        <w:t xml:space="preserve"> </w:t>
      </w:r>
      <w:r w:rsidR="00A5349E" w:rsidRPr="00B00CB7">
        <w:rPr>
          <w:rFonts w:ascii="Calibri Light" w:hAnsi="Calibri Light"/>
        </w:rPr>
        <w:t>d</w:t>
      </w:r>
      <w:r w:rsidR="00A5349E" w:rsidRPr="0087779F">
        <w:rPr>
          <w:rFonts w:ascii="Calibri Light" w:hAnsi="Calibri Light"/>
        </w:rPr>
        <w:t>oc</w:t>
      </w:r>
      <w:r w:rsidR="00A5349E" w:rsidRPr="00B00CB7">
        <w:rPr>
          <w:rFonts w:ascii="Calibri Light" w:hAnsi="Calibri Light"/>
        </w:rPr>
        <w:t>u</w:t>
      </w:r>
      <w:r w:rsidR="00A5349E" w:rsidRPr="0087779F">
        <w:rPr>
          <w:rFonts w:ascii="Calibri Light" w:hAnsi="Calibri Light"/>
        </w:rPr>
        <w:t>m</w:t>
      </w:r>
      <w:r w:rsidR="00A5349E" w:rsidRPr="00B00CB7">
        <w:rPr>
          <w:rFonts w:ascii="Calibri Light" w:hAnsi="Calibri Light"/>
        </w:rPr>
        <w:t>ente</w:t>
      </w:r>
      <w:r w:rsidR="00A5349E" w:rsidRPr="0087779F">
        <w:rPr>
          <w:rFonts w:ascii="Calibri Light" w:hAnsi="Calibri Light"/>
        </w:rPr>
        <w:t>d</w:t>
      </w:r>
      <w:r w:rsidR="00A5349E" w:rsidRPr="00B00CB7">
        <w:rPr>
          <w:rFonts w:ascii="Calibri Light" w:hAnsi="Calibri Light"/>
        </w:rPr>
        <w:t xml:space="preserve"> b</w:t>
      </w:r>
      <w:r w:rsidR="00A5349E" w:rsidRPr="0087779F">
        <w:rPr>
          <w:rFonts w:ascii="Calibri Light" w:hAnsi="Calibri Light"/>
        </w:rPr>
        <w:t>y</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Com</w:t>
      </w:r>
      <w:r w:rsidR="00A5349E" w:rsidRPr="0087779F">
        <w:rPr>
          <w:rFonts w:ascii="Calibri Light" w:hAnsi="Calibri Light"/>
        </w:rPr>
        <w:t>missio</w:t>
      </w:r>
      <w:r w:rsidR="00A5349E" w:rsidRPr="00B00CB7">
        <w:rPr>
          <w:rFonts w:ascii="Calibri Light" w:hAnsi="Calibri Light"/>
        </w:rPr>
        <w:t>n</w:t>
      </w:r>
      <w:r w:rsidR="00A5349E" w:rsidRPr="0087779F">
        <w:rPr>
          <w:rFonts w:ascii="Calibri Light" w:hAnsi="Calibri Light"/>
        </w:rPr>
        <w:t>;</w:t>
      </w:r>
      <w:r w:rsidR="00A5349E" w:rsidRPr="00B00CB7">
        <w:rPr>
          <w:rFonts w:ascii="Calibri Light" w:hAnsi="Calibri Light"/>
        </w:rPr>
        <w:t xml:space="preserve"> an</w:t>
      </w:r>
      <w:r w:rsidR="00A5349E" w:rsidRPr="0087779F">
        <w:rPr>
          <w:rFonts w:ascii="Calibri Light" w:hAnsi="Calibri Light"/>
        </w:rPr>
        <w:t>d</w:t>
      </w:r>
    </w:p>
    <w:p w14:paraId="2CD63DF6" w14:textId="78BED6E8" w:rsidR="00EB6A06" w:rsidRPr="0087779F" w:rsidRDefault="00224017" w:rsidP="009B04B2">
      <w:pPr>
        <w:pStyle w:val="ListParagraph"/>
        <w:numPr>
          <w:ilvl w:val="0"/>
          <w:numId w:val="39"/>
        </w:numPr>
        <w:ind w:right="-1" w:hanging="291"/>
        <w:rPr>
          <w:rFonts w:ascii="Calibri Light" w:hAnsi="Calibri Light"/>
        </w:rPr>
      </w:pPr>
      <w:r>
        <w:rPr>
          <w:rFonts w:ascii="Calibri Light" w:hAnsi="Calibri Light"/>
        </w:rPr>
        <w:t>i</w:t>
      </w:r>
      <w:r w:rsidR="00A5349E" w:rsidRPr="0087779F">
        <w:rPr>
          <w:rFonts w:ascii="Calibri Light" w:hAnsi="Calibri Light"/>
        </w:rPr>
        <w:t>n</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ab</w:t>
      </w:r>
      <w:r w:rsidR="00A5349E" w:rsidRPr="0087779F">
        <w:rPr>
          <w:rFonts w:ascii="Calibri Light" w:hAnsi="Calibri Light"/>
        </w:rPr>
        <w:t>se</w:t>
      </w:r>
      <w:r w:rsidR="00A5349E" w:rsidRPr="00B00CB7">
        <w:rPr>
          <w:rFonts w:ascii="Calibri Light" w:hAnsi="Calibri Light"/>
        </w:rPr>
        <w:t>nc</w:t>
      </w:r>
      <w:r w:rsidR="00A5349E" w:rsidRPr="0087779F">
        <w:rPr>
          <w:rFonts w:ascii="Calibri Light" w:hAnsi="Calibri Light"/>
        </w:rPr>
        <w:t>e</w:t>
      </w:r>
      <w:r w:rsidR="00A5349E" w:rsidRPr="00B00CB7">
        <w:rPr>
          <w:rFonts w:ascii="Calibri Light" w:hAnsi="Calibri Light"/>
        </w:rPr>
        <w:t xml:space="preserve"> </w:t>
      </w:r>
      <w:r w:rsidR="00A5349E" w:rsidRPr="0087779F">
        <w:rPr>
          <w:rFonts w:ascii="Calibri Light" w:hAnsi="Calibri Light"/>
        </w:rPr>
        <w:t>of a</w:t>
      </w:r>
      <w:r w:rsidR="00A5349E" w:rsidRPr="00B00CB7">
        <w:rPr>
          <w:rFonts w:ascii="Calibri Light" w:hAnsi="Calibri Light"/>
        </w:rPr>
        <w:t xml:space="preserve"> w</w:t>
      </w:r>
      <w:r w:rsidR="00A5349E" w:rsidRPr="0087779F">
        <w:rPr>
          <w:rFonts w:ascii="Calibri Light" w:hAnsi="Calibri Light"/>
        </w:rPr>
        <w:t>r</w:t>
      </w:r>
      <w:r w:rsidR="00A5349E" w:rsidRPr="00B00CB7">
        <w:rPr>
          <w:rFonts w:ascii="Calibri Light" w:hAnsi="Calibri Light"/>
        </w:rPr>
        <w:t>itt</w:t>
      </w:r>
      <w:r w:rsidR="00A5349E" w:rsidRPr="0087779F">
        <w:rPr>
          <w:rFonts w:ascii="Calibri Light" w:hAnsi="Calibri Light"/>
        </w:rPr>
        <w:t>en</w:t>
      </w:r>
      <w:r w:rsidR="00A5349E" w:rsidRPr="00B00CB7">
        <w:rPr>
          <w:rFonts w:ascii="Calibri Light" w:hAnsi="Calibri Light"/>
        </w:rPr>
        <w:t xml:space="preserve"> </w:t>
      </w:r>
      <w:r w:rsidR="00A5349E" w:rsidRPr="0087779F">
        <w:rPr>
          <w:rFonts w:ascii="Calibri Light" w:hAnsi="Calibri Light"/>
        </w:rPr>
        <w:t>r</w:t>
      </w:r>
      <w:r w:rsidR="00A5349E" w:rsidRPr="00B00CB7">
        <w:rPr>
          <w:rFonts w:ascii="Calibri Light" w:hAnsi="Calibri Light"/>
        </w:rPr>
        <w:t>equ</w:t>
      </w:r>
      <w:r w:rsidR="00A5349E" w:rsidRPr="0087779F">
        <w:rPr>
          <w:rFonts w:ascii="Calibri Light" w:hAnsi="Calibri Light"/>
        </w:rPr>
        <w:t>est</w:t>
      </w:r>
      <w:r w:rsidR="00A5349E" w:rsidRPr="00B00CB7">
        <w:rPr>
          <w:rFonts w:ascii="Calibri Light" w:hAnsi="Calibri Light"/>
        </w:rPr>
        <w:t xml:space="preserve"> f</w:t>
      </w:r>
      <w:r w:rsidR="00A5349E" w:rsidRPr="0087779F">
        <w:rPr>
          <w:rFonts w:ascii="Calibri Light" w:hAnsi="Calibri Light"/>
        </w:rPr>
        <w:t>r</w:t>
      </w:r>
      <w:r w:rsidR="00A5349E" w:rsidRPr="00B00CB7">
        <w:rPr>
          <w:rFonts w:ascii="Calibri Light" w:hAnsi="Calibri Light"/>
        </w:rPr>
        <w:t>o</w:t>
      </w:r>
      <w:r w:rsidR="00A5349E" w:rsidRPr="0087779F">
        <w:rPr>
          <w:rFonts w:ascii="Calibri Light" w:hAnsi="Calibri Light"/>
        </w:rPr>
        <w:t>m</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Co</w:t>
      </w:r>
      <w:r w:rsidR="00A5349E" w:rsidRPr="0087779F">
        <w:rPr>
          <w:rFonts w:ascii="Calibri Light" w:hAnsi="Calibri Light"/>
        </w:rPr>
        <w:t>mmission</w:t>
      </w:r>
      <w:r w:rsidR="00A5349E" w:rsidRPr="00B00CB7">
        <w:rPr>
          <w:rFonts w:ascii="Calibri Light" w:hAnsi="Calibri Light"/>
        </w:rPr>
        <w:t xml:space="preserve"> </w:t>
      </w:r>
      <w:r w:rsidR="00A5349E" w:rsidRPr="0087779F">
        <w:rPr>
          <w:rFonts w:ascii="Calibri Light" w:hAnsi="Calibri Light"/>
        </w:rPr>
        <w:t>-</w:t>
      </w:r>
      <w:r w:rsidR="00A5349E" w:rsidRPr="00B00CB7">
        <w:rPr>
          <w:rFonts w:ascii="Calibri Light" w:hAnsi="Calibri Light"/>
        </w:rPr>
        <w:t xml:space="preserve"> on</w:t>
      </w:r>
      <w:r w:rsidR="00A5349E" w:rsidRPr="0087779F">
        <w:rPr>
          <w:rFonts w:ascii="Calibri Light" w:hAnsi="Calibri Light"/>
        </w:rPr>
        <w:t xml:space="preserve">ly </w:t>
      </w:r>
      <w:r w:rsidR="00A5349E" w:rsidRPr="00B00CB7">
        <w:rPr>
          <w:rFonts w:ascii="Calibri Light" w:hAnsi="Calibri Light"/>
        </w:rPr>
        <w:t>w</w:t>
      </w:r>
      <w:r w:rsidR="00A5349E" w:rsidRPr="0087779F">
        <w:rPr>
          <w:rFonts w:ascii="Calibri Light" w:hAnsi="Calibri Light"/>
        </w:rPr>
        <w:t>i</w:t>
      </w:r>
      <w:r w:rsidR="00A5349E" w:rsidRPr="00B00CB7">
        <w:rPr>
          <w:rFonts w:ascii="Calibri Light" w:hAnsi="Calibri Light"/>
        </w:rPr>
        <w:t>t</w:t>
      </w:r>
      <w:r w:rsidR="00A5349E" w:rsidRPr="0087779F">
        <w:rPr>
          <w:rFonts w:ascii="Calibri Light" w:hAnsi="Calibri Light"/>
        </w:rPr>
        <w:t>h</w:t>
      </w:r>
      <w:r w:rsidR="00A5349E" w:rsidRPr="00B00CB7">
        <w:rPr>
          <w:rFonts w:ascii="Calibri Light" w:hAnsi="Calibri Light"/>
        </w:rPr>
        <w:t xml:space="preserve"> th</w:t>
      </w:r>
      <w:r w:rsidR="00A5349E" w:rsidRPr="0087779F">
        <w:rPr>
          <w:rFonts w:ascii="Calibri Light" w:hAnsi="Calibri Light"/>
        </w:rPr>
        <w:t>e a</w:t>
      </w:r>
      <w:r w:rsidR="00A5349E" w:rsidRPr="00B00CB7">
        <w:rPr>
          <w:rFonts w:ascii="Calibri Light" w:hAnsi="Calibri Light"/>
        </w:rPr>
        <w:t>uth</w:t>
      </w:r>
      <w:r w:rsidR="00A5349E" w:rsidRPr="0087779F">
        <w:rPr>
          <w:rFonts w:ascii="Calibri Light" w:hAnsi="Calibri Light"/>
        </w:rPr>
        <w:t>o</w:t>
      </w:r>
      <w:r w:rsidR="00A5349E" w:rsidRPr="00B00CB7">
        <w:rPr>
          <w:rFonts w:ascii="Calibri Light" w:hAnsi="Calibri Light"/>
        </w:rPr>
        <w:t>r</w:t>
      </w:r>
      <w:r w:rsidR="00A5349E" w:rsidRPr="0087779F">
        <w:rPr>
          <w:rFonts w:ascii="Calibri Light" w:hAnsi="Calibri Light"/>
        </w:rPr>
        <w:t>i</w:t>
      </w:r>
      <w:r w:rsidR="009200BA" w:rsidRPr="00B00CB7">
        <w:rPr>
          <w:rFonts w:ascii="Calibri Light" w:hAnsi="Calibri Light"/>
        </w:rPr>
        <w:t>s</w:t>
      </w:r>
      <w:r w:rsidR="00A5349E" w:rsidRPr="0087779F">
        <w:rPr>
          <w:rFonts w:ascii="Calibri Light" w:hAnsi="Calibri Light"/>
        </w:rPr>
        <w:t>a</w:t>
      </w:r>
      <w:r w:rsidR="00A5349E" w:rsidRPr="00B00CB7">
        <w:rPr>
          <w:rFonts w:ascii="Calibri Light" w:hAnsi="Calibri Light"/>
        </w:rPr>
        <w:t>t</w:t>
      </w:r>
      <w:r w:rsidR="00A5349E" w:rsidRPr="0087779F">
        <w:rPr>
          <w:rFonts w:ascii="Calibri Light" w:hAnsi="Calibri Light"/>
        </w:rPr>
        <w:t>i</w:t>
      </w:r>
      <w:r w:rsidR="00A5349E" w:rsidRPr="00B00CB7">
        <w:rPr>
          <w:rFonts w:ascii="Calibri Light" w:hAnsi="Calibri Light"/>
        </w:rPr>
        <w:t>o</w:t>
      </w:r>
      <w:r w:rsidR="00A5349E" w:rsidRPr="0087779F">
        <w:rPr>
          <w:rFonts w:ascii="Calibri Light" w:hAnsi="Calibri Light"/>
        </w:rPr>
        <w:t>n</w:t>
      </w:r>
      <w:r w:rsidR="00A5349E" w:rsidRPr="00B00CB7">
        <w:rPr>
          <w:rFonts w:ascii="Calibri Light" w:hAnsi="Calibri Light"/>
        </w:rPr>
        <w:t xml:space="preserve"> o</w:t>
      </w:r>
      <w:r w:rsidR="00A5349E" w:rsidRPr="0087779F">
        <w:rPr>
          <w:rFonts w:ascii="Calibri Light" w:hAnsi="Calibri Light"/>
        </w:rPr>
        <w:t xml:space="preserve">f </w:t>
      </w:r>
      <w:r w:rsidR="00A5349E" w:rsidRPr="00B00CB7">
        <w:rPr>
          <w:rFonts w:ascii="Calibri Light" w:hAnsi="Calibri Light"/>
        </w:rPr>
        <w:t>th</w:t>
      </w:r>
      <w:r w:rsidR="00A5349E" w:rsidRPr="0087779F">
        <w:rPr>
          <w:rFonts w:ascii="Calibri Light" w:hAnsi="Calibri Light"/>
        </w:rPr>
        <w:t>e</w:t>
      </w:r>
      <w:r w:rsidR="00A5349E" w:rsidRPr="00B00CB7">
        <w:rPr>
          <w:rFonts w:ascii="Calibri Light" w:hAnsi="Calibri Light"/>
        </w:rPr>
        <w:t xml:space="preserve"> </w:t>
      </w:r>
      <w:r w:rsidR="00A5349E" w:rsidRPr="0087779F">
        <w:rPr>
          <w:rFonts w:ascii="Calibri Light" w:hAnsi="Calibri Light"/>
        </w:rPr>
        <w:t>P</w:t>
      </w:r>
      <w:r w:rsidR="00A5349E" w:rsidRPr="00B00CB7">
        <w:rPr>
          <w:rFonts w:ascii="Calibri Light" w:hAnsi="Calibri Light"/>
        </w:rPr>
        <w:t>art</w:t>
      </w:r>
      <w:r w:rsidR="00A5349E" w:rsidRPr="0087779F">
        <w:rPr>
          <w:rFonts w:ascii="Calibri Light" w:hAnsi="Calibri Light"/>
        </w:rPr>
        <w:t>i</w:t>
      </w:r>
      <w:r w:rsidR="00A5349E" w:rsidRPr="00B00CB7">
        <w:rPr>
          <w:rFonts w:ascii="Calibri Light" w:hAnsi="Calibri Light"/>
        </w:rPr>
        <w:t>c</w:t>
      </w:r>
      <w:r w:rsidR="00A5349E" w:rsidRPr="0087779F">
        <w:rPr>
          <w:rFonts w:ascii="Calibri Light" w:hAnsi="Calibri Light"/>
        </w:rPr>
        <w:t>i</w:t>
      </w:r>
      <w:r w:rsidR="00A5349E" w:rsidRPr="00B00CB7">
        <w:rPr>
          <w:rFonts w:ascii="Calibri Light" w:hAnsi="Calibri Light"/>
        </w:rPr>
        <w:t>p</w:t>
      </w:r>
      <w:r w:rsidR="00A5349E" w:rsidRPr="0087779F">
        <w:rPr>
          <w:rFonts w:ascii="Calibri Light" w:hAnsi="Calibri Light"/>
        </w:rPr>
        <w:t>a</w:t>
      </w:r>
      <w:r w:rsidR="00A5349E" w:rsidRPr="00B00CB7">
        <w:rPr>
          <w:rFonts w:ascii="Calibri Light" w:hAnsi="Calibri Light"/>
        </w:rPr>
        <w:t>nt</w:t>
      </w:r>
      <w:r w:rsidR="00A5349E" w:rsidRPr="0087779F">
        <w:rPr>
          <w:rFonts w:ascii="Calibri Light" w:hAnsi="Calibri Light"/>
        </w:rPr>
        <w:t>(</w:t>
      </w:r>
      <w:r w:rsidR="00A5349E" w:rsidRPr="00B00CB7">
        <w:rPr>
          <w:rFonts w:ascii="Calibri Light" w:hAnsi="Calibri Light"/>
        </w:rPr>
        <w:t>s</w:t>
      </w:r>
      <w:r w:rsidR="00A5349E" w:rsidRPr="0087779F">
        <w:rPr>
          <w:rFonts w:ascii="Calibri Light" w:hAnsi="Calibri Light"/>
        </w:rPr>
        <w:t>)</w:t>
      </w:r>
      <w:r w:rsidR="00A5349E" w:rsidRPr="00B00CB7">
        <w:rPr>
          <w:rFonts w:ascii="Calibri Light" w:hAnsi="Calibri Light"/>
        </w:rPr>
        <w:t xml:space="preserve"> tha</w:t>
      </w:r>
      <w:r w:rsidR="00A5349E" w:rsidRPr="0087779F">
        <w:rPr>
          <w:rFonts w:ascii="Calibri Light" w:hAnsi="Calibri Light"/>
        </w:rPr>
        <w:t>t o</w:t>
      </w:r>
      <w:r w:rsidR="00A5349E" w:rsidRPr="00B00CB7">
        <w:rPr>
          <w:rFonts w:ascii="Calibri Light" w:hAnsi="Calibri Light"/>
        </w:rPr>
        <w:t>r</w:t>
      </w:r>
      <w:r w:rsidR="00A5349E" w:rsidRPr="0087779F">
        <w:rPr>
          <w:rFonts w:ascii="Calibri Light" w:hAnsi="Calibri Light"/>
        </w:rPr>
        <w:t>ig</w:t>
      </w:r>
      <w:r w:rsidR="00A5349E" w:rsidRPr="00B00CB7">
        <w:rPr>
          <w:rFonts w:ascii="Calibri Light" w:hAnsi="Calibri Light"/>
        </w:rPr>
        <w:t>in</w:t>
      </w:r>
      <w:r w:rsidR="00A5349E" w:rsidRPr="0087779F">
        <w:rPr>
          <w:rFonts w:ascii="Calibri Light" w:hAnsi="Calibri Light"/>
        </w:rPr>
        <w:t>ally</w:t>
      </w:r>
      <w:r w:rsidR="00A5349E" w:rsidRPr="00B00CB7">
        <w:rPr>
          <w:rFonts w:ascii="Calibri Light" w:hAnsi="Calibri Light"/>
        </w:rPr>
        <w:t xml:space="preserve"> p</w:t>
      </w:r>
      <w:r w:rsidR="00A5349E" w:rsidRPr="0087779F">
        <w:rPr>
          <w:rFonts w:ascii="Calibri Light" w:hAnsi="Calibri Light"/>
        </w:rPr>
        <w:t>r</w:t>
      </w:r>
      <w:r w:rsidR="00A5349E" w:rsidRPr="00B00CB7">
        <w:rPr>
          <w:rFonts w:ascii="Calibri Light" w:hAnsi="Calibri Light"/>
        </w:rPr>
        <w:t>o</w:t>
      </w:r>
      <w:r w:rsidR="00A5349E" w:rsidRPr="0087779F">
        <w:rPr>
          <w:rFonts w:ascii="Calibri Light" w:hAnsi="Calibri Light"/>
        </w:rPr>
        <w:t>vi</w:t>
      </w:r>
      <w:r w:rsidR="00A5349E" w:rsidRPr="00B00CB7">
        <w:rPr>
          <w:rFonts w:ascii="Calibri Light" w:hAnsi="Calibri Light"/>
        </w:rPr>
        <w:t>de</w:t>
      </w:r>
      <w:r w:rsidR="00A5349E" w:rsidRPr="0087779F">
        <w:rPr>
          <w:rFonts w:ascii="Calibri Light" w:hAnsi="Calibri Light"/>
        </w:rPr>
        <w:t>d</w:t>
      </w:r>
      <w:r w:rsidR="00A5349E" w:rsidRPr="00B00CB7">
        <w:rPr>
          <w:rFonts w:ascii="Calibri Light" w:hAnsi="Calibri Light"/>
        </w:rPr>
        <w:t xml:space="preserve"> tha</w:t>
      </w:r>
      <w:r w:rsidR="00A5349E" w:rsidRPr="0087779F">
        <w:rPr>
          <w:rFonts w:ascii="Calibri Light" w:hAnsi="Calibri Light"/>
        </w:rPr>
        <w:t>t</w:t>
      </w:r>
      <w:r w:rsidR="00A5349E" w:rsidRPr="00B00CB7">
        <w:rPr>
          <w:rFonts w:ascii="Calibri Light" w:hAnsi="Calibri Light"/>
        </w:rPr>
        <w:t xml:space="preserve"> d</w:t>
      </w:r>
      <w:r w:rsidR="00A5349E" w:rsidRPr="0087779F">
        <w:rPr>
          <w:rFonts w:ascii="Calibri Light" w:hAnsi="Calibri Light"/>
        </w:rPr>
        <w:t>a</w:t>
      </w:r>
      <w:r w:rsidR="00A5349E" w:rsidRPr="00B00CB7">
        <w:rPr>
          <w:rFonts w:ascii="Calibri Light" w:hAnsi="Calibri Light"/>
        </w:rPr>
        <w:t>t</w:t>
      </w:r>
      <w:r w:rsidR="00A5349E" w:rsidRPr="0087779F">
        <w:rPr>
          <w:rFonts w:ascii="Calibri Light" w:hAnsi="Calibri Light"/>
        </w:rPr>
        <w:t>a.</w:t>
      </w:r>
    </w:p>
    <w:p w14:paraId="40DC6A7D" w14:textId="29891324" w:rsidR="00364662" w:rsidRPr="00B00CB7" w:rsidRDefault="00A5349E" w:rsidP="00A201F1">
      <w:pPr>
        <w:ind w:right="-1"/>
        <w:rPr>
          <w:rFonts w:ascii="Calibri Light" w:hAnsi="Calibri Light"/>
        </w:rPr>
      </w:pPr>
      <w:r w:rsidRPr="00B00CB7">
        <w:rPr>
          <w:rFonts w:ascii="Calibri Light" w:hAnsi="Calibri Light"/>
        </w:rPr>
        <w:t>These standards will be reviewed periodically to ensure that they are adequate for the current and foreseeable needs of the SPRFMO.</w:t>
      </w:r>
    </w:p>
    <w:p w14:paraId="5704FC54" w14:textId="21B3A319" w:rsidR="00364662" w:rsidRPr="00A201F1" w:rsidRDefault="00364662" w:rsidP="0025213B">
      <w:pPr>
        <w:pStyle w:val="Heading3"/>
        <w:rPr>
          <w:rStyle w:val="Corpsdutexte"/>
          <w:rFonts w:ascii="Calibri Light" w:hAnsi="Calibri Light" w:cstheme="minorHAnsi"/>
          <w:b w:val="0"/>
          <w:color w:val="auto"/>
          <w:spacing w:val="0"/>
          <w:sz w:val="24"/>
          <w:szCs w:val="28"/>
          <w:shd w:val="clear" w:color="auto" w:fill="auto"/>
        </w:rPr>
      </w:pPr>
      <w:r w:rsidRPr="00A201F1">
        <w:rPr>
          <w:rStyle w:val="Corpsdutexte"/>
          <w:rFonts w:ascii="Calibri Light" w:hAnsi="Calibri Light" w:cstheme="minorHAnsi"/>
          <w:sz w:val="24"/>
          <w:szCs w:val="28"/>
          <w:shd w:val="clear" w:color="auto" w:fill="auto"/>
        </w:rPr>
        <w:t xml:space="preserve">Annual </w:t>
      </w:r>
      <w:r w:rsidR="00A201F1" w:rsidRPr="00A201F1">
        <w:rPr>
          <w:rStyle w:val="Corpsdutexte"/>
          <w:rFonts w:ascii="Calibri Light" w:hAnsi="Calibri Light" w:cstheme="minorHAnsi"/>
          <w:sz w:val="24"/>
          <w:szCs w:val="28"/>
          <w:shd w:val="clear" w:color="auto" w:fill="auto"/>
        </w:rPr>
        <w:t xml:space="preserve">Reports </w:t>
      </w:r>
      <w:r w:rsidR="00A201F1">
        <w:rPr>
          <w:rStyle w:val="Corpsdutexte"/>
          <w:rFonts w:ascii="Calibri Light" w:hAnsi="Calibri Light" w:cstheme="minorHAnsi"/>
          <w:sz w:val="24"/>
          <w:szCs w:val="28"/>
          <w:shd w:val="clear" w:color="auto" w:fill="auto"/>
        </w:rPr>
        <w:t>t</w:t>
      </w:r>
      <w:r w:rsidR="00A201F1" w:rsidRPr="00A201F1">
        <w:rPr>
          <w:rStyle w:val="Corpsdutexte"/>
          <w:rFonts w:ascii="Calibri Light" w:hAnsi="Calibri Light" w:cstheme="minorHAnsi"/>
          <w:sz w:val="24"/>
          <w:szCs w:val="28"/>
          <w:shd w:val="clear" w:color="auto" w:fill="auto"/>
        </w:rPr>
        <w:t xml:space="preserve">o </w:t>
      </w:r>
      <w:r w:rsidR="00A201F1">
        <w:rPr>
          <w:rStyle w:val="Corpsdutexte"/>
          <w:rFonts w:ascii="Calibri Light" w:hAnsi="Calibri Light" w:cstheme="minorHAnsi"/>
          <w:sz w:val="24"/>
          <w:szCs w:val="28"/>
          <w:shd w:val="clear" w:color="auto" w:fill="auto"/>
        </w:rPr>
        <w:t>t</w:t>
      </w:r>
      <w:r w:rsidR="00A201F1" w:rsidRPr="00A201F1">
        <w:rPr>
          <w:rStyle w:val="Corpsdutexte"/>
          <w:rFonts w:ascii="Calibri Light" w:hAnsi="Calibri Light" w:cstheme="minorHAnsi"/>
          <w:sz w:val="24"/>
          <w:szCs w:val="28"/>
          <w:shd w:val="clear" w:color="auto" w:fill="auto"/>
        </w:rPr>
        <w:t xml:space="preserve">he </w:t>
      </w:r>
      <w:r w:rsidRPr="00A201F1">
        <w:rPr>
          <w:rStyle w:val="Corpsdutexte"/>
          <w:rFonts w:ascii="Calibri Light" w:hAnsi="Calibri Light" w:cstheme="minorHAnsi"/>
          <w:sz w:val="24"/>
          <w:szCs w:val="28"/>
          <w:shd w:val="clear" w:color="auto" w:fill="auto"/>
        </w:rPr>
        <w:t xml:space="preserve">SPRFMO SC </w:t>
      </w:r>
    </w:p>
    <w:p w14:paraId="7551093D" w14:textId="581CA428" w:rsidR="00364662" w:rsidRDefault="00364662" w:rsidP="00A201F1">
      <w:pPr>
        <w:ind w:right="-1"/>
        <w:rPr>
          <w:rFonts w:ascii="Calibri Light" w:hAnsi="Calibri Light" w:cs="Calibri Light"/>
          <w:lang w:eastAsia="en-NZ"/>
        </w:rPr>
      </w:pPr>
      <w:r>
        <w:rPr>
          <w:rFonts w:ascii="Calibri Light" w:hAnsi="Calibri Light" w:cs="Calibri Light"/>
          <w:lang w:eastAsia="en-NZ"/>
        </w:rPr>
        <w:t xml:space="preserve">In order to facilitate the work of the Scientific Committee, Members and CNCPs shall submit reports </w:t>
      </w:r>
      <w:r w:rsidRPr="004B4974">
        <w:rPr>
          <w:rFonts w:ascii="Calibri Light" w:hAnsi="Calibri Light"/>
        </w:rPr>
        <w:t>on an annual basis in order to keep the S</w:t>
      </w:r>
      <w:r w:rsidR="009363B0" w:rsidRPr="004B4974">
        <w:rPr>
          <w:rFonts w:ascii="Calibri Light" w:hAnsi="Calibri Light"/>
        </w:rPr>
        <w:t xml:space="preserve">cientific </w:t>
      </w:r>
      <w:r w:rsidRPr="004B4974">
        <w:rPr>
          <w:rFonts w:ascii="Calibri Light" w:hAnsi="Calibri Light"/>
        </w:rPr>
        <w:t>C</w:t>
      </w:r>
      <w:r w:rsidR="009363B0" w:rsidRPr="004B4974">
        <w:rPr>
          <w:rFonts w:ascii="Calibri Light" w:hAnsi="Calibri Light"/>
        </w:rPr>
        <w:t>ommittee</w:t>
      </w:r>
      <w:r w:rsidRPr="004B4974">
        <w:rPr>
          <w:rFonts w:ascii="Calibri Light" w:hAnsi="Calibri Light"/>
        </w:rPr>
        <w:t xml:space="preserve"> informed, in a concise format, of their fishing, research</w:t>
      </w:r>
      <w:r w:rsidR="00425ED6">
        <w:rPr>
          <w:rFonts w:ascii="Calibri Light" w:hAnsi="Calibri Light"/>
        </w:rPr>
        <w:t>,</w:t>
      </w:r>
      <w:r w:rsidRPr="004B4974">
        <w:rPr>
          <w:rFonts w:ascii="Calibri Light" w:hAnsi="Calibri Light"/>
        </w:rPr>
        <w:t xml:space="preserve"> management activities over the previous year</w:t>
      </w:r>
      <w:r w:rsidR="00425ED6">
        <w:rPr>
          <w:rFonts w:ascii="Calibri Light" w:hAnsi="Calibri Light"/>
        </w:rPr>
        <w:t xml:space="preserve"> and include information pursuant to paragraph 44 of CMM16-</w:t>
      </w:r>
      <w:r w:rsidR="006862AD">
        <w:rPr>
          <w:rFonts w:ascii="Calibri Light" w:hAnsi="Calibri Light"/>
        </w:rPr>
        <w:t xml:space="preserve">2022 </w:t>
      </w:r>
      <w:r w:rsidR="00224017">
        <w:rPr>
          <w:rFonts w:ascii="Calibri Light" w:hAnsi="Calibri Light"/>
        </w:rPr>
        <w:t>(Observer Programme)</w:t>
      </w:r>
      <w:r w:rsidRPr="004B4974">
        <w:rPr>
          <w:rFonts w:ascii="Calibri Light" w:hAnsi="Calibri Light"/>
        </w:rPr>
        <w:t xml:space="preserve">. A “nil report” is still required in cases where there was no fishing inside the Convention Area. These reports </w:t>
      </w:r>
      <w:r w:rsidRPr="00067360">
        <w:rPr>
          <w:rFonts w:ascii="Calibri Light" w:hAnsi="Calibri Light"/>
        </w:rPr>
        <w:t>sh</w:t>
      </w:r>
      <w:r w:rsidR="00425ED6" w:rsidRPr="00067360">
        <w:rPr>
          <w:rFonts w:ascii="Calibri Light" w:hAnsi="Calibri Light"/>
        </w:rPr>
        <w:t>ould</w:t>
      </w:r>
      <w:r w:rsidRPr="004B4974">
        <w:rPr>
          <w:rFonts w:ascii="Calibri Light" w:hAnsi="Calibri Light"/>
        </w:rPr>
        <w:t xml:space="preserve"> be prepared in accordance with the existing guidelines for such reports and shall be submitted to the Executive Secretary at least one month before each Scientific Committee meeting in order to ensure that the Scientific Committee has an adequate opportunity to consider the reports in its deliberations.</w:t>
      </w:r>
    </w:p>
    <w:p w14:paraId="7D980F89" w14:textId="77777777" w:rsidR="004B4974" w:rsidRPr="000842E9" w:rsidRDefault="004B4974" w:rsidP="0025213B">
      <w:pPr>
        <w:pStyle w:val="Heading3"/>
        <w:rPr>
          <w:rStyle w:val="Corpsdutexte"/>
          <w:rFonts w:ascii="Calibri Light" w:hAnsi="Calibri Light" w:cstheme="minorHAnsi"/>
          <w:b w:val="0"/>
          <w:color w:val="auto"/>
          <w:spacing w:val="0"/>
          <w:sz w:val="24"/>
          <w:szCs w:val="28"/>
          <w:shd w:val="clear" w:color="auto" w:fill="auto"/>
        </w:rPr>
      </w:pPr>
      <w:r w:rsidRPr="00303035">
        <w:rPr>
          <w:rStyle w:val="Corpsdutexte"/>
          <w:rFonts w:ascii="Calibri Light" w:hAnsi="Calibri Light" w:cstheme="minorHAnsi"/>
          <w:sz w:val="24"/>
          <w:szCs w:val="28"/>
          <w:shd w:val="clear" w:color="auto" w:fill="auto"/>
        </w:rPr>
        <w:t>Review</w:t>
      </w:r>
    </w:p>
    <w:p w14:paraId="40561D8B" w14:textId="60127139" w:rsidR="004B4974" w:rsidRPr="004B4974" w:rsidRDefault="004B4974" w:rsidP="0025213B">
      <w:pPr>
        <w:rPr>
          <w:rFonts w:ascii="Calibri Light" w:hAnsi="Calibri Light"/>
        </w:rPr>
      </w:pPr>
      <w:r w:rsidRPr="004B4974">
        <w:rPr>
          <w:rFonts w:ascii="Calibri Light" w:hAnsi="Calibri Light"/>
        </w:rPr>
        <w:t xml:space="preserve">This </w:t>
      </w:r>
      <w:r>
        <w:rPr>
          <w:rFonts w:ascii="Calibri Light" w:hAnsi="Calibri Light"/>
        </w:rPr>
        <w:t>CMM shall be reviewed no later than the regular meeting of the Commission in 202</w:t>
      </w:r>
      <w:r w:rsidR="00E94370">
        <w:rPr>
          <w:rFonts w:ascii="Calibri Light" w:hAnsi="Calibri Light"/>
        </w:rPr>
        <w:t>5</w:t>
      </w:r>
      <w:r w:rsidR="007E3D1D">
        <w:rPr>
          <w:rFonts w:ascii="Calibri Light" w:hAnsi="Calibri Light"/>
        </w:rPr>
        <w:t xml:space="preserve"> based on advice from the 202</w:t>
      </w:r>
      <w:r w:rsidR="00E94370">
        <w:rPr>
          <w:rFonts w:ascii="Calibri Light" w:hAnsi="Calibri Light"/>
        </w:rPr>
        <w:t>4</w:t>
      </w:r>
      <w:r w:rsidR="007E3D1D">
        <w:rPr>
          <w:rFonts w:ascii="Calibri Light" w:hAnsi="Calibri Light"/>
        </w:rPr>
        <w:t xml:space="preserve"> meeting of the Scientific Committee and following review by the Compliance and Technical Committee</w:t>
      </w:r>
      <w:r>
        <w:rPr>
          <w:rFonts w:ascii="Calibri Light" w:hAnsi="Calibri Light"/>
        </w:rPr>
        <w:t>.</w:t>
      </w:r>
      <w:r w:rsidR="0008761F">
        <w:rPr>
          <w:rFonts w:ascii="Calibri Light" w:hAnsi="Calibri Light"/>
        </w:rPr>
        <w:t xml:space="preserve"> </w:t>
      </w:r>
    </w:p>
    <w:p w14:paraId="7834E1F7" w14:textId="3E8E870D" w:rsidR="00DD7F51" w:rsidRPr="000842E9" w:rsidRDefault="00A5349E" w:rsidP="0025213B">
      <w:pPr>
        <w:pStyle w:val="Heading3"/>
        <w:rPr>
          <w:rStyle w:val="Corpsdutexte"/>
          <w:rFonts w:ascii="Calibri Light" w:hAnsi="Calibri Light" w:cstheme="minorHAnsi"/>
          <w:b w:val="0"/>
          <w:bCs/>
          <w:color w:val="auto"/>
          <w:spacing w:val="0"/>
          <w:sz w:val="22"/>
          <w:szCs w:val="24"/>
          <w:shd w:val="clear" w:color="auto" w:fill="auto"/>
        </w:rPr>
      </w:pPr>
      <w:r w:rsidRPr="000842E9">
        <w:rPr>
          <w:rStyle w:val="Corpsdutexte"/>
          <w:rFonts w:ascii="Calibri Light" w:hAnsi="Calibri Light" w:cstheme="minorHAnsi"/>
          <w:b w:val="0"/>
          <w:bCs/>
          <w:color w:val="auto"/>
          <w:sz w:val="22"/>
          <w:szCs w:val="24"/>
          <w:shd w:val="clear" w:color="auto" w:fill="auto"/>
        </w:rPr>
        <w:t xml:space="preserve">This measure replaces CMM </w:t>
      </w:r>
      <w:r w:rsidR="008E2257" w:rsidRPr="000842E9">
        <w:rPr>
          <w:rStyle w:val="Corpsdutexte"/>
          <w:rFonts w:ascii="Calibri Light" w:hAnsi="Calibri Light" w:cstheme="minorHAnsi"/>
          <w:b w:val="0"/>
          <w:bCs/>
          <w:color w:val="auto"/>
          <w:sz w:val="22"/>
          <w:szCs w:val="24"/>
          <w:shd w:val="clear" w:color="auto" w:fill="auto"/>
        </w:rPr>
        <w:t>02</w:t>
      </w:r>
      <w:r w:rsidR="001A3F5A" w:rsidRPr="000842E9">
        <w:rPr>
          <w:rStyle w:val="Corpsdutexte"/>
          <w:rFonts w:ascii="Calibri Light" w:hAnsi="Calibri Light" w:cstheme="minorHAnsi"/>
          <w:b w:val="0"/>
          <w:bCs/>
          <w:color w:val="auto"/>
          <w:sz w:val="22"/>
          <w:szCs w:val="24"/>
          <w:shd w:val="clear" w:color="auto" w:fill="auto"/>
        </w:rPr>
        <w:t>-20</w:t>
      </w:r>
      <w:r w:rsidR="00EB13BD">
        <w:rPr>
          <w:rStyle w:val="Corpsdutexte"/>
          <w:rFonts w:ascii="Calibri Light" w:hAnsi="Calibri Light" w:cstheme="minorHAnsi"/>
          <w:b w:val="0"/>
          <w:bCs/>
          <w:color w:val="auto"/>
          <w:sz w:val="22"/>
          <w:szCs w:val="24"/>
          <w:shd w:val="clear" w:color="auto" w:fill="auto"/>
        </w:rPr>
        <w:t>2</w:t>
      </w:r>
      <w:r w:rsidR="00E94370">
        <w:rPr>
          <w:rStyle w:val="Corpsdutexte"/>
          <w:rFonts w:ascii="Calibri Light" w:hAnsi="Calibri Light" w:cstheme="minorHAnsi"/>
          <w:b w:val="0"/>
          <w:bCs/>
          <w:color w:val="auto"/>
          <w:sz w:val="22"/>
          <w:szCs w:val="24"/>
          <w:shd w:val="clear" w:color="auto" w:fill="auto"/>
        </w:rPr>
        <w:t>1</w:t>
      </w:r>
      <w:r w:rsidR="00A9717C" w:rsidRPr="000842E9">
        <w:rPr>
          <w:rStyle w:val="Corpsdutexte"/>
          <w:rFonts w:ascii="Calibri Light" w:hAnsi="Calibri Light" w:cstheme="minorHAnsi"/>
          <w:b w:val="0"/>
          <w:bCs/>
          <w:color w:val="auto"/>
          <w:sz w:val="22"/>
          <w:szCs w:val="24"/>
          <w:shd w:val="clear" w:color="auto" w:fill="auto"/>
        </w:rPr>
        <w:t xml:space="preserve"> (Data </w:t>
      </w:r>
      <w:r w:rsidR="00224017" w:rsidRPr="000842E9">
        <w:rPr>
          <w:rStyle w:val="Corpsdutexte"/>
          <w:rFonts w:ascii="Calibri Light" w:hAnsi="Calibri Light" w:cstheme="minorHAnsi"/>
          <w:b w:val="0"/>
          <w:bCs/>
          <w:color w:val="auto"/>
          <w:sz w:val="22"/>
          <w:szCs w:val="24"/>
          <w:shd w:val="clear" w:color="auto" w:fill="auto"/>
        </w:rPr>
        <w:t>S</w:t>
      </w:r>
      <w:r w:rsidR="00A9717C" w:rsidRPr="000842E9">
        <w:rPr>
          <w:rStyle w:val="Corpsdutexte"/>
          <w:rFonts w:ascii="Calibri Light" w:hAnsi="Calibri Light" w:cstheme="minorHAnsi"/>
          <w:b w:val="0"/>
          <w:bCs/>
          <w:color w:val="auto"/>
          <w:sz w:val="22"/>
          <w:szCs w:val="24"/>
          <w:shd w:val="clear" w:color="auto" w:fill="auto"/>
        </w:rPr>
        <w:t>tandards)</w:t>
      </w:r>
      <w:r w:rsidRPr="000842E9">
        <w:rPr>
          <w:rStyle w:val="Corpsdutexte"/>
          <w:rFonts w:ascii="Calibri Light" w:hAnsi="Calibri Light" w:cstheme="minorHAnsi"/>
          <w:b w:val="0"/>
          <w:bCs/>
          <w:color w:val="auto"/>
          <w:sz w:val="22"/>
          <w:szCs w:val="24"/>
          <w:shd w:val="clear" w:color="auto" w:fill="auto"/>
        </w:rPr>
        <w:t>.</w:t>
      </w:r>
    </w:p>
    <w:p w14:paraId="44A25CF2" w14:textId="77777777" w:rsidR="00B82CD4" w:rsidRDefault="00B82CD4">
      <w:p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7E34D86F" w14:textId="41884ACA" w:rsidR="00BB280F" w:rsidRPr="00B82CD4" w:rsidRDefault="00A30995" w:rsidP="00B82CD4">
      <w:pPr>
        <w:pStyle w:val="Heading1"/>
      </w:pPr>
      <w:r w:rsidRPr="00B82CD4">
        <w:lastRenderedPageBreak/>
        <w:t>ANNEX 1</w:t>
      </w:r>
    </w:p>
    <w:p w14:paraId="4C600758" w14:textId="218FE152" w:rsidR="00BB280F" w:rsidRPr="00B82CD4" w:rsidRDefault="00BB280F" w:rsidP="00B82CD4">
      <w:pPr>
        <w:pStyle w:val="Heading2"/>
      </w:pPr>
      <w:r w:rsidRPr="00767DC3">
        <w:rPr>
          <w:sz w:val="28"/>
          <w:szCs w:val="28"/>
        </w:rPr>
        <w:t xml:space="preserve">Standard </w:t>
      </w:r>
      <w:r w:rsidR="00767DC3">
        <w:rPr>
          <w:sz w:val="28"/>
          <w:szCs w:val="28"/>
        </w:rPr>
        <w:t>f</w:t>
      </w:r>
      <w:r w:rsidR="00767DC3" w:rsidRPr="00767DC3">
        <w:rPr>
          <w:sz w:val="28"/>
          <w:szCs w:val="28"/>
        </w:rPr>
        <w:t xml:space="preserve">or Trawl Fishing Activity Data </w:t>
      </w:r>
    </w:p>
    <w:p w14:paraId="1B069FE6" w14:textId="7877F9B6" w:rsidR="00BB280F" w:rsidRDefault="00BB280F" w:rsidP="00B82CD4">
      <w:pPr>
        <w:pStyle w:val="Heading2"/>
        <w:rPr>
          <w:b w:val="0"/>
          <w:i/>
          <w:sz w:val="24"/>
        </w:rPr>
      </w:pPr>
      <w:r w:rsidRPr="00A30995">
        <w:rPr>
          <w:b w:val="0"/>
          <w:i/>
          <w:sz w:val="24"/>
        </w:rPr>
        <w:t>(Taking into account Annex 8)</w:t>
      </w:r>
    </w:p>
    <w:p w14:paraId="2DB3AA16" w14:textId="77777777" w:rsidR="00767DC3" w:rsidRPr="00767DC3" w:rsidRDefault="00767DC3" w:rsidP="00767DC3"/>
    <w:p w14:paraId="21AAA5D6" w14:textId="0F10F965" w:rsidR="00B82CD4" w:rsidRPr="003C7F69" w:rsidRDefault="00BB280F" w:rsidP="007F3DB8">
      <w:pPr>
        <w:pStyle w:val="nmbrdpara"/>
        <w:tabs>
          <w:tab w:val="clear" w:pos="720"/>
          <w:tab w:val="num" w:pos="567"/>
        </w:tabs>
        <w:ind w:left="567" w:hanging="425"/>
        <w:rPr>
          <w:rStyle w:val="Corpsdutexte"/>
          <w:rFonts w:ascii="Calibri Light" w:hAnsi="Calibri Light" w:cstheme="minorHAnsi"/>
          <w:b/>
          <w:bCs w:val="0"/>
          <w:color w:val="17365D" w:themeColor="text2" w:themeShade="BF"/>
          <w:spacing w:val="0"/>
          <w:sz w:val="22"/>
          <w:szCs w:val="24"/>
          <w:shd w:val="clear" w:color="auto" w:fill="auto"/>
        </w:rPr>
      </w:pPr>
      <w:r w:rsidRPr="003C7F69">
        <w:rPr>
          <w:rStyle w:val="Corpsdutexte"/>
          <w:rFonts w:ascii="Calibri Light" w:hAnsi="Calibri Light" w:cstheme="minorHAnsi"/>
          <w:b/>
          <w:bCs w:val="0"/>
          <w:color w:val="17365D" w:themeColor="text2" w:themeShade="BF"/>
          <w:sz w:val="22"/>
          <w:szCs w:val="24"/>
          <w:shd w:val="clear" w:color="auto" w:fill="auto"/>
        </w:rPr>
        <w:t>Data are to be collected on an un-aggregated (tow by tow) basis.</w:t>
      </w:r>
    </w:p>
    <w:p w14:paraId="3C026E38" w14:textId="193C4F5E" w:rsidR="00BB280F" w:rsidRPr="003C7F69" w:rsidRDefault="00BB280F" w:rsidP="007F3DB8">
      <w:pPr>
        <w:pStyle w:val="nmbrdpara"/>
        <w:tabs>
          <w:tab w:val="clear" w:pos="720"/>
          <w:tab w:val="num" w:pos="567"/>
        </w:tabs>
        <w:ind w:left="567" w:hanging="425"/>
        <w:rPr>
          <w:rStyle w:val="Corpsdutexte"/>
          <w:rFonts w:ascii="Calibri Light" w:hAnsi="Calibri Light" w:cstheme="minorHAnsi"/>
          <w:b/>
          <w:bCs w:val="0"/>
          <w:color w:val="17365D" w:themeColor="text2" w:themeShade="BF"/>
          <w:sz w:val="22"/>
          <w:szCs w:val="24"/>
          <w:shd w:val="clear" w:color="auto" w:fill="auto"/>
        </w:rPr>
      </w:pPr>
      <w:r w:rsidRPr="003C7F69">
        <w:rPr>
          <w:rStyle w:val="Corpsdutexte"/>
          <w:rFonts w:ascii="Calibri Light" w:hAnsi="Calibri Light" w:cstheme="minorHAnsi"/>
          <w:b/>
          <w:bCs w:val="0"/>
          <w:color w:val="17365D" w:themeColor="text2" w:themeShade="BF"/>
          <w:sz w:val="22"/>
          <w:szCs w:val="24"/>
          <w:shd w:val="clear" w:color="auto" w:fill="auto"/>
        </w:rPr>
        <w:t>The following fields of data are to be collected:</w:t>
      </w:r>
    </w:p>
    <w:p w14:paraId="444B39A7" w14:textId="23C7ED0C"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Vessel flag</w:t>
      </w:r>
      <w:r w:rsidR="00953370">
        <w:rPr>
          <w:rFonts w:ascii="Calibri Light" w:hAnsi="Calibri Light"/>
        </w:rPr>
        <w:t>;</w:t>
      </w:r>
    </w:p>
    <w:p w14:paraId="14EF974F" w14:textId="47DDAFC3"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Vessel name</w:t>
      </w:r>
      <w:r w:rsidR="00953370">
        <w:rPr>
          <w:rFonts w:ascii="Calibri Light" w:hAnsi="Calibri Light"/>
        </w:rPr>
        <w:t>;</w:t>
      </w:r>
    </w:p>
    <w:p w14:paraId="468C6ACB" w14:textId="1EACB3D8"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Vessel call sign</w:t>
      </w:r>
      <w:r w:rsidR="00953370">
        <w:rPr>
          <w:rFonts w:ascii="Calibri Light" w:hAnsi="Calibri Light"/>
        </w:rPr>
        <w:t>;</w:t>
      </w:r>
    </w:p>
    <w:p w14:paraId="13E9D753" w14:textId="627C1D70"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Registration number of vessel</w:t>
      </w:r>
      <w:r w:rsidR="00953370">
        <w:rPr>
          <w:rFonts w:ascii="Calibri Light" w:hAnsi="Calibri Light"/>
        </w:rPr>
        <w:t>;</w:t>
      </w:r>
    </w:p>
    <w:p w14:paraId="6BC366D9" w14:textId="4E8245D3" w:rsidR="009A518A" w:rsidRPr="00B00CB7" w:rsidRDefault="00AE120F" w:rsidP="009B04B2">
      <w:pPr>
        <w:pStyle w:val="ListParagraph"/>
        <w:numPr>
          <w:ilvl w:val="0"/>
          <w:numId w:val="40"/>
        </w:numPr>
        <w:ind w:left="709" w:hanging="283"/>
        <w:rPr>
          <w:rFonts w:ascii="Calibri Light" w:hAnsi="Calibri Light"/>
        </w:rPr>
      </w:pPr>
      <w:r w:rsidRPr="00B00CB7">
        <w:rPr>
          <w:rFonts w:ascii="Calibri Light" w:hAnsi="Calibri Light"/>
        </w:rPr>
        <w:t>UVI (Unique Vessel Identifier)/IMO number</w:t>
      </w:r>
      <w:r w:rsidR="00953370">
        <w:rPr>
          <w:rFonts w:ascii="Calibri Light" w:hAnsi="Calibri Light"/>
        </w:rPr>
        <w:t>;</w:t>
      </w:r>
    </w:p>
    <w:p w14:paraId="0CF63C02" w14:textId="76BD9E52"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start date and time (UTC format)</w:t>
      </w:r>
      <w:r w:rsidR="00953370">
        <w:rPr>
          <w:rFonts w:ascii="Calibri Light" w:hAnsi="Calibri Light"/>
        </w:rPr>
        <w:t>;</w:t>
      </w:r>
    </w:p>
    <w:p w14:paraId="5D68DCAF" w14:textId="636F947E"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end date and time (UTC format)</w:t>
      </w:r>
      <w:r w:rsidR="00953370">
        <w:rPr>
          <w:rFonts w:ascii="Calibri Light" w:hAnsi="Calibri Light"/>
        </w:rPr>
        <w:t>;</w:t>
      </w:r>
    </w:p>
    <w:p w14:paraId="1AE71C1D" w14:textId="4AA08468"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start position (1/10</w:t>
      </w:r>
      <w:r w:rsidR="00FE0279" w:rsidRPr="00B00CB7">
        <w:rPr>
          <w:rFonts w:ascii="Calibri Light" w:hAnsi="Calibri Light"/>
        </w:rPr>
        <w:t>0</w:t>
      </w:r>
      <w:r w:rsidRPr="00B00CB7">
        <w:rPr>
          <w:rFonts w:ascii="Calibri Light" w:hAnsi="Calibri Light"/>
        </w:rPr>
        <w:t>th degree resolution</w:t>
      </w:r>
      <w:r w:rsidR="00971DA8" w:rsidRPr="00B00CB7">
        <w:rPr>
          <w:rFonts w:ascii="Calibri Light" w:hAnsi="Calibri Light"/>
        </w:rPr>
        <w:t xml:space="preserve"> for bottom fishing, 1/10th degree resolution for pelagic trawl</w:t>
      </w:r>
      <w:r w:rsidRPr="00B00CB7">
        <w:rPr>
          <w:rFonts w:ascii="Calibri Light" w:hAnsi="Calibri Light"/>
        </w:rPr>
        <w:t>- decimal format)</w:t>
      </w:r>
      <w:r w:rsidR="00FE0279" w:rsidRPr="00B00CB7">
        <w:rPr>
          <w:rFonts w:ascii="Calibri Light" w:hAnsi="Calibri Light"/>
        </w:rPr>
        <w:t>, latitude and longitude</w:t>
      </w:r>
      <w:r w:rsidR="00953370">
        <w:rPr>
          <w:rFonts w:ascii="Calibri Light" w:hAnsi="Calibri Light"/>
        </w:rPr>
        <w:t>;</w:t>
      </w:r>
    </w:p>
    <w:p w14:paraId="2F2E45A6" w14:textId="0B04736F"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end position (1/10</w:t>
      </w:r>
      <w:r w:rsidR="00412A8D" w:rsidRPr="00B00CB7">
        <w:rPr>
          <w:rFonts w:ascii="Calibri Light" w:hAnsi="Calibri Light"/>
        </w:rPr>
        <w:t>0</w:t>
      </w:r>
      <w:r w:rsidRPr="00B00CB7">
        <w:rPr>
          <w:rFonts w:ascii="Calibri Light" w:hAnsi="Calibri Light"/>
        </w:rPr>
        <w:t>th degree resolution</w:t>
      </w:r>
      <w:r w:rsidR="00971DA8" w:rsidRPr="00B00CB7">
        <w:rPr>
          <w:rFonts w:ascii="Calibri Light" w:hAnsi="Calibri Light"/>
        </w:rPr>
        <w:t xml:space="preserve"> for bottom fishing, 1/10th degree resolution for pelagic trawl</w:t>
      </w:r>
      <w:r w:rsidRPr="00B00CB7">
        <w:rPr>
          <w:rFonts w:ascii="Calibri Light" w:hAnsi="Calibri Light"/>
        </w:rPr>
        <w:t xml:space="preserve"> – decimal format)</w:t>
      </w:r>
      <w:r w:rsidR="00FE0279" w:rsidRPr="00B00CB7">
        <w:rPr>
          <w:rFonts w:ascii="Calibri Light" w:hAnsi="Calibri Light"/>
        </w:rPr>
        <w:t>, latitude and longitude</w:t>
      </w:r>
      <w:r w:rsidR="00953370">
        <w:rPr>
          <w:rFonts w:ascii="Calibri Light" w:hAnsi="Calibri Light"/>
        </w:rPr>
        <w:t>;</w:t>
      </w:r>
    </w:p>
    <w:p w14:paraId="1D32C53A" w14:textId="44CD2125"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3FC50655" w14:textId="0C7D6EA6"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Type of trawl, bottom or mid-water (use appropriate bottom or midwater trawl codes from the standard ISCCFG fishing gear standards attached at Annex 9)</w:t>
      </w:r>
      <w:r w:rsidR="00953370">
        <w:rPr>
          <w:rFonts w:ascii="Calibri Light" w:hAnsi="Calibri Light"/>
        </w:rPr>
        <w:t>;</w:t>
      </w:r>
    </w:p>
    <w:p w14:paraId="0490B091" w14:textId="39BD7B0D"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Type of trawl: single, double or triple (S, D or T)</w:t>
      </w:r>
      <w:r w:rsidR="00953370">
        <w:rPr>
          <w:rFonts w:ascii="Calibri Light" w:hAnsi="Calibri Light"/>
        </w:rPr>
        <w:t>;</w:t>
      </w:r>
    </w:p>
    <w:p w14:paraId="3DD25B4E" w14:textId="04F01F5E"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Height of net opening</w:t>
      </w:r>
      <w:r w:rsidR="00953370">
        <w:rPr>
          <w:rFonts w:ascii="Calibri Light" w:hAnsi="Calibri Light"/>
        </w:rPr>
        <w:t>;</w:t>
      </w:r>
    </w:p>
    <w:p w14:paraId="4A0594C1" w14:textId="0AF01877"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Width of net opening</w:t>
      </w:r>
      <w:r w:rsidR="00953370">
        <w:rPr>
          <w:rFonts w:ascii="Calibri Light" w:hAnsi="Calibri Light"/>
        </w:rPr>
        <w:t>;</w:t>
      </w:r>
    </w:p>
    <w:p w14:paraId="53288CA6" w14:textId="37E7535D"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Gear depth at start of fishing</w:t>
      </w:r>
      <w:r w:rsidR="00953370">
        <w:rPr>
          <w:rFonts w:ascii="Calibri Light" w:hAnsi="Calibri Light"/>
        </w:rPr>
        <w:t>;</w:t>
      </w:r>
    </w:p>
    <w:p w14:paraId="55A8A2A8" w14:textId="4075F139"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Bottom depth at start of fishing</w:t>
      </w:r>
      <w:r w:rsidR="00953370">
        <w:rPr>
          <w:rFonts w:ascii="Calibri Light" w:hAnsi="Calibri Light"/>
        </w:rPr>
        <w:t>;</w:t>
      </w:r>
    </w:p>
    <w:p w14:paraId="444CD5C6" w14:textId="07B3FAC4" w:rsidR="00892134" w:rsidRPr="00B00CB7" w:rsidRDefault="00892134" w:rsidP="009B04B2">
      <w:pPr>
        <w:pStyle w:val="ListParagraph"/>
        <w:numPr>
          <w:ilvl w:val="0"/>
          <w:numId w:val="40"/>
        </w:numPr>
        <w:ind w:left="709" w:hanging="283"/>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3"/>
      </w:r>
      <w:r w:rsidRPr="00B00CB7">
        <w:rPr>
          <w:rFonts w:ascii="Calibri Light" w:hAnsi="Calibri Light"/>
        </w:rPr>
        <w:t>) or benthic taxa (Yes/No/Unknown)</w:t>
      </w:r>
      <w:r w:rsidR="00953370">
        <w:rPr>
          <w:rFonts w:ascii="Calibri Light" w:hAnsi="Calibri Light"/>
        </w:rPr>
        <w:t>;</w:t>
      </w:r>
    </w:p>
    <w:p w14:paraId="4174E584" w14:textId="1EA7E9A0" w:rsidR="00BB280F" w:rsidRPr="00B00CB7" w:rsidRDefault="00FE0279" w:rsidP="009B04B2">
      <w:pPr>
        <w:pStyle w:val="ListParagraph"/>
        <w:numPr>
          <w:ilvl w:val="0"/>
          <w:numId w:val="40"/>
        </w:numPr>
        <w:ind w:left="709" w:hanging="283"/>
        <w:rPr>
          <w:rFonts w:ascii="Calibri Light" w:hAnsi="Calibri Light"/>
        </w:rPr>
      </w:pPr>
      <w:r w:rsidRPr="00B00CB7">
        <w:rPr>
          <w:rFonts w:ascii="Calibri Light" w:hAnsi="Calibri Light"/>
        </w:rPr>
        <w:t xml:space="preserve">FAO species code and </w:t>
      </w:r>
      <w:r w:rsidR="0008761F" w:rsidRPr="00B00CB7">
        <w:rPr>
          <w:rFonts w:ascii="Calibri Light" w:hAnsi="Calibri Light"/>
        </w:rPr>
        <w:t xml:space="preserve">estimated </w:t>
      </w:r>
      <w:r w:rsidRPr="00B00CB7">
        <w:rPr>
          <w:rFonts w:ascii="Calibri Light" w:hAnsi="Calibri Light"/>
        </w:rPr>
        <w:t xml:space="preserve">live weight of </w:t>
      </w:r>
      <w:r w:rsidR="00BB280F" w:rsidRPr="00B00CB7">
        <w:rPr>
          <w:rFonts w:ascii="Calibri Light" w:hAnsi="Calibri Light"/>
        </w:rPr>
        <w:t>catch retained on board</w:t>
      </w:r>
      <w:r w:rsidR="0013675B" w:rsidRPr="00B00CB7">
        <w:rPr>
          <w:rFonts w:ascii="Calibri Light" w:hAnsi="Calibri Light"/>
        </w:rPr>
        <w:t xml:space="preserve"> for all species caught by the tow including target, bycatch and species of concern</w:t>
      </w:r>
      <w:r w:rsidR="00953370">
        <w:rPr>
          <w:rFonts w:ascii="Calibri Light" w:hAnsi="Calibri Light"/>
        </w:rPr>
        <w:t>;</w:t>
      </w:r>
      <w:r w:rsidR="00892134" w:rsidRPr="00B00CB7">
        <w:rPr>
          <w:rFonts w:ascii="Calibri Light" w:hAnsi="Calibri Light"/>
        </w:rPr>
        <w:t xml:space="preserve"> </w:t>
      </w:r>
    </w:p>
    <w:p w14:paraId="447898F1" w14:textId="0A833E50" w:rsidR="009A518A" w:rsidRPr="00B00CB7" w:rsidRDefault="00EB5B5A" w:rsidP="009B04B2">
      <w:pPr>
        <w:pStyle w:val="ListParagraph"/>
        <w:numPr>
          <w:ilvl w:val="0"/>
          <w:numId w:val="40"/>
        </w:numPr>
        <w:ind w:left="709" w:hanging="283"/>
        <w:rPr>
          <w:rFonts w:ascii="Calibri Light" w:hAnsi="Calibri Light"/>
        </w:rPr>
      </w:pPr>
      <w:r w:rsidRPr="00B00CB7">
        <w:rPr>
          <w:rFonts w:ascii="Calibri Light" w:hAnsi="Calibri Light"/>
        </w:rPr>
        <w:t xml:space="preserve">FAO species code </w:t>
      </w:r>
      <w:r w:rsidR="00FE0279" w:rsidRPr="00B00CB7">
        <w:rPr>
          <w:rFonts w:ascii="Calibri Light" w:hAnsi="Calibri Light"/>
        </w:rPr>
        <w:t>and e</w:t>
      </w:r>
      <w:r w:rsidR="00BB280F" w:rsidRPr="00B00CB7">
        <w:rPr>
          <w:rFonts w:ascii="Calibri Light" w:hAnsi="Calibri Light"/>
        </w:rPr>
        <w:t>stimation of the amount</w:t>
      </w:r>
      <w:r w:rsidR="00783CAE" w:rsidRPr="00B00CB7">
        <w:rPr>
          <w:rFonts w:ascii="Calibri Light" w:hAnsi="Calibri Light"/>
          <w:vertAlign w:val="superscript"/>
        </w:rPr>
        <w:footnoteReference w:id="4"/>
      </w:r>
      <w:r w:rsidR="00BB280F" w:rsidRPr="00B00CB7">
        <w:rPr>
          <w:rFonts w:ascii="Calibri Light" w:hAnsi="Calibri Light"/>
        </w:rPr>
        <w:t xml:space="preserve"> of </w:t>
      </w:r>
      <w:r w:rsidR="00403B85" w:rsidRPr="00B00CB7">
        <w:rPr>
          <w:rFonts w:ascii="Calibri Light" w:hAnsi="Calibri Light"/>
        </w:rPr>
        <w:t>a</w:t>
      </w:r>
      <w:r w:rsidR="00783CAE" w:rsidRPr="00B00CB7">
        <w:rPr>
          <w:rFonts w:ascii="Calibri Light" w:hAnsi="Calibri Light"/>
        </w:rPr>
        <w:t xml:space="preserve">ll </w:t>
      </w:r>
      <w:r w:rsidR="00BB280F" w:rsidRPr="00B00CB7">
        <w:rPr>
          <w:rFonts w:ascii="Calibri Light" w:hAnsi="Calibri Light"/>
        </w:rPr>
        <w:t xml:space="preserve">living marine resources discarded </w:t>
      </w:r>
      <w:r w:rsidR="00892134" w:rsidRPr="00B00CB7">
        <w:rPr>
          <w:rFonts w:ascii="Calibri Light" w:hAnsi="Calibri Light"/>
        </w:rPr>
        <w:t>by species</w:t>
      </w:r>
      <w:r w:rsidR="003244C5" w:rsidRPr="00B00CB7">
        <w:rPr>
          <w:rFonts w:ascii="Calibri Light" w:hAnsi="Calibri Light"/>
        </w:rPr>
        <w:t>,</w:t>
      </w:r>
      <w:r w:rsidR="00BB280F" w:rsidRPr="00B00CB7">
        <w:rPr>
          <w:rFonts w:ascii="Calibri Light" w:hAnsi="Calibri Light"/>
        </w:rPr>
        <w:t xml:space="preserve"> </w:t>
      </w:r>
      <w:r w:rsidR="006F61DB" w:rsidRPr="00B00CB7">
        <w:rPr>
          <w:rFonts w:ascii="Calibri Light" w:hAnsi="Calibri Light"/>
        </w:rPr>
        <w:t>to the extent practicable</w:t>
      </w:r>
      <w:r w:rsidR="00892134" w:rsidRPr="00B00CB7">
        <w:rPr>
          <w:rFonts w:ascii="Calibri Light" w:hAnsi="Calibri Light"/>
        </w:rPr>
        <w:t xml:space="preserve">, including any </w:t>
      </w:r>
      <w:r w:rsidR="00141BC3" w:rsidRPr="00B00CB7">
        <w:rPr>
          <w:rFonts w:ascii="Calibri Light" w:hAnsi="Calibri Light"/>
        </w:rPr>
        <w:t>marine mammals, seabirds, reptiles,</w:t>
      </w:r>
      <w:r w:rsidR="00690801" w:rsidRPr="00B00CB7">
        <w:rPr>
          <w:rFonts w:ascii="Calibri Light" w:hAnsi="Calibri Light"/>
        </w:rPr>
        <w:t xml:space="preserve"> other</w:t>
      </w:r>
      <w:r w:rsidR="00141BC3" w:rsidRPr="00B00CB7">
        <w:rPr>
          <w:rFonts w:ascii="Calibri Light" w:hAnsi="Calibri Light"/>
        </w:rPr>
        <w:t xml:space="preserve"> </w:t>
      </w:r>
      <w:r w:rsidR="00892134" w:rsidRPr="00B00CB7">
        <w:rPr>
          <w:rFonts w:ascii="Calibri Light" w:hAnsi="Calibri Light"/>
        </w:rPr>
        <w:t>species of concern</w:t>
      </w:r>
      <w:r w:rsidR="00141BC3" w:rsidRPr="00B00CB7">
        <w:rPr>
          <w:rFonts w:ascii="Calibri Light" w:hAnsi="Calibri Light"/>
        </w:rPr>
        <w:t>,</w:t>
      </w:r>
      <w:r w:rsidR="00892134" w:rsidRPr="00B00CB7">
        <w:rPr>
          <w:rFonts w:ascii="Calibri Light" w:hAnsi="Calibri Light"/>
        </w:rPr>
        <w:t xml:space="preserve"> and benthic taxa</w:t>
      </w:r>
      <w:r w:rsidR="00230168">
        <w:rPr>
          <w:rFonts w:ascii="Calibri Light" w:hAnsi="Calibri Light"/>
        </w:rPr>
        <w:t>.</w:t>
      </w:r>
    </w:p>
    <w:p w14:paraId="258DC6A3" w14:textId="69320C19" w:rsidR="00BB280F" w:rsidRPr="008F6169" w:rsidRDefault="00A30995" w:rsidP="00B82CD4">
      <w:pPr>
        <w:pStyle w:val="Heading2"/>
      </w:pPr>
      <w:r w:rsidRPr="008F6169">
        <w:lastRenderedPageBreak/>
        <w:t>ANN</w:t>
      </w:r>
      <w:r w:rsidRPr="008F6169">
        <w:rPr>
          <w:spacing w:val="-1"/>
        </w:rPr>
        <w:t>E</w:t>
      </w:r>
      <w:r w:rsidRPr="008F6169">
        <w:t>X</w:t>
      </w:r>
      <w:r w:rsidRPr="008F6169">
        <w:rPr>
          <w:spacing w:val="-3"/>
        </w:rPr>
        <w:t xml:space="preserve"> </w:t>
      </w:r>
      <w:r w:rsidRPr="008F6169">
        <w:rPr>
          <w:w w:val="99"/>
        </w:rPr>
        <w:t>2</w:t>
      </w:r>
    </w:p>
    <w:p w14:paraId="4B0A1BA7" w14:textId="55A4A89E" w:rsidR="00BB280F" w:rsidRPr="00767DC3" w:rsidRDefault="00BB280F" w:rsidP="00B82CD4">
      <w:pPr>
        <w:pStyle w:val="Heading2"/>
        <w:rPr>
          <w:sz w:val="28"/>
          <w:szCs w:val="28"/>
        </w:rPr>
      </w:pPr>
      <w:r w:rsidRPr="00767DC3">
        <w:rPr>
          <w:sz w:val="28"/>
          <w:szCs w:val="28"/>
        </w:rPr>
        <w:t xml:space="preserve">Standard </w:t>
      </w:r>
      <w:r w:rsidR="00767DC3" w:rsidRPr="00767DC3">
        <w:rPr>
          <w:sz w:val="28"/>
          <w:szCs w:val="28"/>
        </w:rPr>
        <w:t>for Purse Seine Fishing Activity Data</w:t>
      </w:r>
      <w:r w:rsidRPr="00767DC3">
        <w:rPr>
          <w:sz w:val="28"/>
          <w:szCs w:val="28"/>
        </w:rPr>
        <w:t xml:space="preserve"> </w:t>
      </w:r>
    </w:p>
    <w:p w14:paraId="5DD3B799" w14:textId="60B52CB7" w:rsidR="00BB280F" w:rsidRDefault="00BB280F" w:rsidP="00B82CD4">
      <w:pPr>
        <w:pStyle w:val="Heading2"/>
        <w:rPr>
          <w:b w:val="0"/>
          <w:i/>
          <w:sz w:val="24"/>
        </w:rPr>
      </w:pPr>
      <w:r w:rsidRPr="00A30995">
        <w:rPr>
          <w:b w:val="0"/>
          <w:i/>
          <w:sz w:val="24"/>
        </w:rPr>
        <w:t>(Taking into account Annex 8)</w:t>
      </w:r>
    </w:p>
    <w:p w14:paraId="21814565" w14:textId="77777777" w:rsidR="002A17E9" w:rsidRPr="0025213B" w:rsidRDefault="002A17E9" w:rsidP="003C7F69">
      <w:pPr>
        <w:rPr>
          <w:b/>
        </w:rPr>
      </w:pPr>
    </w:p>
    <w:p w14:paraId="0C1A3CF6" w14:textId="77777777" w:rsidR="00B82CD4" w:rsidRPr="003C7F69" w:rsidRDefault="00BB280F" w:rsidP="007F3DB8">
      <w:pPr>
        <w:pStyle w:val="nmbrdpara"/>
        <w:numPr>
          <w:ilvl w:val="0"/>
          <w:numId w:val="95"/>
        </w:numPr>
        <w:tabs>
          <w:tab w:val="clear" w:pos="720"/>
        </w:tabs>
        <w:ind w:left="567" w:hanging="425"/>
        <w:rPr>
          <w:rStyle w:val="Corpsdutexte"/>
          <w:rFonts w:ascii="Calibri Light" w:hAnsi="Calibri Light" w:cstheme="minorHAnsi"/>
          <w:b/>
          <w:bCs w:val="0"/>
          <w:color w:val="17365D" w:themeColor="text2" w:themeShade="BF"/>
          <w:sz w:val="22"/>
          <w:szCs w:val="24"/>
          <w:shd w:val="clear" w:color="auto" w:fill="auto"/>
        </w:rPr>
      </w:pPr>
      <w:r w:rsidRPr="003C7F69">
        <w:rPr>
          <w:rStyle w:val="Corpsdutexte"/>
          <w:rFonts w:ascii="Calibri Light" w:hAnsi="Calibri Light" w:cstheme="minorHAnsi"/>
          <w:b/>
          <w:bCs w:val="0"/>
          <w:color w:val="17365D" w:themeColor="text2" w:themeShade="BF"/>
          <w:sz w:val="22"/>
          <w:szCs w:val="24"/>
          <w:shd w:val="clear" w:color="auto" w:fill="auto"/>
        </w:rPr>
        <w:t>Data are to be collected on an un-aggregated (set by set) basis.</w:t>
      </w:r>
    </w:p>
    <w:p w14:paraId="4B4F0023" w14:textId="7E292916" w:rsidR="00BB280F" w:rsidRPr="003C7F69" w:rsidRDefault="00BB280F" w:rsidP="007F3DB8">
      <w:pPr>
        <w:pStyle w:val="nmbrdpara"/>
        <w:ind w:left="567" w:hanging="425"/>
        <w:rPr>
          <w:rStyle w:val="Corpsdutexte"/>
          <w:rFonts w:ascii="Calibri Light" w:hAnsi="Calibri Light" w:cstheme="minorHAnsi"/>
          <w:b/>
          <w:bCs w:val="0"/>
          <w:color w:val="17365D" w:themeColor="text2" w:themeShade="BF"/>
          <w:sz w:val="22"/>
          <w:szCs w:val="24"/>
          <w:shd w:val="clear" w:color="auto" w:fill="auto"/>
        </w:rPr>
      </w:pPr>
      <w:r w:rsidRPr="003C7F69">
        <w:rPr>
          <w:rStyle w:val="Corpsdutexte"/>
          <w:rFonts w:ascii="Calibri Light" w:hAnsi="Calibri Light" w:cstheme="minorHAnsi"/>
          <w:b/>
          <w:bCs w:val="0"/>
          <w:color w:val="17365D" w:themeColor="text2" w:themeShade="BF"/>
          <w:sz w:val="22"/>
          <w:szCs w:val="24"/>
          <w:shd w:val="clear" w:color="auto" w:fill="auto"/>
        </w:rPr>
        <w:t>The following fields of data are to be collected:</w:t>
      </w:r>
    </w:p>
    <w:p w14:paraId="30C50F0A" w14:textId="35267A83"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Vessel flag</w:t>
      </w:r>
      <w:r w:rsidR="00953370">
        <w:rPr>
          <w:rFonts w:ascii="Calibri Light" w:hAnsi="Calibri Light"/>
        </w:rPr>
        <w:t>;</w:t>
      </w:r>
    </w:p>
    <w:p w14:paraId="12DEC1AF" w14:textId="2036D6CC"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Vessel name</w:t>
      </w:r>
      <w:r w:rsidR="00953370">
        <w:rPr>
          <w:rFonts w:ascii="Calibri Light" w:hAnsi="Calibri Light"/>
        </w:rPr>
        <w:t>;</w:t>
      </w:r>
    </w:p>
    <w:p w14:paraId="06B92241" w14:textId="72DB1677"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Vessel call sign</w:t>
      </w:r>
      <w:r w:rsidR="00953370">
        <w:rPr>
          <w:rFonts w:ascii="Calibri Light" w:hAnsi="Calibri Light"/>
        </w:rPr>
        <w:t>;</w:t>
      </w:r>
    </w:p>
    <w:p w14:paraId="0763DCA0" w14:textId="59F9C293"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65FE7E19" w14:textId="5DAA583E" w:rsidR="00FE0279" w:rsidRPr="00B00CB7" w:rsidRDefault="00FE0279" w:rsidP="009B04B2">
      <w:pPr>
        <w:pStyle w:val="ListParagraph"/>
        <w:numPr>
          <w:ilvl w:val="0"/>
          <w:numId w:val="41"/>
        </w:numPr>
        <w:rPr>
          <w:rFonts w:ascii="Calibri Light" w:hAnsi="Calibri Light"/>
        </w:rPr>
      </w:pPr>
      <w:r w:rsidRPr="00B00CB7">
        <w:rPr>
          <w:rFonts w:ascii="Calibri Light" w:hAnsi="Calibri Light"/>
        </w:rPr>
        <w:t>UVI (Unique Vessel Identifier)/IMO number</w:t>
      </w:r>
      <w:r w:rsidR="00953370">
        <w:rPr>
          <w:rFonts w:ascii="Calibri Light" w:hAnsi="Calibri Light"/>
        </w:rPr>
        <w:t>;</w:t>
      </w:r>
    </w:p>
    <w:p w14:paraId="1D13A4C4" w14:textId="6B08305E"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15A4C75A" w14:textId="34346AEE"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Set end date time (UTC format)</w:t>
      </w:r>
      <w:r w:rsidR="00953370">
        <w:rPr>
          <w:rFonts w:ascii="Calibri Light" w:hAnsi="Calibri Light"/>
        </w:rPr>
        <w:t>;</w:t>
      </w:r>
    </w:p>
    <w:p w14:paraId="6D807A7F" w14:textId="59F6EBC6"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Set start position (1/10th degree resolution – decimal format)</w:t>
      </w:r>
      <w:r w:rsidR="00FE0279" w:rsidRPr="00B00CB7">
        <w:rPr>
          <w:rFonts w:ascii="Calibri Light" w:hAnsi="Calibri Light"/>
        </w:rPr>
        <w:t>, latitude and longitude</w:t>
      </w:r>
      <w:r w:rsidR="00953370">
        <w:rPr>
          <w:rFonts w:ascii="Calibri Light" w:hAnsi="Calibri Light"/>
        </w:rPr>
        <w:t>;</w:t>
      </w:r>
    </w:p>
    <w:p w14:paraId="74E839D1" w14:textId="70BFF76C"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Net length</w:t>
      </w:r>
      <w:r w:rsidR="00953370">
        <w:rPr>
          <w:rFonts w:ascii="Calibri Light" w:hAnsi="Calibri Light"/>
        </w:rPr>
        <w:t>;</w:t>
      </w:r>
    </w:p>
    <w:p w14:paraId="0BFF057C" w14:textId="0F83EB0A"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Net height</w:t>
      </w:r>
      <w:r w:rsidR="00953370">
        <w:rPr>
          <w:rFonts w:ascii="Calibri Light" w:hAnsi="Calibri Light"/>
        </w:rPr>
        <w:t>;</w:t>
      </w:r>
    </w:p>
    <w:p w14:paraId="51821194" w14:textId="52DC9B66"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208D2693" w14:textId="74427DCE" w:rsidR="00FE0279" w:rsidRPr="00B00CB7" w:rsidRDefault="00FE0279" w:rsidP="009B04B2">
      <w:pPr>
        <w:pStyle w:val="ListParagraph"/>
        <w:numPr>
          <w:ilvl w:val="0"/>
          <w:numId w:val="41"/>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5"/>
      </w:r>
      <w:r w:rsidRPr="00B00CB7">
        <w:rPr>
          <w:rFonts w:ascii="Calibri Light" w:hAnsi="Calibri Light"/>
          <w:vertAlign w:val="superscript"/>
        </w:rPr>
        <w:t>)</w:t>
      </w:r>
      <w:r w:rsidRPr="00B00CB7">
        <w:rPr>
          <w:rFonts w:ascii="Calibri Light" w:hAnsi="Calibri Light"/>
        </w:rPr>
        <w:t xml:space="preserve"> or benthic taxa (Yes/No/Unknown)</w:t>
      </w:r>
      <w:r w:rsidR="00953370">
        <w:rPr>
          <w:rFonts w:ascii="Calibri Light" w:hAnsi="Calibri Light"/>
        </w:rPr>
        <w:t>;</w:t>
      </w:r>
    </w:p>
    <w:p w14:paraId="00F7B5D6" w14:textId="35E13B4D" w:rsidR="00A65DCF" w:rsidRPr="00B00CB7" w:rsidRDefault="00A65DCF" w:rsidP="009B04B2">
      <w:pPr>
        <w:pStyle w:val="ListParagraph"/>
        <w:numPr>
          <w:ilvl w:val="0"/>
          <w:numId w:val="41"/>
        </w:numPr>
        <w:rPr>
          <w:rFonts w:ascii="Calibri Light" w:hAnsi="Calibri Light"/>
        </w:rPr>
      </w:pPr>
      <w:r w:rsidRPr="00B00CB7">
        <w:rPr>
          <w:rFonts w:ascii="Calibri Light" w:hAnsi="Calibri Light"/>
        </w:rPr>
        <w:t>FAO species code and</w:t>
      </w:r>
      <w:r w:rsidR="007E3D1D" w:rsidRPr="00B00CB7">
        <w:rPr>
          <w:rFonts w:ascii="Calibri Light" w:hAnsi="Calibri Light"/>
        </w:rPr>
        <w:t xml:space="preserve"> estimated</w:t>
      </w:r>
      <w:r w:rsidRPr="00B00CB7">
        <w:rPr>
          <w:rFonts w:ascii="Calibri Light" w:hAnsi="Calibri Light"/>
        </w:rPr>
        <w:t xml:space="preserve"> live weight of catch retained on board </w:t>
      </w:r>
      <w:r w:rsidR="0013675B" w:rsidRPr="00B00CB7">
        <w:rPr>
          <w:rFonts w:ascii="Calibri Light" w:hAnsi="Calibri Light"/>
        </w:rPr>
        <w:t xml:space="preserve">for all species caught by the </w:t>
      </w:r>
      <w:r w:rsidR="00425ED6" w:rsidRPr="00B00CB7">
        <w:rPr>
          <w:rFonts w:ascii="Calibri Light" w:hAnsi="Calibri Light"/>
        </w:rPr>
        <w:t>set</w:t>
      </w:r>
      <w:r w:rsidR="0013675B" w:rsidRPr="00B00CB7">
        <w:rPr>
          <w:rFonts w:ascii="Calibri Light" w:hAnsi="Calibri Light"/>
        </w:rPr>
        <w:t xml:space="preserve"> including target, bycatch and species of concern</w:t>
      </w:r>
      <w:r w:rsidR="00953370">
        <w:rPr>
          <w:rFonts w:ascii="Calibri Light" w:hAnsi="Calibri Light"/>
        </w:rPr>
        <w:t>;</w:t>
      </w:r>
      <w:r w:rsidR="0013675B" w:rsidRPr="00B00CB7">
        <w:rPr>
          <w:rFonts w:ascii="Calibri Light" w:hAnsi="Calibri Light"/>
        </w:rPr>
        <w:t xml:space="preserve"> </w:t>
      </w:r>
    </w:p>
    <w:p w14:paraId="3A078C84" w14:textId="1CACCF5E" w:rsidR="00A65DCF" w:rsidRPr="00B00CB7" w:rsidRDefault="00A65DCF" w:rsidP="009B04B2">
      <w:pPr>
        <w:pStyle w:val="ListParagraph"/>
        <w:numPr>
          <w:ilvl w:val="0"/>
          <w:numId w:val="41"/>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6"/>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3244C5" w:rsidRPr="00B00CB7">
        <w:rPr>
          <w:rFonts w:ascii="Calibri Light" w:hAnsi="Calibri Light"/>
        </w:rPr>
        <w:t>,</w:t>
      </w:r>
      <w:r w:rsidR="00BB280F" w:rsidRPr="00B00CB7">
        <w:rPr>
          <w:rFonts w:ascii="Calibri Light" w:hAnsi="Calibri Light"/>
        </w:rPr>
        <w:t xml:space="preserve"> </w:t>
      </w:r>
      <w:r w:rsidR="00425ED6" w:rsidRPr="00B00CB7">
        <w:rPr>
          <w:rFonts w:ascii="Calibri Light" w:hAnsi="Calibri Light"/>
        </w:rPr>
        <w:t>to the extent practicable</w:t>
      </w:r>
      <w:r w:rsidR="009C3919" w:rsidRPr="00B00CB7">
        <w:rPr>
          <w:rFonts w:ascii="Calibri Light" w:hAnsi="Calibri Light"/>
        </w:rPr>
        <w:t>,</w:t>
      </w:r>
      <w:r w:rsidRPr="00B00CB7">
        <w:rPr>
          <w:rFonts w:ascii="Calibri Light" w:hAnsi="Calibri Light"/>
        </w:rPr>
        <w:t xml:space="preserve"> including any marine mammals, seabirds, reptiles,</w:t>
      </w:r>
      <w:r w:rsidR="00690801" w:rsidRPr="00B00CB7">
        <w:rPr>
          <w:rFonts w:ascii="Calibri Light" w:hAnsi="Calibri Light"/>
        </w:rPr>
        <w:t xml:space="preserve"> other</w:t>
      </w:r>
      <w:r w:rsidRPr="00B00CB7">
        <w:rPr>
          <w:rFonts w:ascii="Calibri Light" w:hAnsi="Calibri Light"/>
        </w:rPr>
        <w:t xml:space="preserve"> species of concern, and benthic taxa</w:t>
      </w:r>
      <w:r w:rsidR="00230168">
        <w:rPr>
          <w:rFonts w:ascii="Calibri Light" w:hAnsi="Calibri Light"/>
        </w:rPr>
        <w:t>.</w:t>
      </w:r>
    </w:p>
    <w:p w14:paraId="21A05C4A" w14:textId="77777777" w:rsidR="00764CED" w:rsidRDefault="00764CED" w:rsidP="00B00CB7">
      <w:pPr>
        <w:pStyle w:val="letteredparagraph"/>
        <w:ind w:left="720"/>
        <w:rPr>
          <w:w w:val="99"/>
        </w:rPr>
      </w:pPr>
      <w:r>
        <w:rPr>
          <w:w w:val="99"/>
        </w:rPr>
        <w:br w:type="page"/>
      </w:r>
    </w:p>
    <w:p w14:paraId="424849FA" w14:textId="66844CAE" w:rsidR="00BB280F" w:rsidRPr="00764CED" w:rsidRDefault="00A30995" w:rsidP="00764CED">
      <w:pPr>
        <w:pStyle w:val="Heading1"/>
      </w:pPr>
      <w:r w:rsidRPr="00764CED">
        <w:lastRenderedPageBreak/>
        <w:t>ANNEX 3</w:t>
      </w:r>
    </w:p>
    <w:p w14:paraId="6A4AD5F5" w14:textId="19846B59" w:rsidR="00BB280F" w:rsidRPr="0025213B" w:rsidRDefault="00BB280F" w:rsidP="00764CED">
      <w:pPr>
        <w:pStyle w:val="Heading2"/>
        <w:rPr>
          <w:sz w:val="28"/>
          <w:szCs w:val="28"/>
        </w:rPr>
      </w:pPr>
      <w:r w:rsidRPr="0025213B">
        <w:rPr>
          <w:sz w:val="28"/>
          <w:szCs w:val="28"/>
        </w:rPr>
        <w:t>Standard for bottom long lining fishing activity data</w:t>
      </w:r>
    </w:p>
    <w:p w14:paraId="53FF058C" w14:textId="77777777" w:rsidR="00BB280F" w:rsidRPr="00A30995" w:rsidRDefault="00BB280F" w:rsidP="00764CED">
      <w:pPr>
        <w:pStyle w:val="Heading2"/>
        <w:rPr>
          <w:b w:val="0"/>
          <w:i/>
        </w:rPr>
      </w:pPr>
      <w:r w:rsidRPr="00A30995">
        <w:rPr>
          <w:b w:val="0"/>
          <w:i/>
          <w:sz w:val="24"/>
        </w:rPr>
        <w:t>(Taking into account Annex 8)</w:t>
      </w:r>
    </w:p>
    <w:p w14:paraId="43E86132" w14:textId="27C3DE28" w:rsidR="00764CED" w:rsidRPr="003C7F69" w:rsidRDefault="00BB280F" w:rsidP="007F3DB8">
      <w:pPr>
        <w:pStyle w:val="nmbrdpara"/>
        <w:numPr>
          <w:ilvl w:val="0"/>
          <w:numId w:val="96"/>
        </w:numPr>
        <w:tabs>
          <w:tab w:val="clear" w:pos="720"/>
        </w:tabs>
        <w:ind w:left="567" w:hanging="425"/>
        <w:rPr>
          <w:b/>
          <w:bCs w:val="0"/>
          <w:color w:val="17365D" w:themeColor="text2" w:themeShade="BF"/>
        </w:rPr>
      </w:pPr>
      <w:r w:rsidRPr="003C7F69">
        <w:rPr>
          <w:b/>
          <w:bCs w:val="0"/>
          <w:color w:val="17365D" w:themeColor="text2" w:themeShade="BF"/>
        </w:rPr>
        <w:t>Data</w:t>
      </w:r>
      <w:r w:rsidRPr="003C7F69">
        <w:rPr>
          <w:b/>
          <w:bCs w:val="0"/>
          <w:color w:val="17365D" w:themeColor="text2" w:themeShade="BF"/>
          <w:spacing w:val="-3"/>
        </w:rPr>
        <w:t xml:space="preserve"> </w:t>
      </w:r>
      <w:r w:rsidRPr="003C7F69">
        <w:rPr>
          <w:b/>
          <w:bCs w:val="0"/>
          <w:color w:val="17365D" w:themeColor="text2" w:themeShade="BF"/>
        </w:rPr>
        <w:t>are</w:t>
      </w:r>
      <w:r w:rsidRPr="003C7F69">
        <w:rPr>
          <w:b/>
          <w:bCs w:val="0"/>
          <w:color w:val="17365D" w:themeColor="text2" w:themeShade="BF"/>
          <w:spacing w:val="-3"/>
        </w:rPr>
        <w:t xml:space="preserve"> </w:t>
      </w:r>
      <w:r w:rsidRPr="003C7F69">
        <w:rPr>
          <w:b/>
          <w:bCs w:val="0"/>
          <w:color w:val="17365D" w:themeColor="text2" w:themeShade="BF"/>
        </w:rPr>
        <w:t>to</w:t>
      </w:r>
      <w:r w:rsidRPr="003C7F69">
        <w:rPr>
          <w:b/>
          <w:bCs w:val="0"/>
          <w:color w:val="17365D" w:themeColor="text2" w:themeShade="BF"/>
          <w:spacing w:val="-2"/>
        </w:rPr>
        <w:t xml:space="preserve"> </w:t>
      </w:r>
      <w:r w:rsidRPr="003C7F69">
        <w:rPr>
          <w:b/>
          <w:bCs w:val="0"/>
          <w:color w:val="17365D" w:themeColor="text2" w:themeShade="BF"/>
        </w:rPr>
        <w:t>be</w:t>
      </w:r>
      <w:r w:rsidRPr="003C7F69">
        <w:rPr>
          <w:b/>
          <w:bCs w:val="0"/>
          <w:color w:val="17365D" w:themeColor="text2" w:themeShade="BF"/>
          <w:spacing w:val="-2"/>
        </w:rPr>
        <w:t xml:space="preserve"> </w:t>
      </w:r>
      <w:r w:rsidRPr="003C7F69">
        <w:rPr>
          <w:b/>
          <w:bCs w:val="0"/>
          <w:color w:val="17365D" w:themeColor="text2" w:themeShade="BF"/>
          <w:spacing w:val="-1"/>
        </w:rPr>
        <w:t>c</w:t>
      </w:r>
      <w:r w:rsidRPr="003C7F69">
        <w:rPr>
          <w:b/>
          <w:bCs w:val="0"/>
          <w:color w:val="17365D" w:themeColor="text2" w:themeShade="BF"/>
        </w:rPr>
        <w:t>olle</w:t>
      </w:r>
      <w:r w:rsidRPr="003C7F69">
        <w:rPr>
          <w:b/>
          <w:bCs w:val="0"/>
          <w:color w:val="17365D" w:themeColor="text2" w:themeShade="BF"/>
          <w:spacing w:val="-1"/>
        </w:rPr>
        <w:t>c</w:t>
      </w:r>
      <w:r w:rsidRPr="003C7F69">
        <w:rPr>
          <w:b/>
          <w:bCs w:val="0"/>
          <w:color w:val="17365D" w:themeColor="text2" w:themeShade="BF"/>
        </w:rPr>
        <w:t>t</w:t>
      </w:r>
      <w:r w:rsidRPr="003C7F69">
        <w:rPr>
          <w:b/>
          <w:bCs w:val="0"/>
          <w:color w:val="17365D" w:themeColor="text2" w:themeShade="BF"/>
          <w:spacing w:val="-2"/>
        </w:rPr>
        <w:t>e</w:t>
      </w:r>
      <w:r w:rsidRPr="003C7F69">
        <w:rPr>
          <w:b/>
          <w:bCs w:val="0"/>
          <w:color w:val="17365D" w:themeColor="text2" w:themeShade="BF"/>
        </w:rPr>
        <w:t>d</w:t>
      </w:r>
      <w:r w:rsidRPr="003C7F69">
        <w:rPr>
          <w:b/>
          <w:bCs w:val="0"/>
          <w:color w:val="17365D" w:themeColor="text2" w:themeShade="BF"/>
          <w:spacing w:val="-5"/>
        </w:rPr>
        <w:t xml:space="preserve"> </w:t>
      </w:r>
      <w:r w:rsidRPr="003C7F69">
        <w:rPr>
          <w:b/>
          <w:bCs w:val="0"/>
          <w:color w:val="17365D" w:themeColor="text2" w:themeShade="BF"/>
        </w:rPr>
        <w:t>on</w:t>
      </w:r>
      <w:r w:rsidRPr="003C7F69">
        <w:rPr>
          <w:b/>
          <w:bCs w:val="0"/>
          <w:color w:val="17365D" w:themeColor="text2" w:themeShade="BF"/>
          <w:spacing w:val="2"/>
        </w:rPr>
        <w:t xml:space="preserve"> </w:t>
      </w:r>
      <w:r w:rsidRPr="003C7F69">
        <w:rPr>
          <w:b/>
          <w:bCs w:val="0"/>
          <w:color w:val="17365D" w:themeColor="text2" w:themeShade="BF"/>
          <w:spacing w:val="-2"/>
        </w:rPr>
        <w:t>a</w:t>
      </w:r>
      <w:r w:rsidRPr="003C7F69">
        <w:rPr>
          <w:b/>
          <w:bCs w:val="0"/>
          <w:color w:val="17365D" w:themeColor="text2" w:themeShade="BF"/>
        </w:rPr>
        <w:t>n</w:t>
      </w:r>
      <w:r w:rsidRPr="003C7F69">
        <w:rPr>
          <w:b/>
          <w:bCs w:val="0"/>
          <w:color w:val="17365D" w:themeColor="text2" w:themeShade="BF"/>
          <w:spacing w:val="-1"/>
        </w:rPr>
        <w:t xml:space="preserve"> </w:t>
      </w:r>
      <w:r w:rsidRPr="003C7F69">
        <w:rPr>
          <w:b/>
          <w:bCs w:val="0"/>
          <w:color w:val="17365D" w:themeColor="text2" w:themeShade="BF"/>
        </w:rPr>
        <w:t>u</w:t>
      </w:r>
      <w:r w:rsidRPr="003C7F69">
        <w:rPr>
          <w:b/>
          <w:bCs w:val="0"/>
          <w:color w:val="17365D" w:themeColor="text2" w:themeShade="BF"/>
          <w:spacing w:val="5"/>
        </w:rPr>
        <w:t>n</w:t>
      </w:r>
      <w:r w:rsidRPr="003C7F69">
        <w:rPr>
          <w:b/>
          <w:bCs w:val="0"/>
          <w:color w:val="17365D" w:themeColor="text2" w:themeShade="BF"/>
        </w:rPr>
        <w:t>-agg</w:t>
      </w:r>
      <w:r w:rsidRPr="003C7F69">
        <w:rPr>
          <w:b/>
          <w:bCs w:val="0"/>
          <w:color w:val="17365D" w:themeColor="text2" w:themeShade="BF"/>
          <w:spacing w:val="-2"/>
        </w:rPr>
        <w:t>r</w:t>
      </w:r>
      <w:r w:rsidRPr="003C7F69">
        <w:rPr>
          <w:b/>
          <w:bCs w:val="0"/>
          <w:color w:val="17365D" w:themeColor="text2" w:themeShade="BF"/>
        </w:rPr>
        <w:t>ega</w:t>
      </w:r>
      <w:r w:rsidRPr="003C7F69">
        <w:rPr>
          <w:b/>
          <w:bCs w:val="0"/>
          <w:color w:val="17365D" w:themeColor="text2" w:themeShade="BF"/>
          <w:spacing w:val="2"/>
        </w:rPr>
        <w:t>t</w:t>
      </w:r>
      <w:r w:rsidRPr="003C7F69">
        <w:rPr>
          <w:b/>
          <w:bCs w:val="0"/>
          <w:color w:val="17365D" w:themeColor="text2" w:themeShade="BF"/>
          <w:spacing w:val="-2"/>
        </w:rPr>
        <w:t>e</w:t>
      </w:r>
      <w:r w:rsidRPr="003C7F69">
        <w:rPr>
          <w:b/>
          <w:bCs w:val="0"/>
          <w:color w:val="17365D" w:themeColor="text2" w:themeShade="BF"/>
        </w:rPr>
        <w:t>d</w:t>
      </w:r>
      <w:r w:rsidRPr="003C7F69">
        <w:rPr>
          <w:b/>
          <w:bCs w:val="0"/>
          <w:color w:val="17365D" w:themeColor="text2" w:themeShade="BF"/>
          <w:spacing w:val="-8"/>
        </w:rPr>
        <w:t xml:space="preserve"> </w:t>
      </w:r>
      <w:r w:rsidRPr="003C7F69">
        <w:rPr>
          <w:b/>
          <w:bCs w:val="0"/>
          <w:color w:val="17365D" w:themeColor="text2" w:themeShade="BF"/>
        </w:rPr>
        <w:t>(</w:t>
      </w:r>
      <w:r w:rsidRPr="003C7F69">
        <w:rPr>
          <w:b/>
          <w:bCs w:val="0"/>
          <w:color w:val="17365D" w:themeColor="text2" w:themeShade="BF"/>
          <w:spacing w:val="-1"/>
        </w:rPr>
        <w:t>s</w:t>
      </w:r>
      <w:r w:rsidRPr="003C7F69">
        <w:rPr>
          <w:b/>
          <w:bCs w:val="0"/>
          <w:color w:val="17365D" w:themeColor="text2" w:themeShade="BF"/>
          <w:spacing w:val="-2"/>
        </w:rPr>
        <w:t>e</w:t>
      </w:r>
      <w:r w:rsidRPr="003C7F69">
        <w:rPr>
          <w:b/>
          <w:bCs w:val="0"/>
          <w:color w:val="17365D" w:themeColor="text2" w:themeShade="BF"/>
        </w:rPr>
        <w:t>t</w:t>
      </w:r>
      <w:r w:rsidRPr="003C7F69">
        <w:rPr>
          <w:b/>
          <w:bCs w:val="0"/>
          <w:color w:val="17365D" w:themeColor="text2" w:themeShade="BF"/>
          <w:spacing w:val="-2"/>
        </w:rPr>
        <w:t xml:space="preserve"> </w:t>
      </w:r>
      <w:r w:rsidRPr="003C7F69">
        <w:rPr>
          <w:b/>
          <w:bCs w:val="0"/>
          <w:color w:val="17365D" w:themeColor="text2" w:themeShade="BF"/>
        </w:rPr>
        <w:t>by</w:t>
      </w:r>
      <w:r w:rsidRPr="003C7F69">
        <w:rPr>
          <w:b/>
          <w:bCs w:val="0"/>
          <w:color w:val="17365D" w:themeColor="text2" w:themeShade="BF"/>
          <w:spacing w:val="-1"/>
        </w:rPr>
        <w:t xml:space="preserve"> </w:t>
      </w:r>
      <w:r w:rsidRPr="003C7F69">
        <w:rPr>
          <w:b/>
          <w:bCs w:val="0"/>
          <w:color w:val="17365D" w:themeColor="text2" w:themeShade="BF"/>
        </w:rPr>
        <w:t>s</w:t>
      </w:r>
      <w:r w:rsidRPr="003C7F69">
        <w:rPr>
          <w:b/>
          <w:bCs w:val="0"/>
          <w:color w:val="17365D" w:themeColor="text2" w:themeShade="BF"/>
          <w:spacing w:val="-2"/>
        </w:rPr>
        <w:t>e</w:t>
      </w:r>
      <w:r w:rsidRPr="003C7F69">
        <w:rPr>
          <w:b/>
          <w:bCs w:val="0"/>
          <w:color w:val="17365D" w:themeColor="text2" w:themeShade="BF"/>
        </w:rPr>
        <w:t>t)</w:t>
      </w:r>
      <w:r w:rsidRPr="003C7F69">
        <w:rPr>
          <w:b/>
          <w:bCs w:val="0"/>
          <w:color w:val="17365D" w:themeColor="text2" w:themeShade="BF"/>
          <w:spacing w:val="-3"/>
        </w:rPr>
        <w:t xml:space="preserve"> </w:t>
      </w:r>
      <w:r w:rsidRPr="003C7F69">
        <w:rPr>
          <w:b/>
          <w:bCs w:val="0"/>
          <w:color w:val="17365D" w:themeColor="text2" w:themeShade="BF"/>
        </w:rPr>
        <w:t>basis.</w:t>
      </w:r>
    </w:p>
    <w:p w14:paraId="740BB0B6" w14:textId="1434AD48" w:rsidR="00BB280F" w:rsidRPr="003C7F69" w:rsidRDefault="00BB280F" w:rsidP="007F3DB8">
      <w:pPr>
        <w:pStyle w:val="nmbrdpara"/>
        <w:ind w:left="567" w:hanging="425"/>
        <w:rPr>
          <w:b/>
          <w:bCs w:val="0"/>
          <w:color w:val="17365D" w:themeColor="text2" w:themeShade="BF"/>
        </w:rPr>
      </w:pPr>
      <w:r w:rsidRPr="003C7F69">
        <w:rPr>
          <w:b/>
          <w:bCs w:val="0"/>
          <w:color w:val="17365D" w:themeColor="text2" w:themeShade="BF"/>
        </w:rPr>
        <w:t>T</w:t>
      </w:r>
      <w:r w:rsidRPr="003C7F69">
        <w:rPr>
          <w:b/>
          <w:bCs w:val="0"/>
          <w:color w:val="17365D" w:themeColor="text2" w:themeShade="BF"/>
          <w:spacing w:val="2"/>
        </w:rPr>
        <w:t>h</w:t>
      </w:r>
      <w:r w:rsidRPr="003C7F69">
        <w:rPr>
          <w:b/>
          <w:bCs w:val="0"/>
          <w:color w:val="17365D" w:themeColor="text2" w:themeShade="BF"/>
        </w:rPr>
        <w:t>e</w:t>
      </w:r>
      <w:r w:rsidRPr="003C7F69">
        <w:rPr>
          <w:b/>
          <w:bCs w:val="0"/>
          <w:color w:val="17365D" w:themeColor="text2" w:themeShade="BF"/>
          <w:spacing w:val="-2"/>
        </w:rPr>
        <w:t xml:space="preserve"> </w:t>
      </w:r>
      <w:r w:rsidRPr="003C7F69">
        <w:rPr>
          <w:b/>
          <w:bCs w:val="0"/>
          <w:color w:val="17365D" w:themeColor="text2" w:themeShade="BF"/>
        </w:rPr>
        <w:t>follo</w:t>
      </w:r>
      <w:r w:rsidRPr="003C7F69">
        <w:rPr>
          <w:b/>
          <w:bCs w:val="0"/>
          <w:color w:val="17365D" w:themeColor="text2" w:themeShade="BF"/>
          <w:spacing w:val="-1"/>
        </w:rPr>
        <w:t>w</w:t>
      </w:r>
      <w:r w:rsidRPr="003C7F69">
        <w:rPr>
          <w:b/>
          <w:bCs w:val="0"/>
          <w:color w:val="17365D" w:themeColor="text2" w:themeShade="BF"/>
        </w:rPr>
        <w:t>ing</w:t>
      </w:r>
      <w:r w:rsidRPr="003C7F69">
        <w:rPr>
          <w:b/>
          <w:bCs w:val="0"/>
          <w:color w:val="17365D" w:themeColor="text2" w:themeShade="BF"/>
          <w:spacing w:val="-5"/>
        </w:rPr>
        <w:t xml:space="preserve"> </w:t>
      </w:r>
      <w:r w:rsidRPr="003C7F69">
        <w:rPr>
          <w:b/>
          <w:bCs w:val="0"/>
          <w:color w:val="17365D" w:themeColor="text2" w:themeShade="BF"/>
        </w:rPr>
        <w:t>f</w:t>
      </w:r>
      <w:r w:rsidRPr="003C7F69">
        <w:rPr>
          <w:b/>
          <w:bCs w:val="0"/>
          <w:color w:val="17365D" w:themeColor="text2" w:themeShade="BF"/>
          <w:spacing w:val="-2"/>
        </w:rPr>
        <w:t>i</w:t>
      </w:r>
      <w:r w:rsidRPr="003C7F69">
        <w:rPr>
          <w:b/>
          <w:bCs w:val="0"/>
          <w:color w:val="17365D" w:themeColor="text2" w:themeShade="BF"/>
        </w:rPr>
        <w:t>el</w:t>
      </w:r>
      <w:r w:rsidRPr="003C7F69">
        <w:rPr>
          <w:b/>
          <w:bCs w:val="0"/>
          <w:color w:val="17365D" w:themeColor="text2" w:themeShade="BF"/>
          <w:spacing w:val="2"/>
        </w:rPr>
        <w:t>d</w:t>
      </w:r>
      <w:r w:rsidRPr="003C7F69">
        <w:rPr>
          <w:b/>
          <w:bCs w:val="0"/>
          <w:color w:val="17365D" w:themeColor="text2" w:themeShade="BF"/>
        </w:rPr>
        <w:t>s</w:t>
      </w:r>
      <w:r w:rsidRPr="003C7F69">
        <w:rPr>
          <w:b/>
          <w:bCs w:val="0"/>
          <w:color w:val="17365D" w:themeColor="text2" w:themeShade="BF"/>
          <w:spacing w:val="-2"/>
        </w:rPr>
        <w:t xml:space="preserve"> </w:t>
      </w:r>
      <w:r w:rsidRPr="003C7F69">
        <w:rPr>
          <w:b/>
          <w:bCs w:val="0"/>
          <w:color w:val="17365D" w:themeColor="text2" w:themeShade="BF"/>
        </w:rPr>
        <w:t>of d</w:t>
      </w:r>
      <w:r w:rsidRPr="003C7F69">
        <w:rPr>
          <w:b/>
          <w:bCs w:val="0"/>
          <w:color w:val="17365D" w:themeColor="text2" w:themeShade="BF"/>
          <w:spacing w:val="-2"/>
        </w:rPr>
        <w:t>a</w:t>
      </w:r>
      <w:r w:rsidRPr="003C7F69">
        <w:rPr>
          <w:b/>
          <w:bCs w:val="0"/>
          <w:color w:val="17365D" w:themeColor="text2" w:themeShade="BF"/>
        </w:rPr>
        <w:t>ta are</w:t>
      </w:r>
      <w:r w:rsidRPr="003C7F69">
        <w:rPr>
          <w:b/>
          <w:bCs w:val="0"/>
          <w:color w:val="17365D" w:themeColor="text2" w:themeShade="BF"/>
          <w:spacing w:val="-3"/>
        </w:rPr>
        <w:t xml:space="preserve"> </w:t>
      </w:r>
      <w:r w:rsidRPr="003C7F69">
        <w:rPr>
          <w:b/>
          <w:bCs w:val="0"/>
          <w:color w:val="17365D" w:themeColor="text2" w:themeShade="BF"/>
          <w:spacing w:val="-1"/>
        </w:rPr>
        <w:t>t</w:t>
      </w:r>
      <w:r w:rsidRPr="003C7F69">
        <w:rPr>
          <w:b/>
          <w:bCs w:val="0"/>
          <w:color w:val="17365D" w:themeColor="text2" w:themeShade="BF"/>
        </w:rPr>
        <w:t xml:space="preserve">o </w:t>
      </w:r>
      <w:r w:rsidRPr="003C7F69">
        <w:rPr>
          <w:b/>
          <w:bCs w:val="0"/>
          <w:color w:val="17365D" w:themeColor="text2" w:themeShade="BF"/>
          <w:spacing w:val="-1"/>
        </w:rPr>
        <w:t>b</w:t>
      </w:r>
      <w:r w:rsidRPr="003C7F69">
        <w:rPr>
          <w:b/>
          <w:bCs w:val="0"/>
          <w:color w:val="17365D" w:themeColor="text2" w:themeShade="BF"/>
        </w:rPr>
        <w:t xml:space="preserve">e </w:t>
      </w:r>
      <w:r w:rsidRPr="003C7F69">
        <w:rPr>
          <w:b/>
          <w:bCs w:val="0"/>
          <w:color w:val="17365D" w:themeColor="text2" w:themeShade="BF"/>
          <w:spacing w:val="-1"/>
          <w:w w:val="99"/>
        </w:rPr>
        <w:t>c</w:t>
      </w:r>
      <w:r w:rsidRPr="003C7F69">
        <w:rPr>
          <w:b/>
          <w:bCs w:val="0"/>
          <w:color w:val="17365D" w:themeColor="text2" w:themeShade="BF"/>
        </w:rPr>
        <w:t>olle</w:t>
      </w:r>
      <w:r w:rsidRPr="003C7F69">
        <w:rPr>
          <w:b/>
          <w:bCs w:val="0"/>
          <w:color w:val="17365D" w:themeColor="text2" w:themeShade="BF"/>
          <w:spacing w:val="-3"/>
          <w:w w:val="99"/>
        </w:rPr>
        <w:t>c</w:t>
      </w:r>
      <w:r w:rsidRPr="003C7F69">
        <w:rPr>
          <w:b/>
          <w:bCs w:val="0"/>
          <w:color w:val="17365D" w:themeColor="text2" w:themeShade="BF"/>
          <w:w w:val="99"/>
        </w:rPr>
        <w:t>te</w:t>
      </w:r>
      <w:r w:rsidRPr="003C7F69">
        <w:rPr>
          <w:b/>
          <w:bCs w:val="0"/>
          <w:color w:val="17365D" w:themeColor="text2" w:themeShade="BF"/>
          <w:spacing w:val="-1"/>
          <w:w w:val="99"/>
        </w:rPr>
        <w:t>d</w:t>
      </w:r>
      <w:r w:rsidRPr="003C7F69">
        <w:rPr>
          <w:b/>
          <w:bCs w:val="0"/>
          <w:color w:val="17365D" w:themeColor="text2" w:themeShade="BF"/>
          <w:w w:val="99"/>
        </w:rPr>
        <w:t>:</w:t>
      </w:r>
    </w:p>
    <w:p w14:paraId="7F871A25" w14:textId="2C9C0D2F"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Vessel flag</w:t>
      </w:r>
      <w:r w:rsidR="00953370">
        <w:rPr>
          <w:rFonts w:ascii="Calibri Light" w:hAnsi="Calibri Light"/>
        </w:rPr>
        <w:t>;</w:t>
      </w:r>
      <w:r w:rsidRPr="00B00CB7">
        <w:rPr>
          <w:rFonts w:ascii="Calibri Light" w:hAnsi="Calibri Light"/>
        </w:rPr>
        <w:t xml:space="preserve"> </w:t>
      </w:r>
    </w:p>
    <w:p w14:paraId="7D02EA29" w14:textId="79B29B36"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Vessel name</w:t>
      </w:r>
      <w:r w:rsidR="00953370">
        <w:rPr>
          <w:rFonts w:ascii="Calibri Light" w:hAnsi="Calibri Light"/>
        </w:rPr>
        <w:t>;</w:t>
      </w:r>
    </w:p>
    <w:p w14:paraId="73DE164F" w14:textId="53F97056"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Vessel call sign</w:t>
      </w:r>
      <w:r w:rsidR="00953370">
        <w:rPr>
          <w:rFonts w:ascii="Calibri Light" w:hAnsi="Calibri Light"/>
        </w:rPr>
        <w:t>;</w:t>
      </w:r>
    </w:p>
    <w:p w14:paraId="2A0AD8CD" w14:textId="235767B0"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70F97A42" w14:textId="6B31999C"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UVI (Unique Vessel Identifier)/IMO number</w:t>
      </w:r>
      <w:r w:rsidR="00953370">
        <w:rPr>
          <w:rFonts w:ascii="Calibri Light" w:hAnsi="Calibri Light"/>
        </w:rPr>
        <w:t>;</w:t>
      </w:r>
      <w:r w:rsidRPr="00B00CB7">
        <w:rPr>
          <w:rFonts w:ascii="Calibri Light" w:hAnsi="Calibri Light"/>
        </w:rPr>
        <w:t xml:space="preserve"> </w:t>
      </w:r>
    </w:p>
    <w:p w14:paraId="7D2BECF0" w14:textId="68DEEB3B"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192DA36F" w14:textId="4AF3367C"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end date and time (UTC format)</w:t>
      </w:r>
      <w:r w:rsidR="00953370">
        <w:rPr>
          <w:rFonts w:ascii="Calibri Light" w:hAnsi="Calibri Light"/>
        </w:rPr>
        <w:t>;</w:t>
      </w:r>
    </w:p>
    <w:p w14:paraId="06E390B3" w14:textId="6F7E1D25"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start position (1/1</w:t>
      </w:r>
      <w:r w:rsidR="00412A8D" w:rsidRPr="00B00CB7">
        <w:rPr>
          <w:rFonts w:ascii="Calibri Light" w:hAnsi="Calibri Light"/>
        </w:rPr>
        <w:t>0</w:t>
      </w:r>
      <w:r w:rsidRPr="00B00CB7">
        <w:rPr>
          <w:rFonts w:ascii="Calibri Light" w:hAnsi="Calibri Light"/>
        </w:rPr>
        <w:t>0th degree resolution – decimal format)</w:t>
      </w:r>
      <w:r w:rsidR="00A65DCF" w:rsidRPr="00B00CB7">
        <w:rPr>
          <w:rFonts w:ascii="Calibri Light" w:hAnsi="Calibri Light"/>
        </w:rPr>
        <w:t>, latitude and longitude</w:t>
      </w:r>
      <w:r w:rsidR="00953370">
        <w:rPr>
          <w:rFonts w:ascii="Calibri Light" w:hAnsi="Calibri Light"/>
        </w:rPr>
        <w:t>;</w:t>
      </w:r>
    </w:p>
    <w:p w14:paraId="6332DF6B" w14:textId="5430F612"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end position (1/1</w:t>
      </w:r>
      <w:r w:rsidR="00412A8D" w:rsidRPr="00B00CB7">
        <w:rPr>
          <w:rFonts w:ascii="Calibri Light" w:hAnsi="Calibri Light"/>
        </w:rPr>
        <w:t>0</w:t>
      </w:r>
      <w:r w:rsidRPr="00B00CB7">
        <w:rPr>
          <w:rFonts w:ascii="Calibri Light" w:hAnsi="Calibri Light"/>
        </w:rPr>
        <w:t>0th degree resolution – decimal format)</w:t>
      </w:r>
      <w:r w:rsidR="00A65DCF" w:rsidRPr="00B00CB7">
        <w:rPr>
          <w:rFonts w:ascii="Calibri Light" w:hAnsi="Calibri Light"/>
        </w:rPr>
        <w:t>, latitude and longitude</w:t>
      </w:r>
      <w:r w:rsidR="00953370">
        <w:rPr>
          <w:rFonts w:ascii="Calibri Light" w:hAnsi="Calibri Light"/>
        </w:rPr>
        <w:t>;</w:t>
      </w:r>
    </w:p>
    <w:p w14:paraId="31B1F526" w14:textId="755D0473"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13166E27" w14:textId="0C80AFE8"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Number of hooks</w:t>
      </w:r>
      <w:r w:rsidR="00953370">
        <w:rPr>
          <w:rFonts w:ascii="Calibri Light" w:hAnsi="Calibri Light"/>
        </w:rPr>
        <w:t>;</w:t>
      </w:r>
    </w:p>
    <w:p w14:paraId="5E8C7C3F" w14:textId="3FE92223"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Bottom depth at start of set</w:t>
      </w:r>
      <w:r w:rsidR="00953370">
        <w:rPr>
          <w:rFonts w:ascii="Calibri Light" w:hAnsi="Calibri Light"/>
        </w:rPr>
        <w:t>;</w:t>
      </w:r>
    </w:p>
    <w:p w14:paraId="4DB887EA" w14:textId="6DCF5DCC"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7"/>
      </w:r>
      <w:r w:rsidRPr="00B00CB7">
        <w:rPr>
          <w:rFonts w:ascii="Calibri Light" w:hAnsi="Calibri Light"/>
        </w:rPr>
        <w:t>) or benthic taxa (Yes/No/Unknown)</w:t>
      </w:r>
      <w:r w:rsidR="00953370">
        <w:rPr>
          <w:rFonts w:ascii="Calibri Light" w:hAnsi="Calibri Light"/>
        </w:rPr>
        <w:t>;</w:t>
      </w:r>
    </w:p>
    <w:p w14:paraId="3B42F3AD" w14:textId="2109C0BB"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 xml:space="preserve">FAO species code and </w:t>
      </w:r>
      <w:r w:rsidR="007E3D1D" w:rsidRPr="00B00CB7">
        <w:rPr>
          <w:rFonts w:ascii="Calibri Light" w:hAnsi="Calibri Light"/>
        </w:rPr>
        <w:t xml:space="preserve">estimated </w:t>
      </w:r>
      <w:r w:rsidRPr="00B00CB7">
        <w:rPr>
          <w:rFonts w:ascii="Calibri Light" w:hAnsi="Calibri Light"/>
        </w:rPr>
        <w:t xml:space="preserve">live weight of catch retained on board </w:t>
      </w:r>
      <w:r w:rsidR="002815C2" w:rsidRPr="00B00CB7">
        <w:rPr>
          <w:rFonts w:ascii="Calibri Light" w:hAnsi="Calibri Light"/>
        </w:rPr>
        <w:t xml:space="preserve">for all species caught by the </w:t>
      </w:r>
      <w:r w:rsidR="00C851AE" w:rsidRPr="00B00CB7">
        <w:rPr>
          <w:rFonts w:ascii="Calibri Light" w:hAnsi="Calibri Light"/>
        </w:rPr>
        <w:t>set</w:t>
      </w:r>
      <w:r w:rsidR="002815C2" w:rsidRPr="00B00CB7">
        <w:rPr>
          <w:rFonts w:ascii="Calibri Light" w:hAnsi="Calibri Light"/>
        </w:rPr>
        <w:t xml:space="preserve"> including target, bycatch and species of concern</w:t>
      </w:r>
      <w:r w:rsidR="00953370">
        <w:rPr>
          <w:rFonts w:ascii="Calibri Light" w:hAnsi="Calibri Light"/>
        </w:rPr>
        <w:t>;</w:t>
      </w:r>
    </w:p>
    <w:p w14:paraId="128AFB42" w14:textId="0E338015"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8"/>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6F61DB" w:rsidRPr="00B00CB7">
        <w:rPr>
          <w:rFonts w:ascii="Calibri Light" w:hAnsi="Calibri Light"/>
        </w:rPr>
        <w:t xml:space="preserve"> to the extent practicable</w:t>
      </w:r>
      <w:r w:rsidRPr="00B00CB7">
        <w:rPr>
          <w:rFonts w:ascii="Calibri Light" w:hAnsi="Calibri Light"/>
        </w:rPr>
        <w:t>, including any marine mammals, seabirds, reptiles, species of concern, and benthic taxa</w:t>
      </w:r>
      <w:r w:rsidR="00230168">
        <w:rPr>
          <w:rFonts w:ascii="Calibri Light" w:hAnsi="Calibri Light"/>
        </w:rPr>
        <w:t>.</w:t>
      </w:r>
    </w:p>
    <w:p w14:paraId="64C8BFFE" w14:textId="77777777" w:rsidR="00764CED" w:rsidRDefault="00764CED">
      <w:p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3B08557F" w14:textId="1FACAEC1" w:rsidR="00BB280F" w:rsidRPr="00764CED" w:rsidRDefault="00A30995" w:rsidP="00764CED">
      <w:pPr>
        <w:pStyle w:val="Heading1"/>
      </w:pPr>
      <w:r w:rsidRPr="00764CED">
        <w:lastRenderedPageBreak/>
        <w:t>ANNEX 4</w:t>
      </w:r>
    </w:p>
    <w:p w14:paraId="49C4B663" w14:textId="49F1DF28" w:rsidR="00BB280F" w:rsidRPr="0025213B" w:rsidRDefault="00BB280F" w:rsidP="00764CED">
      <w:pPr>
        <w:pStyle w:val="Heading2"/>
        <w:rPr>
          <w:sz w:val="28"/>
          <w:szCs w:val="28"/>
        </w:rPr>
      </w:pPr>
      <w:r w:rsidRPr="0025213B">
        <w:rPr>
          <w:sz w:val="28"/>
          <w:szCs w:val="28"/>
        </w:rPr>
        <w:t>Standard for jigging fishing activity data</w:t>
      </w:r>
    </w:p>
    <w:p w14:paraId="1A95D839" w14:textId="77777777" w:rsidR="00BB280F" w:rsidRPr="00A30995" w:rsidRDefault="00BB280F" w:rsidP="00764CED">
      <w:pPr>
        <w:pStyle w:val="Heading2"/>
        <w:rPr>
          <w:b w:val="0"/>
          <w:i/>
          <w:sz w:val="24"/>
        </w:rPr>
      </w:pPr>
      <w:r w:rsidRPr="00A30995">
        <w:rPr>
          <w:b w:val="0"/>
          <w:i/>
          <w:sz w:val="24"/>
        </w:rPr>
        <w:t>(Taking into account Annex 8)</w:t>
      </w:r>
    </w:p>
    <w:p w14:paraId="125E6E40" w14:textId="77777777" w:rsidR="00764CED" w:rsidRPr="003C7F69" w:rsidRDefault="00BB280F" w:rsidP="007F3DB8">
      <w:pPr>
        <w:pStyle w:val="nmbrdpara"/>
        <w:numPr>
          <w:ilvl w:val="0"/>
          <w:numId w:val="97"/>
        </w:numPr>
        <w:tabs>
          <w:tab w:val="clear" w:pos="720"/>
        </w:tabs>
        <w:ind w:left="567" w:hanging="425"/>
        <w:rPr>
          <w:b/>
          <w:bCs w:val="0"/>
          <w:color w:val="17365D" w:themeColor="text2" w:themeShade="BF"/>
        </w:rPr>
      </w:pPr>
      <w:r w:rsidRPr="003C7F69">
        <w:rPr>
          <w:b/>
          <w:bCs w:val="0"/>
          <w:color w:val="17365D" w:themeColor="text2" w:themeShade="BF"/>
        </w:rPr>
        <w:t>Data</w:t>
      </w:r>
      <w:r w:rsidRPr="003C7F69">
        <w:rPr>
          <w:b/>
          <w:bCs w:val="0"/>
          <w:color w:val="17365D" w:themeColor="text2" w:themeShade="BF"/>
          <w:spacing w:val="-3"/>
        </w:rPr>
        <w:t xml:space="preserve"> </w:t>
      </w:r>
      <w:r w:rsidRPr="003C7F69">
        <w:rPr>
          <w:b/>
          <w:bCs w:val="0"/>
          <w:color w:val="17365D" w:themeColor="text2" w:themeShade="BF"/>
        </w:rPr>
        <w:t>are</w:t>
      </w:r>
      <w:r w:rsidRPr="003C7F69">
        <w:rPr>
          <w:b/>
          <w:bCs w:val="0"/>
          <w:color w:val="17365D" w:themeColor="text2" w:themeShade="BF"/>
          <w:spacing w:val="-3"/>
        </w:rPr>
        <w:t xml:space="preserve"> </w:t>
      </w:r>
      <w:r w:rsidRPr="003C7F69">
        <w:rPr>
          <w:b/>
          <w:bCs w:val="0"/>
          <w:color w:val="17365D" w:themeColor="text2" w:themeShade="BF"/>
        </w:rPr>
        <w:t>to</w:t>
      </w:r>
      <w:r w:rsidRPr="003C7F69">
        <w:rPr>
          <w:b/>
          <w:bCs w:val="0"/>
          <w:color w:val="17365D" w:themeColor="text2" w:themeShade="BF"/>
          <w:spacing w:val="-2"/>
        </w:rPr>
        <w:t xml:space="preserve"> </w:t>
      </w:r>
      <w:r w:rsidRPr="003C7F69">
        <w:rPr>
          <w:b/>
          <w:bCs w:val="0"/>
          <w:color w:val="17365D" w:themeColor="text2" w:themeShade="BF"/>
        </w:rPr>
        <w:t>be</w:t>
      </w:r>
      <w:r w:rsidRPr="003C7F69">
        <w:rPr>
          <w:b/>
          <w:bCs w:val="0"/>
          <w:color w:val="17365D" w:themeColor="text2" w:themeShade="BF"/>
          <w:spacing w:val="-2"/>
        </w:rPr>
        <w:t xml:space="preserve"> </w:t>
      </w:r>
      <w:r w:rsidRPr="003C7F69">
        <w:rPr>
          <w:b/>
          <w:bCs w:val="0"/>
          <w:color w:val="17365D" w:themeColor="text2" w:themeShade="BF"/>
          <w:spacing w:val="-1"/>
        </w:rPr>
        <w:t>c</w:t>
      </w:r>
      <w:r w:rsidRPr="003C7F69">
        <w:rPr>
          <w:b/>
          <w:bCs w:val="0"/>
          <w:color w:val="17365D" w:themeColor="text2" w:themeShade="BF"/>
        </w:rPr>
        <w:t>olle</w:t>
      </w:r>
      <w:r w:rsidRPr="003C7F69">
        <w:rPr>
          <w:b/>
          <w:bCs w:val="0"/>
          <w:color w:val="17365D" w:themeColor="text2" w:themeShade="BF"/>
          <w:spacing w:val="-1"/>
        </w:rPr>
        <w:t>c</w:t>
      </w:r>
      <w:r w:rsidRPr="003C7F69">
        <w:rPr>
          <w:b/>
          <w:bCs w:val="0"/>
          <w:color w:val="17365D" w:themeColor="text2" w:themeShade="BF"/>
        </w:rPr>
        <w:t>t</w:t>
      </w:r>
      <w:r w:rsidRPr="003C7F69">
        <w:rPr>
          <w:b/>
          <w:bCs w:val="0"/>
          <w:color w:val="17365D" w:themeColor="text2" w:themeShade="BF"/>
          <w:spacing w:val="-2"/>
        </w:rPr>
        <w:t>e</w:t>
      </w:r>
      <w:r w:rsidRPr="003C7F69">
        <w:rPr>
          <w:b/>
          <w:bCs w:val="0"/>
          <w:color w:val="17365D" w:themeColor="text2" w:themeShade="BF"/>
        </w:rPr>
        <w:t>d</w:t>
      </w:r>
      <w:r w:rsidRPr="003C7F69">
        <w:rPr>
          <w:b/>
          <w:bCs w:val="0"/>
          <w:color w:val="17365D" w:themeColor="text2" w:themeShade="BF"/>
          <w:spacing w:val="-5"/>
        </w:rPr>
        <w:t xml:space="preserve"> </w:t>
      </w:r>
      <w:r w:rsidRPr="003C7F69">
        <w:rPr>
          <w:b/>
          <w:bCs w:val="0"/>
          <w:color w:val="17365D" w:themeColor="text2" w:themeShade="BF"/>
        </w:rPr>
        <w:t>on</w:t>
      </w:r>
      <w:r w:rsidRPr="003C7F69">
        <w:rPr>
          <w:b/>
          <w:bCs w:val="0"/>
          <w:color w:val="17365D" w:themeColor="text2" w:themeShade="BF"/>
          <w:spacing w:val="2"/>
        </w:rPr>
        <w:t xml:space="preserve"> </w:t>
      </w:r>
      <w:r w:rsidRPr="003C7F69">
        <w:rPr>
          <w:b/>
          <w:bCs w:val="0"/>
          <w:color w:val="17365D" w:themeColor="text2" w:themeShade="BF"/>
        </w:rPr>
        <w:t>a</w:t>
      </w:r>
      <w:r w:rsidRPr="003C7F69">
        <w:rPr>
          <w:b/>
          <w:bCs w:val="0"/>
          <w:color w:val="17365D" w:themeColor="text2" w:themeShade="BF"/>
          <w:spacing w:val="-1"/>
        </w:rPr>
        <w:t xml:space="preserve"> </w:t>
      </w:r>
      <w:r w:rsidRPr="003C7F69">
        <w:rPr>
          <w:b/>
          <w:bCs w:val="0"/>
          <w:color w:val="17365D" w:themeColor="text2" w:themeShade="BF"/>
        </w:rPr>
        <w:t>daily</w:t>
      </w:r>
      <w:r w:rsidRPr="003C7F69">
        <w:rPr>
          <w:b/>
          <w:bCs w:val="0"/>
          <w:color w:val="17365D" w:themeColor="text2" w:themeShade="BF"/>
          <w:spacing w:val="-2"/>
        </w:rPr>
        <w:t xml:space="preserve"> </w:t>
      </w:r>
      <w:r w:rsidRPr="003C7F69">
        <w:rPr>
          <w:b/>
          <w:bCs w:val="0"/>
          <w:color w:val="17365D" w:themeColor="text2" w:themeShade="BF"/>
        </w:rPr>
        <w:t>basis</w:t>
      </w:r>
    </w:p>
    <w:p w14:paraId="4151B86B" w14:textId="7DBB37F3" w:rsidR="00BB280F" w:rsidRPr="003C7F69" w:rsidRDefault="00BB280F" w:rsidP="007F3DB8">
      <w:pPr>
        <w:pStyle w:val="nmbrdpara"/>
        <w:ind w:left="567" w:hanging="425"/>
        <w:rPr>
          <w:b/>
          <w:bCs w:val="0"/>
          <w:color w:val="17365D" w:themeColor="text2" w:themeShade="BF"/>
        </w:rPr>
      </w:pPr>
      <w:r w:rsidRPr="003C7F69">
        <w:rPr>
          <w:b/>
          <w:bCs w:val="0"/>
          <w:color w:val="17365D" w:themeColor="text2" w:themeShade="BF"/>
        </w:rPr>
        <w:t>T</w:t>
      </w:r>
      <w:r w:rsidRPr="003C7F69">
        <w:rPr>
          <w:b/>
          <w:bCs w:val="0"/>
          <w:color w:val="17365D" w:themeColor="text2" w:themeShade="BF"/>
          <w:spacing w:val="2"/>
        </w:rPr>
        <w:t>h</w:t>
      </w:r>
      <w:r w:rsidRPr="003C7F69">
        <w:rPr>
          <w:b/>
          <w:bCs w:val="0"/>
          <w:color w:val="17365D" w:themeColor="text2" w:themeShade="BF"/>
        </w:rPr>
        <w:t>e</w:t>
      </w:r>
      <w:r w:rsidRPr="003C7F69">
        <w:rPr>
          <w:b/>
          <w:bCs w:val="0"/>
          <w:color w:val="17365D" w:themeColor="text2" w:themeShade="BF"/>
          <w:spacing w:val="-2"/>
        </w:rPr>
        <w:t xml:space="preserve"> </w:t>
      </w:r>
      <w:r w:rsidRPr="003C7F69">
        <w:rPr>
          <w:b/>
          <w:bCs w:val="0"/>
          <w:color w:val="17365D" w:themeColor="text2" w:themeShade="BF"/>
        </w:rPr>
        <w:t>follo</w:t>
      </w:r>
      <w:r w:rsidRPr="003C7F69">
        <w:rPr>
          <w:b/>
          <w:bCs w:val="0"/>
          <w:color w:val="17365D" w:themeColor="text2" w:themeShade="BF"/>
          <w:spacing w:val="-1"/>
        </w:rPr>
        <w:t>w</w:t>
      </w:r>
      <w:r w:rsidRPr="003C7F69">
        <w:rPr>
          <w:b/>
          <w:bCs w:val="0"/>
          <w:color w:val="17365D" w:themeColor="text2" w:themeShade="BF"/>
        </w:rPr>
        <w:t>ing</w:t>
      </w:r>
      <w:r w:rsidRPr="003C7F69">
        <w:rPr>
          <w:b/>
          <w:bCs w:val="0"/>
          <w:color w:val="17365D" w:themeColor="text2" w:themeShade="BF"/>
          <w:spacing w:val="-5"/>
        </w:rPr>
        <w:t xml:space="preserve"> </w:t>
      </w:r>
      <w:r w:rsidRPr="003C7F69">
        <w:rPr>
          <w:b/>
          <w:bCs w:val="0"/>
          <w:color w:val="17365D" w:themeColor="text2" w:themeShade="BF"/>
        </w:rPr>
        <w:t>f</w:t>
      </w:r>
      <w:r w:rsidRPr="003C7F69">
        <w:rPr>
          <w:b/>
          <w:bCs w:val="0"/>
          <w:color w:val="17365D" w:themeColor="text2" w:themeShade="BF"/>
          <w:spacing w:val="-2"/>
        </w:rPr>
        <w:t>i</w:t>
      </w:r>
      <w:r w:rsidRPr="003C7F69">
        <w:rPr>
          <w:b/>
          <w:bCs w:val="0"/>
          <w:color w:val="17365D" w:themeColor="text2" w:themeShade="BF"/>
        </w:rPr>
        <w:t>el</w:t>
      </w:r>
      <w:r w:rsidRPr="003C7F69">
        <w:rPr>
          <w:b/>
          <w:bCs w:val="0"/>
          <w:color w:val="17365D" w:themeColor="text2" w:themeShade="BF"/>
          <w:spacing w:val="2"/>
        </w:rPr>
        <w:t>d</w:t>
      </w:r>
      <w:r w:rsidRPr="003C7F69">
        <w:rPr>
          <w:b/>
          <w:bCs w:val="0"/>
          <w:color w:val="17365D" w:themeColor="text2" w:themeShade="BF"/>
        </w:rPr>
        <w:t>s</w:t>
      </w:r>
      <w:r w:rsidRPr="003C7F69">
        <w:rPr>
          <w:b/>
          <w:bCs w:val="0"/>
          <w:color w:val="17365D" w:themeColor="text2" w:themeShade="BF"/>
          <w:spacing w:val="-2"/>
        </w:rPr>
        <w:t xml:space="preserve"> </w:t>
      </w:r>
      <w:r w:rsidRPr="003C7F69">
        <w:rPr>
          <w:b/>
          <w:bCs w:val="0"/>
          <w:color w:val="17365D" w:themeColor="text2" w:themeShade="BF"/>
        </w:rPr>
        <w:t>of d</w:t>
      </w:r>
      <w:r w:rsidRPr="003C7F69">
        <w:rPr>
          <w:b/>
          <w:bCs w:val="0"/>
          <w:color w:val="17365D" w:themeColor="text2" w:themeShade="BF"/>
          <w:spacing w:val="-2"/>
        </w:rPr>
        <w:t>a</w:t>
      </w:r>
      <w:r w:rsidRPr="003C7F69">
        <w:rPr>
          <w:b/>
          <w:bCs w:val="0"/>
          <w:color w:val="17365D" w:themeColor="text2" w:themeShade="BF"/>
        </w:rPr>
        <w:t>ta are</w:t>
      </w:r>
      <w:r w:rsidRPr="003C7F69">
        <w:rPr>
          <w:b/>
          <w:bCs w:val="0"/>
          <w:color w:val="17365D" w:themeColor="text2" w:themeShade="BF"/>
          <w:spacing w:val="-3"/>
        </w:rPr>
        <w:t xml:space="preserve"> </w:t>
      </w:r>
      <w:r w:rsidRPr="003C7F69">
        <w:rPr>
          <w:b/>
          <w:bCs w:val="0"/>
          <w:color w:val="17365D" w:themeColor="text2" w:themeShade="BF"/>
          <w:spacing w:val="-1"/>
        </w:rPr>
        <w:t>t</w:t>
      </w:r>
      <w:r w:rsidRPr="003C7F69">
        <w:rPr>
          <w:b/>
          <w:bCs w:val="0"/>
          <w:color w:val="17365D" w:themeColor="text2" w:themeShade="BF"/>
        </w:rPr>
        <w:t xml:space="preserve">o </w:t>
      </w:r>
      <w:r w:rsidRPr="003C7F69">
        <w:rPr>
          <w:b/>
          <w:bCs w:val="0"/>
          <w:color w:val="17365D" w:themeColor="text2" w:themeShade="BF"/>
          <w:spacing w:val="-1"/>
        </w:rPr>
        <w:t>b</w:t>
      </w:r>
      <w:r w:rsidRPr="003C7F69">
        <w:rPr>
          <w:b/>
          <w:bCs w:val="0"/>
          <w:color w:val="17365D" w:themeColor="text2" w:themeShade="BF"/>
        </w:rPr>
        <w:t xml:space="preserve">e </w:t>
      </w:r>
      <w:r w:rsidRPr="003C7F69">
        <w:rPr>
          <w:b/>
          <w:bCs w:val="0"/>
          <w:color w:val="17365D" w:themeColor="text2" w:themeShade="BF"/>
          <w:spacing w:val="-1"/>
        </w:rPr>
        <w:t>c</w:t>
      </w:r>
      <w:r w:rsidRPr="003C7F69">
        <w:rPr>
          <w:b/>
          <w:bCs w:val="0"/>
          <w:color w:val="17365D" w:themeColor="text2" w:themeShade="BF"/>
        </w:rPr>
        <w:t>olle</w:t>
      </w:r>
      <w:r w:rsidRPr="003C7F69">
        <w:rPr>
          <w:b/>
          <w:bCs w:val="0"/>
          <w:color w:val="17365D" w:themeColor="text2" w:themeShade="BF"/>
          <w:spacing w:val="-3"/>
        </w:rPr>
        <w:t>c</w:t>
      </w:r>
      <w:r w:rsidRPr="003C7F69">
        <w:rPr>
          <w:b/>
          <w:bCs w:val="0"/>
          <w:color w:val="17365D" w:themeColor="text2" w:themeShade="BF"/>
        </w:rPr>
        <w:t>te</w:t>
      </w:r>
      <w:r w:rsidRPr="003C7F69">
        <w:rPr>
          <w:b/>
          <w:bCs w:val="0"/>
          <w:color w:val="17365D" w:themeColor="text2" w:themeShade="BF"/>
          <w:spacing w:val="-1"/>
        </w:rPr>
        <w:t>d</w:t>
      </w:r>
      <w:r w:rsidRPr="003C7F69">
        <w:rPr>
          <w:b/>
          <w:bCs w:val="0"/>
          <w:color w:val="17365D" w:themeColor="text2" w:themeShade="BF"/>
        </w:rPr>
        <w:t>:</w:t>
      </w:r>
    </w:p>
    <w:p w14:paraId="771CBCCE" w14:textId="68C5574E"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Vessel flag</w:t>
      </w:r>
      <w:r w:rsidR="00953370">
        <w:rPr>
          <w:rFonts w:ascii="Calibri Light" w:hAnsi="Calibri Light"/>
        </w:rPr>
        <w:t>;</w:t>
      </w:r>
    </w:p>
    <w:p w14:paraId="248431A2" w14:textId="75B3359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Vessel name</w:t>
      </w:r>
      <w:r w:rsidR="00953370">
        <w:rPr>
          <w:rFonts w:ascii="Calibri Light" w:hAnsi="Calibri Light"/>
        </w:rPr>
        <w:t>;</w:t>
      </w:r>
    </w:p>
    <w:p w14:paraId="7E70E4FF" w14:textId="4D605AC9"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Vessel call sign</w:t>
      </w:r>
      <w:ins w:id="11" w:author="Jimena Mendoza S." w:date="2024-12-26T16:31:00Z">
        <w:r w:rsidR="00A127A5">
          <w:rPr>
            <w:rStyle w:val="FootnoteReference"/>
            <w:rFonts w:ascii="Calibri Light" w:hAnsi="Calibri Light"/>
          </w:rPr>
          <w:footnoteReference w:id="9"/>
        </w:r>
      </w:ins>
      <w:r w:rsidR="00953370">
        <w:rPr>
          <w:rFonts w:ascii="Calibri Light" w:hAnsi="Calibri Light"/>
        </w:rPr>
        <w:t>;</w:t>
      </w:r>
    </w:p>
    <w:p w14:paraId="4C0DFFF9" w14:textId="75BE8C5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5488F83D" w14:textId="5031B62E"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UVI (Unique Vessel Identifier)/IMO number</w:t>
      </w:r>
      <w:ins w:id="14" w:author="Jimena Mendoza S." w:date="2024-12-26T16:31:00Z">
        <w:r w:rsidR="00A127A5" w:rsidRPr="00A127A5">
          <w:rPr>
            <w:rFonts w:ascii="Calibri Light" w:hAnsi="Calibri Light"/>
            <w:vertAlign w:val="superscript"/>
            <w:rPrChange w:id="15" w:author="Jimena Mendoza S." w:date="2024-12-26T16:31:00Z">
              <w:rPr>
                <w:rFonts w:ascii="Calibri Light" w:hAnsi="Calibri Light"/>
              </w:rPr>
            </w:rPrChange>
          </w:rPr>
          <w:t>8</w:t>
        </w:r>
      </w:ins>
      <w:r w:rsidR="00953370">
        <w:rPr>
          <w:rFonts w:ascii="Calibri Light" w:hAnsi="Calibri Light"/>
        </w:rPr>
        <w:t>;</w:t>
      </w:r>
    </w:p>
    <w:p w14:paraId="5021DEAE" w14:textId="598C4B1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Date of fishing activity (UTC date)</w:t>
      </w:r>
      <w:r w:rsidR="00953370">
        <w:rPr>
          <w:rFonts w:ascii="Calibri Light" w:hAnsi="Calibri Light"/>
        </w:rPr>
        <w:t>;</w:t>
      </w:r>
    </w:p>
    <w:p w14:paraId="3E689047" w14:textId="655EF818"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Position at start of drift</w:t>
      </w:r>
      <w:ins w:id="16" w:author="Jimena Mendoza S." w:date="2024-12-26T16:32:00Z">
        <w:r w:rsidR="00A127A5">
          <w:rPr>
            <w:rFonts w:ascii="Calibri Light" w:hAnsi="Calibri Light"/>
          </w:rPr>
          <w:t xml:space="preserve"> or per set or fishing operation</w:t>
        </w:r>
      </w:ins>
      <w:r w:rsidRPr="00B00CB7">
        <w:rPr>
          <w:rFonts w:ascii="Calibri Light" w:hAnsi="Calibri Light"/>
        </w:rPr>
        <w:t xml:space="preserve"> (1/10th degree resolution – decimal format)</w:t>
      </w:r>
      <w:r w:rsidR="00A65DCF" w:rsidRPr="00B00CB7">
        <w:rPr>
          <w:rFonts w:ascii="Calibri Light" w:hAnsi="Calibri Light"/>
        </w:rPr>
        <w:t>, latitude and longitude</w:t>
      </w:r>
      <w:r w:rsidR="00953370">
        <w:rPr>
          <w:rFonts w:ascii="Calibri Light" w:hAnsi="Calibri Light"/>
        </w:rPr>
        <w:t>;</w:t>
      </w:r>
    </w:p>
    <w:p w14:paraId="4C73D02E" w14:textId="081A5D70"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Position at end of drift</w:t>
      </w:r>
      <w:ins w:id="17" w:author="Jimena Mendoza S." w:date="2024-12-26T16:32:00Z">
        <w:r w:rsidR="00A127A5">
          <w:rPr>
            <w:rFonts w:ascii="Calibri Light" w:hAnsi="Calibri Light"/>
          </w:rPr>
          <w:t xml:space="preserve"> or per set or each fishing operation</w:t>
        </w:r>
      </w:ins>
      <w:r w:rsidRPr="00B00CB7">
        <w:rPr>
          <w:rFonts w:ascii="Calibri Light" w:hAnsi="Calibri Light"/>
        </w:rPr>
        <w:t xml:space="preserve"> (1/10th degree resolution – decimal format)</w:t>
      </w:r>
      <w:r w:rsidR="00A65DCF" w:rsidRPr="00B00CB7">
        <w:rPr>
          <w:rFonts w:ascii="Calibri Light" w:hAnsi="Calibri Light"/>
        </w:rPr>
        <w:t>, latitude and longitude</w:t>
      </w:r>
      <w:r w:rsidR="00953370">
        <w:rPr>
          <w:rFonts w:ascii="Calibri Light" w:hAnsi="Calibri Light"/>
        </w:rPr>
        <w:t>;</w:t>
      </w:r>
    </w:p>
    <w:p w14:paraId="38175554" w14:textId="1E5775D0"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12064D21" w14:textId="11830279"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Echo Sounder (Yes/No)</w:t>
      </w:r>
      <w:ins w:id="18" w:author="Jimena Mendoza S." w:date="2024-12-26T16:32:00Z">
        <w:r w:rsidR="00A127A5" w:rsidRPr="00A127A5">
          <w:rPr>
            <w:rFonts w:ascii="Calibri Light" w:hAnsi="Calibri Light"/>
            <w:vertAlign w:val="superscript"/>
            <w:rPrChange w:id="19" w:author="Jimena Mendoza S." w:date="2024-12-26T16:32:00Z">
              <w:rPr>
                <w:rFonts w:ascii="Calibri Light" w:hAnsi="Calibri Light"/>
              </w:rPr>
            </w:rPrChange>
          </w:rPr>
          <w:t>8</w:t>
        </w:r>
      </w:ins>
      <w:r w:rsidR="00953370">
        <w:rPr>
          <w:rFonts w:ascii="Calibri Light" w:hAnsi="Calibri Light"/>
        </w:rPr>
        <w:t>;</w:t>
      </w:r>
    </w:p>
    <w:p w14:paraId="16C9AB5B" w14:textId="2E3239A4"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crew</w:t>
      </w:r>
      <w:r w:rsidR="00953370">
        <w:rPr>
          <w:rFonts w:ascii="Calibri Light" w:hAnsi="Calibri Light"/>
        </w:rPr>
        <w:t>;</w:t>
      </w:r>
    </w:p>
    <w:p w14:paraId="51BF76A8" w14:textId="77EB53B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single jig machines</w:t>
      </w:r>
      <w:ins w:id="20" w:author="Jimena Mendoza S." w:date="2024-12-26T16:32:00Z">
        <w:r w:rsidR="00A127A5" w:rsidRPr="00A127A5">
          <w:rPr>
            <w:rFonts w:ascii="Calibri Light" w:hAnsi="Calibri Light"/>
            <w:vertAlign w:val="superscript"/>
            <w:rPrChange w:id="21" w:author="Jimena Mendoza S." w:date="2024-12-26T16:32:00Z">
              <w:rPr>
                <w:rFonts w:ascii="Calibri Light" w:hAnsi="Calibri Light"/>
              </w:rPr>
            </w:rPrChange>
          </w:rPr>
          <w:t>8</w:t>
        </w:r>
      </w:ins>
      <w:r w:rsidR="00953370">
        <w:rPr>
          <w:rFonts w:ascii="Calibri Light" w:hAnsi="Calibri Light"/>
        </w:rPr>
        <w:t>;</w:t>
      </w:r>
    </w:p>
    <w:p w14:paraId="3937F881" w14:textId="769F7012"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double jig machines</w:t>
      </w:r>
      <w:ins w:id="22" w:author="Jimena Mendoza S." w:date="2024-12-26T16:32:00Z">
        <w:r w:rsidR="00A127A5" w:rsidRPr="00A127A5">
          <w:rPr>
            <w:rFonts w:ascii="Calibri Light" w:hAnsi="Calibri Light"/>
            <w:vertAlign w:val="superscript"/>
            <w:rPrChange w:id="23" w:author="Jimena Mendoza S." w:date="2024-12-26T16:32:00Z">
              <w:rPr>
                <w:rFonts w:ascii="Calibri Light" w:hAnsi="Calibri Light"/>
              </w:rPr>
            </w:rPrChange>
          </w:rPr>
          <w:t>8</w:t>
        </w:r>
      </w:ins>
      <w:r w:rsidR="00953370">
        <w:rPr>
          <w:rFonts w:ascii="Calibri Light" w:hAnsi="Calibri Light"/>
        </w:rPr>
        <w:t>;</w:t>
      </w:r>
    </w:p>
    <w:p w14:paraId="33452ECD" w14:textId="5FFFB163"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jigs per line</w:t>
      </w:r>
      <w:r w:rsidR="00953370">
        <w:rPr>
          <w:rFonts w:ascii="Calibri Light" w:hAnsi="Calibri Light"/>
        </w:rPr>
        <w:t>;</w:t>
      </w:r>
    </w:p>
    <w:p w14:paraId="00214252" w14:textId="2867A7AD" w:rsidR="00BB280F" w:rsidRPr="00B00CB7" w:rsidRDefault="002823BA" w:rsidP="009B04B2">
      <w:pPr>
        <w:pStyle w:val="ListParagraph"/>
        <w:numPr>
          <w:ilvl w:val="0"/>
          <w:numId w:val="43"/>
        </w:numPr>
        <w:rPr>
          <w:rFonts w:ascii="Calibri Light" w:hAnsi="Calibri Light"/>
        </w:rPr>
      </w:pPr>
      <w:r w:rsidRPr="00B00CB7">
        <w:rPr>
          <w:rFonts w:ascii="Calibri Light" w:hAnsi="Calibri Light"/>
        </w:rPr>
        <w:t xml:space="preserve">Maximum </w:t>
      </w:r>
      <w:r w:rsidR="00BB280F" w:rsidRPr="00B00CB7">
        <w:rPr>
          <w:rFonts w:ascii="Calibri Light" w:hAnsi="Calibri Light"/>
        </w:rPr>
        <w:t>Operating depth</w:t>
      </w:r>
      <w:ins w:id="24" w:author="Jimena Mendoza S." w:date="2024-12-26T16:33:00Z">
        <w:r w:rsidR="00A127A5" w:rsidRPr="00A127A5">
          <w:rPr>
            <w:rFonts w:ascii="Calibri Light" w:hAnsi="Calibri Light"/>
            <w:vertAlign w:val="superscript"/>
            <w:rPrChange w:id="25" w:author="Jimena Mendoza S." w:date="2024-12-26T16:33:00Z">
              <w:rPr>
                <w:rFonts w:ascii="Calibri Light" w:hAnsi="Calibri Light"/>
              </w:rPr>
            </w:rPrChange>
          </w:rPr>
          <w:t>8</w:t>
        </w:r>
      </w:ins>
      <w:r w:rsidR="00953370">
        <w:rPr>
          <w:rFonts w:ascii="Calibri Light" w:hAnsi="Calibri Light"/>
        </w:rPr>
        <w:t>;</w:t>
      </w:r>
    </w:p>
    <w:p w14:paraId="16FA0115" w14:textId="54064C33"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Total deck light power (kW)</w:t>
      </w:r>
      <w:ins w:id="26" w:author="Jimena Mendoza S." w:date="2024-12-26T16:33:00Z">
        <w:r w:rsidR="00A127A5" w:rsidRPr="00A127A5">
          <w:rPr>
            <w:rFonts w:ascii="Calibri Light" w:hAnsi="Calibri Light"/>
            <w:vertAlign w:val="superscript"/>
            <w:rPrChange w:id="27" w:author="Jimena Mendoza S." w:date="2024-12-26T16:33:00Z">
              <w:rPr>
                <w:rFonts w:ascii="Calibri Light" w:hAnsi="Calibri Light"/>
              </w:rPr>
            </w:rPrChange>
          </w:rPr>
          <w:t>8</w:t>
        </w:r>
      </w:ins>
      <w:r w:rsidR="00953370">
        <w:rPr>
          <w:rFonts w:ascii="Calibri Light" w:hAnsi="Calibri Light"/>
        </w:rPr>
        <w:t>;</w:t>
      </w:r>
    </w:p>
    <w:p w14:paraId="10084C70" w14:textId="410F3A8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Total hours fished</w:t>
      </w:r>
      <w:r w:rsidR="00A65DCF" w:rsidRPr="00B00CB7">
        <w:rPr>
          <w:rFonts w:ascii="Calibri Light" w:hAnsi="Calibri Light"/>
        </w:rPr>
        <w:t xml:space="preserve"> </w:t>
      </w:r>
      <w:ins w:id="28" w:author="Jimena Mendoza S." w:date="2024-12-26T16:33:00Z">
        <w:r w:rsidR="00A127A5">
          <w:rPr>
            <w:rFonts w:ascii="Calibri Light" w:hAnsi="Calibri Light"/>
          </w:rPr>
          <w:t>or per set or fishing operation</w:t>
        </w:r>
        <w:r w:rsidR="00A127A5" w:rsidRPr="00B00CB7">
          <w:rPr>
            <w:rFonts w:ascii="Calibri Light" w:hAnsi="Calibri Light"/>
          </w:rPr>
          <w:t xml:space="preserve"> </w:t>
        </w:r>
      </w:ins>
      <w:r w:rsidR="00A65DCF" w:rsidRPr="00B00CB7">
        <w:rPr>
          <w:rFonts w:ascii="Calibri Light" w:hAnsi="Calibri Light"/>
        </w:rPr>
        <w:t>(h)</w:t>
      </w:r>
      <w:r w:rsidR="00953370">
        <w:rPr>
          <w:rFonts w:ascii="Calibri Light" w:hAnsi="Calibri Light"/>
        </w:rPr>
        <w:t>;</w:t>
      </w:r>
    </w:p>
    <w:p w14:paraId="64FF31F3" w14:textId="38E0DFB7"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10"/>
      </w:r>
      <w:r w:rsidRPr="00B00CB7">
        <w:rPr>
          <w:rFonts w:ascii="Calibri Light" w:hAnsi="Calibri Light"/>
        </w:rPr>
        <w:t>) or benthic taxa (Yes/No/Unknown)</w:t>
      </w:r>
      <w:r w:rsidR="00953370">
        <w:rPr>
          <w:rFonts w:ascii="Calibri Light" w:hAnsi="Calibri Light"/>
        </w:rPr>
        <w:t>;</w:t>
      </w:r>
    </w:p>
    <w:p w14:paraId="2D2C2007" w14:textId="3F5D7156"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FAO species code and</w:t>
      </w:r>
      <w:r w:rsidR="007E3D1D" w:rsidRPr="00B00CB7">
        <w:rPr>
          <w:rFonts w:ascii="Calibri Light" w:hAnsi="Calibri Light"/>
        </w:rPr>
        <w:t xml:space="preserve"> estimated</w:t>
      </w:r>
      <w:r w:rsidRPr="00B00CB7">
        <w:rPr>
          <w:rFonts w:ascii="Calibri Light" w:hAnsi="Calibri Light"/>
        </w:rPr>
        <w:t xml:space="preserve"> live weight of catch retained on board </w:t>
      </w:r>
      <w:r w:rsidR="002815C2" w:rsidRPr="00B00CB7">
        <w:rPr>
          <w:rFonts w:ascii="Calibri Light" w:hAnsi="Calibri Light"/>
        </w:rPr>
        <w:t xml:space="preserve">for all species caught </w:t>
      </w:r>
      <w:ins w:id="29" w:author="Jimena Mendoza S." w:date="2024-12-26T16:33:00Z">
        <w:r w:rsidR="00A127A5">
          <w:rPr>
            <w:rFonts w:ascii="Calibri Light" w:hAnsi="Calibri Light"/>
          </w:rPr>
          <w:t xml:space="preserve">per set or fishing operation </w:t>
        </w:r>
      </w:ins>
      <w:r w:rsidR="002815C2" w:rsidRPr="00B00CB7">
        <w:rPr>
          <w:rFonts w:ascii="Calibri Light" w:hAnsi="Calibri Light"/>
        </w:rPr>
        <w:t xml:space="preserve">by the </w:t>
      </w:r>
      <w:r w:rsidR="00454E51" w:rsidRPr="00B00CB7">
        <w:rPr>
          <w:rFonts w:ascii="Calibri Light" w:hAnsi="Calibri Light"/>
        </w:rPr>
        <w:t>fishing event</w:t>
      </w:r>
      <w:r w:rsidR="002815C2" w:rsidRPr="00B00CB7">
        <w:rPr>
          <w:rFonts w:ascii="Calibri Light" w:hAnsi="Calibri Light"/>
        </w:rPr>
        <w:t xml:space="preserve"> including target, bycatch and species of concern</w:t>
      </w:r>
      <w:r w:rsidR="00953370">
        <w:rPr>
          <w:rFonts w:ascii="Calibri Light" w:hAnsi="Calibri Light"/>
        </w:rPr>
        <w:t>;</w:t>
      </w:r>
      <w:r w:rsidR="00690801" w:rsidRPr="00B00CB7">
        <w:rPr>
          <w:rFonts w:ascii="Calibri Light" w:hAnsi="Calibri Light"/>
        </w:rPr>
        <w:t xml:space="preserve"> </w:t>
      </w:r>
    </w:p>
    <w:p w14:paraId="10D583D6" w14:textId="3D158DD8"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11"/>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ins w:id="30" w:author="Jimena Mendoza S." w:date="2024-12-26T16:33:00Z">
        <w:r w:rsidR="00A127A5">
          <w:rPr>
            <w:rFonts w:ascii="Calibri Light" w:hAnsi="Calibri Light"/>
          </w:rPr>
          <w:t xml:space="preserve"> per set or fishing operation</w:t>
        </w:r>
      </w:ins>
      <w:r w:rsidR="00067360" w:rsidRPr="00B00CB7">
        <w:rPr>
          <w:rFonts w:ascii="Calibri Light" w:hAnsi="Calibri Light"/>
        </w:rPr>
        <w:t>,</w:t>
      </w:r>
      <w:r w:rsidR="006F61DB" w:rsidRPr="00B00CB7">
        <w:rPr>
          <w:rFonts w:ascii="Calibri Light" w:hAnsi="Calibri Light"/>
        </w:rPr>
        <w:t xml:space="preserve"> to the extent practicable</w:t>
      </w:r>
      <w:r w:rsidRPr="00B00CB7">
        <w:rPr>
          <w:rFonts w:ascii="Calibri Light" w:hAnsi="Calibri Light"/>
        </w:rPr>
        <w:t>, including any marine mammals, seabirds, reptiles, species of concern, and benthic taxa</w:t>
      </w:r>
      <w:r w:rsidR="00230168">
        <w:rPr>
          <w:rFonts w:ascii="Calibri Light" w:hAnsi="Calibri Light"/>
        </w:rPr>
        <w:t>.</w:t>
      </w:r>
    </w:p>
    <w:p w14:paraId="77A0AD98" w14:textId="58D79A9F" w:rsidR="00BB280F" w:rsidRPr="00764CED" w:rsidRDefault="00A30995" w:rsidP="00764CED">
      <w:pPr>
        <w:pStyle w:val="Heading1"/>
      </w:pPr>
      <w:r w:rsidRPr="00764CED">
        <w:lastRenderedPageBreak/>
        <w:t>ANNEX 5</w:t>
      </w:r>
    </w:p>
    <w:p w14:paraId="6A30A06B" w14:textId="77777777" w:rsidR="00BB280F" w:rsidRPr="0025213B" w:rsidRDefault="00BB280F" w:rsidP="00764CED">
      <w:pPr>
        <w:pStyle w:val="Heading2"/>
        <w:rPr>
          <w:sz w:val="28"/>
          <w:szCs w:val="28"/>
        </w:rPr>
      </w:pPr>
      <w:r w:rsidRPr="0025213B">
        <w:rPr>
          <w:sz w:val="28"/>
          <w:szCs w:val="28"/>
        </w:rPr>
        <w:t>Standard for potting methods fishing activity data</w:t>
      </w:r>
    </w:p>
    <w:p w14:paraId="668720FB" w14:textId="77777777" w:rsidR="00BB280F" w:rsidRPr="00A30995" w:rsidRDefault="00BB280F" w:rsidP="00764CED">
      <w:pPr>
        <w:pStyle w:val="Heading2"/>
        <w:rPr>
          <w:b w:val="0"/>
          <w:i/>
          <w:sz w:val="24"/>
        </w:rPr>
      </w:pPr>
      <w:r w:rsidRPr="00A30995">
        <w:rPr>
          <w:b w:val="0"/>
          <w:i/>
          <w:sz w:val="24"/>
        </w:rPr>
        <w:t>(Taking into account Annex 8)</w:t>
      </w:r>
    </w:p>
    <w:p w14:paraId="7BF86088" w14:textId="06F787A4" w:rsidR="00764CED" w:rsidRPr="007F3DB8" w:rsidRDefault="00BB280F" w:rsidP="007F3DB8">
      <w:pPr>
        <w:pStyle w:val="nmbrdpara"/>
        <w:numPr>
          <w:ilvl w:val="0"/>
          <w:numId w:val="98"/>
        </w:numPr>
        <w:tabs>
          <w:tab w:val="clear" w:pos="720"/>
        </w:tabs>
        <w:ind w:left="567" w:hanging="425"/>
        <w:rPr>
          <w:b/>
          <w:bCs w:val="0"/>
          <w:color w:val="17365D" w:themeColor="text2" w:themeShade="BF"/>
        </w:rPr>
      </w:pPr>
      <w:r w:rsidRPr="007F3DB8">
        <w:rPr>
          <w:b/>
          <w:bCs w:val="0"/>
          <w:color w:val="17365D" w:themeColor="text2" w:themeShade="BF"/>
        </w:rPr>
        <w:t>Data</w:t>
      </w:r>
      <w:r w:rsidRPr="007F3DB8">
        <w:rPr>
          <w:b/>
          <w:bCs w:val="0"/>
          <w:color w:val="17365D" w:themeColor="text2" w:themeShade="BF"/>
          <w:spacing w:val="-3"/>
        </w:rPr>
        <w:t xml:space="preserve"> </w:t>
      </w:r>
      <w:r w:rsidRPr="007F3DB8">
        <w:rPr>
          <w:b/>
          <w:bCs w:val="0"/>
          <w:color w:val="17365D" w:themeColor="text2" w:themeShade="BF"/>
        </w:rPr>
        <w:t>are</w:t>
      </w:r>
      <w:r w:rsidRPr="007F3DB8">
        <w:rPr>
          <w:b/>
          <w:bCs w:val="0"/>
          <w:color w:val="17365D" w:themeColor="text2" w:themeShade="BF"/>
          <w:spacing w:val="-3"/>
        </w:rPr>
        <w:t xml:space="preserve"> </w:t>
      </w:r>
      <w:r w:rsidRPr="007F3DB8">
        <w:rPr>
          <w:b/>
          <w:bCs w:val="0"/>
          <w:color w:val="17365D" w:themeColor="text2" w:themeShade="BF"/>
        </w:rPr>
        <w:t>to</w:t>
      </w:r>
      <w:r w:rsidRPr="007F3DB8">
        <w:rPr>
          <w:b/>
          <w:bCs w:val="0"/>
          <w:color w:val="17365D" w:themeColor="text2" w:themeShade="BF"/>
          <w:spacing w:val="-2"/>
        </w:rPr>
        <w:t xml:space="preserve"> </w:t>
      </w:r>
      <w:r w:rsidRPr="007F3DB8">
        <w:rPr>
          <w:b/>
          <w:bCs w:val="0"/>
          <w:color w:val="17365D" w:themeColor="text2" w:themeShade="BF"/>
        </w:rPr>
        <w:t>be</w:t>
      </w:r>
      <w:r w:rsidRPr="007F3DB8">
        <w:rPr>
          <w:b/>
          <w:bCs w:val="0"/>
          <w:color w:val="17365D" w:themeColor="text2" w:themeShade="BF"/>
          <w:spacing w:val="-2"/>
        </w:rPr>
        <w:t xml:space="preserve"> </w:t>
      </w:r>
      <w:r w:rsidRPr="007F3DB8">
        <w:rPr>
          <w:b/>
          <w:bCs w:val="0"/>
          <w:color w:val="17365D" w:themeColor="text2" w:themeShade="BF"/>
          <w:spacing w:val="-1"/>
        </w:rPr>
        <w:t>c</w:t>
      </w:r>
      <w:r w:rsidRPr="007F3DB8">
        <w:rPr>
          <w:b/>
          <w:bCs w:val="0"/>
          <w:color w:val="17365D" w:themeColor="text2" w:themeShade="BF"/>
        </w:rPr>
        <w:t>olle</w:t>
      </w:r>
      <w:r w:rsidRPr="007F3DB8">
        <w:rPr>
          <w:b/>
          <w:bCs w:val="0"/>
          <w:color w:val="17365D" w:themeColor="text2" w:themeShade="BF"/>
          <w:spacing w:val="-1"/>
        </w:rPr>
        <w:t>c</w:t>
      </w:r>
      <w:r w:rsidRPr="007F3DB8">
        <w:rPr>
          <w:b/>
          <w:bCs w:val="0"/>
          <w:color w:val="17365D" w:themeColor="text2" w:themeShade="BF"/>
        </w:rPr>
        <w:t>t</w:t>
      </w:r>
      <w:r w:rsidRPr="007F3DB8">
        <w:rPr>
          <w:b/>
          <w:bCs w:val="0"/>
          <w:color w:val="17365D" w:themeColor="text2" w:themeShade="BF"/>
          <w:spacing w:val="-2"/>
        </w:rPr>
        <w:t>e</w:t>
      </w:r>
      <w:r w:rsidRPr="007F3DB8">
        <w:rPr>
          <w:b/>
          <w:bCs w:val="0"/>
          <w:color w:val="17365D" w:themeColor="text2" w:themeShade="BF"/>
        </w:rPr>
        <w:t>d</w:t>
      </w:r>
      <w:r w:rsidRPr="007F3DB8">
        <w:rPr>
          <w:b/>
          <w:bCs w:val="0"/>
          <w:color w:val="17365D" w:themeColor="text2" w:themeShade="BF"/>
          <w:spacing w:val="-5"/>
        </w:rPr>
        <w:t xml:space="preserve"> </w:t>
      </w:r>
      <w:r w:rsidRPr="007F3DB8">
        <w:rPr>
          <w:b/>
          <w:bCs w:val="0"/>
          <w:color w:val="17365D" w:themeColor="text2" w:themeShade="BF"/>
        </w:rPr>
        <w:t>on</w:t>
      </w:r>
      <w:r w:rsidRPr="007F3DB8">
        <w:rPr>
          <w:b/>
          <w:bCs w:val="0"/>
          <w:color w:val="17365D" w:themeColor="text2" w:themeShade="BF"/>
          <w:spacing w:val="2"/>
        </w:rPr>
        <w:t xml:space="preserve"> </w:t>
      </w:r>
      <w:r w:rsidRPr="007F3DB8">
        <w:rPr>
          <w:b/>
          <w:bCs w:val="0"/>
          <w:color w:val="17365D" w:themeColor="text2" w:themeShade="BF"/>
          <w:spacing w:val="-2"/>
        </w:rPr>
        <w:t>a</w:t>
      </w:r>
      <w:r w:rsidRPr="007F3DB8">
        <w:rPr>
          <w:b/>
          <w:bCs w:val="0"/>
          <w:color w:val="17365D" w:themeColor="text2" w:themeShade="BF"/>
        </w:rPr>
        <w:t>n</w:t>
      </w:r>
      <w:r w:rsidRPr="007F3DB8">
        <w:rPr>
          <w:b/>
          <w:bCs w:val="0"/>
          <w:color w:val="17365D" w:themeColor="text2" w:themeShade="BF"/>
          <w:spacing w:val="-1"/>
        </w:rPr>
        <w:t xml:space="preserve"> </w:t>
      </w:r>
      <w:r w:rsidRPr="007F3DB8">
        <w:rPr>
          <w:b/>
          <w:bCs w:val="0"/>
          <w:color w:val="17365D" w:themeColor="text2" w:themeShade="BF"/>
        </w:rPr>
        <w:t>u</w:t>
      </w:r>
      <w:r w:rsidRPr="007F3DB8">
        <w:rPr>
          <w:b/>
          <w:bCs w:val="0"/>
          <w:color w:val="17365D" w:themeColor="text2" w:themeShade="BF"/>
          <w:spacing w:val="6"/>
        </w:rPr>
        <w:t>n</w:t>
      </w:r>
      <w:r w:rsidRPr="007F3DB8">
        <w:rPr>
          <w:b/>
          <w:bCs w:val="0"/>
          <w:color w:val="17365D" w:themeColor="text2" w:themeShade="BF"/>
        </w:rPr>
        <w:t>-agg</w:t>
      </w:r>
      <w:r w:rsidRPr="007F3DB8">
        <w:rPr>
          <w:b/>
          <w:bCs w:val="0"/>
          <w:color w:val="17365D" w:themeColor="text2" w:themeShade="BF"/>
          <w:spacing w:val="-2"/>
        </w:rPr>
        <w:t>r</w:t>
      </w:r>
      <w:r w:rsidRPr="007F3DB8">
        <w:rPr>
          <w:b/>
          <w:bCs w:val="0"/>
          <w:color w:val="17365D" w:themeColor="text2" w:themeShade="BF"/>
        </w:rPr>
        <w:t>ega</w:t>
      </w:r>
      <w:r w:rsidRPr="007F3DB8">
        <w:rPr>
          <w:b/>
          <w:bCs w:val="0"/>
          <w:color w:val="17365D" w:themeColor="text2" w:themeShade="BF"/>
          <w:spacing w:val="2"/>
        </w:rPr>
        <w:t>t</w:t>
      </w:r>
      <w:r w:rsidRPr="007F3DB8">
        <w:rPr>
          <w:b/>
          <w:bCs w:val="0"/>
          <w:color w:val="17365D" w:themeColor="text2" w:themeShade="BF"/>
          <w:spacing w:val="-2"/>
        </w:rPr>
        <w:t>e</w:t>
      </w:r>
      <w:r w:rsidRPr="007F3DB8">
        <w:rPr>
          <w:b/>
          <w:bCs w:val="0"/>
          <w:color w:val="17365D" w:themeColor="text2" w:themeShade="BF"/>
        </w:rPr>
        <w:t>d</w:t>
      </w:r>
      <w:r w:rsidRPr="007F3DB8">
        <w:rPr>
          <w:b/>
          <w:bCs w:val="0"/>
          <w:color w:val="17365D" w:themeColor="text2" w:themeShade="BF"/>
          <w:spacing w:val="-8"/>
        </w:rPr>
        <w:t xml:space="preserve"> </w:t>
      </w:r>
      <w:r w:rsidRPr="007F3DB8">
        <w:rPr>
          <w:b/>
          <w:bCs w:val="0"/>
          <w:color w:val="17365D" w:themeColor="text2" w:themeShade="BF"/>
        </w:rPr>
        <w:t>(</w:t>
      </w:r>
      <w:r w:rsidRPr="007F3DB8">
        <w:rPr>
          <w:b/>
          <w:bCs w:val="0"/>
          <w:color w:val="17365D" w:themeColor="text2" w:themeShade="BF"/>
          <w:spacing w:val="-1"/>
        </w:rPr>
        <w:t>s</w:t>
      </w:r>
      <w:r w:rsidRPr="007F3DB8">
        <w:rPr>
          <w:b/>
          <w:bCs w:val="0"/>
          <w:color w:val="17365D" w:themeColor="text2" w:themeShade="BF"/>
          <w:spacing w:val="-2"/>
        </w:rPr>
        <w:t>e</w:t>
      </w:r>
      <w:r w:rsidRPr="007F3DB8">
        <w:rPr>
          <w:b/>
          <w:bCs w:val="0"/>
          <w:color w:val="17365D" w:themeColor="text2" w:themeShade="BF"/>
        </w:rPr>
        <w:t>t</w:t>
      </w:r>
      <w:r w:rsidRPr="007F3DB8">
        <w:rPr>
          <w:b/>
          <w:bCs w:val="0"/>
          <w:color w:val="17365D" w:themeColor="text2" w:themeShade="BF"/>
          <w:spacing w:val="-2"/>
        </w:rPr>
        <w:t xml:space="preserve"> </w:t>
      </w:r>
      <w:r w:rsidRPr="007F3DB8">
        <w:rPr>
          <w:b/>
          <w:bCs w:val="0"/>
          <w:color w:val="17365D" w:themeColor="text2" w:themeShade="BF"/>
        </w:rPr>
        <w:t>by</w:t>
      </w:r>
      <w:r w:rsidRPr="007F3DB8">
        <w:rPr>
          <w:b/>
          <w:bCs w:val="0"/>
          <w:color w:val="17365D" w:themeColor="text2" w:themeShade="BF"/>
          <w:spacing w:val="-1"/>
        </w:rPr>
        <w:t xml:space="preserve"> </w:t>
      </w:r>
      <w:r w:rsidRPr="007F3DB8">
        <w:rPr>
          <w:b/>
          <w:bCs w:val="0"/>
          <w:color w:val="17365D" w:themeColor="text2" w:themeShade="BF"/>
        </w:rPr>
        <w:t>s</w:t>
      </w:r>
      <w:r w:rsidRPr="007F3DB8">
        <w:rPr>
          <w:b/>
          <w:bCs w:val="0"/>
          <w:color w:val="17365D" w:themeColor="text2" w:themeShade="BF"/>
          <w:spacing w:val="-2"/>
        </w:rPr>
        <w:t>e</w:t>
      </w:r>
      <w:r w:rsidRPr="007F3DB8">
        <w:rPr>
          <w:b/>
          <w:bCs w:val="0"/>
          <w:color w:val="17365D" w:themeColor="text2" w:themeShade="BF"/>
        </w:rPr>
        <w:t>t)</w:t>
      </w:r>
      <w:r w:rsidRPr="007F3DB8">
        <w:rPr>
          <w:b/>
          <w:bCs w:val="0"/>
          <w:color w:val="17365D" w:themeColor="text2" w:themeShade="BF"/>
          <w:spacing w:val="-3"/>
        </w:rPr>
        <w:t xml:space="preserve"> </w:t>
      </w:r>
      <w:r w:rsidRPr="007F3DB8">
        <w:rPr>
          <w:b/>
          <w:bCs w:val="0"/>
          <w:color w:val="17365D" w:themeColor="text2" w:themeShade="BF"/>
        </w:rPr>
        <w:t>basis</w:t>
      </w:r>
    </w:p>
    <w:p w14:paraId="1DBF279A" w14:textId="611B5906" w:rsidR="00BB280F" w:rsidRPr="00B1487B" w:rsidRDefault="00BB280F" w:rsidP="007F3DB8">
      <w:pPr>
        <w:pStyle w:val="nmbrdpara"/>
        <w:ind w:left="567" w:hanging="425"/>
      </w:pPr>
      <w:r w:rsidRPr="007F3DB8">
        <w:rPr>
          <w:b/>
          <w:bCs w:val="0"/>
          <w:color w:val="17365D" w:themeColor="text2" w:themeShade="BF"/>
        </w:rPr>
        <w:t>T</w:t>
      </w:r>
      <w:r w:rsidRPr="007F3DB8">
        <w:rPr>
          <w:b/>
          <w:bCs w:val="0"/>
          <w:color w:val="17365D" w:themeColor="text2" w:themeShade="BF"/>
          <w:spacing w:val="2"/>
        </w:rPr>
        <w:t>h</w:t>
      </w:r>
      <w:r w:rsidRPr="007F3DB8">
        <w:rPr>
          <w:b/>
          <w:bCs w:val="0"/>
          <w:color w:val="17365D" w:themeColor="text2" w:themeShade="BF"/>
        </w:rPr>
        <w:t>e</w:t>
      </w:r>
      <w:r w:rsidRPr="007F3DB8">
        <w:rPr>
          <w:b/>
          <w:bCs w:val="0"/>
          <w:color w:val="17365D" w:themeColor="text2" w:themeShade="BF"/>
          <w:spacing w:val="-2"/>
        </w:rPr>
        <w:t xml:space="preserve"> </w:t>
      </w:r>
      <w:r w:rsidRPr="007F3DB8">
        <w:rPr>
          <w:b/>
          <w:bCs w:val="0"/>
          <w:color w:val="17365D" w:themeColor="text2" w:themeShade="BF"/>
        </w:rPr>
        <w:t>follo</w:t>
      </w:r>
      <w:r w:rsidRPr="007F3DB8">
        <w:rPr>
          <w:b/>
          <w:bCs w:val="0"/>
          <w:color w:val="17365D" w:themeColor="text2" w:themeShade="BF"/>
          <w:spacing w:val="-1"/>
        </w:rPr>
        <w:t>w</w:t>
      </w:r>
      <w:r w:rsidRPr="007F3DB8">
        <w:rPr>
          <w:b/>
          <w:bCs w:val="0"/>
          <w:color w:val="17365D" w:themeColor="text2" w:themeShade="BF"/>
        </w:rPr>
        <w:t>ing</w:t>
      </w:r>
      <w:r w:rsidRPr="007F3DB8">
        <w:rPr>
          <w:b/>
          <w:bCs w:val="0"/>
          <w:color w:val="17365D" w:themeColor="text2" w:themeShade="BF"/>
          <w:spacing w:val="-5"/>
        </w:rPr>
        <w:t xml:space="preserve"> </w:t>
      </w:r>
      <w:r w:rsidRPr="007F3DB8">
        <w:rPr>
          <w:b/>
          <w:bCs w:val="0"/>
          <w:color w:val="17365D" w:themeColor="text2" w:themeShade="BF"/>
        </w:rPr>
        <w:t>f</w:t>
      </w:r>
      <w:r w:rsidRPr="007F3DB8">
        <w:rPr>
          <w:b/>
          <w:bCs w:val="0"/>
          <w:color w:val="17365D" w:themeColor="text2" w:themeShade="BF"/>
          <w:spacing w:val="-2"/>
        </w:rPr>
        <w:t>i</w:t>
      </w:r>
      <w:r w:rsidRPr="007F3DB8">
        <w:rPr>
          <w:b/>
          <w:bCs w:val="0"/>
          <w:color w:val="17365D" w:themeColor="text2" w:themeShade="BF"/>
        </w:rPr>
        <w:t>el</w:t>
      </w:r>
      <w:r w:rsidRPr="007F3DB8">
        <w:rPr>
          <w:b/>
          <w:bCs w:val="0"/>
          <w:color w:val="17365D" w:themeColor="text2" w:themeShade="BF"/>
          <w:spacing w:val="2"/>
        </w:rPr>
        <w:t>d</w:t>
      </w:r>
      <w:r w:rsidRPr="007F3DB8">
        <w:rPr>
          <w:b/>
          <w:bCs w:val="0"/>
          <w:color w:val="17365D" w:themeColor="text2" w:themeShade="BF"/>
        </w:rPr>
        <w:t>s</w:t>
      </w:r>
      <w:r w:rsidRPr="007F3DB8">
        <w:rPr>
          <w:b/>
          <w:bCs w:val="0"/>
          <w:color w:val="17365D" w:themeColor="text2" w:themeShade="BF"/>
          <w:spacing w:val="-2"/>
        </w:rPr>
        <w:t xml:space="preserve"> </w:t>
      </w:r>
      <w:r w:rsidRPr="007F3DB8">
        <w:rPr>
          <w:b/>
          <w:bCs w:val="0"/>
          <w:color w:val="17365D" w:themeColor="text2" w:themeShade="BF"/>
        </w:rPr>
        <w:t>of d</w:t>
      </w:r>
      <w:r w:rsidRPr="007F3DB8">
        <w:rPr>
          <w:b/>
          <w:bCs w:val="0"/>
          <w:color w:val="17365D" w:themeColor="text2" w:themeShade="BF"/>
          <w:spacing w:val="-2"/>
        </w:rPr>
        <w:t>a</w:t>
      </w:r>
      <w:r w:rsidRPr="007F3DB8">
        <w:rPr>
          <w:b/>
          <w:bCs w:val="0"/>
          <w:color w:val="17365D" w:themeColor="text2" w:themeShade="BF"/>
        </w:rPr>
        <w:t>ta are</w:t>
      </w:r>
      <w:r w:rsidRPr="007F3DB8">
        <w:rPr>
          <w:b/>
          <w:bCs w:val="0"/>
          <w:color w:val="17365D" w:themeColor="text2" w:themeShade="BF"/>
          <w:spacing w:val="-3"/>
        </w:rPr>
        <w:t xml:space="preserve"> </w:t>
      </w:r>
      <w:r w:rsidRPr="007F3DB8">
        <w:rPr>
          <w:b/>
          <w:bCs w:val="0"/>
          <w:color w:val="17365D" w:themeColor="text2" w:themeShade="BF"/>
          <w:spacing w:val="-1"/>
        </w:rPr>
        <w:t>t</w:t>
      </w:r>
      <w:r w:rsidRPr="007F3DB8">
        <w:rPr>
          <w:b/>
          <w:bCs w:val="0"/>
          <w:color w:val="17365D" w:themeColor="text2" w:themeShade="BF"/>
        </w:rPr>
        <w:t xml:space="preserve">o </w:t>
      </w:r>
      <w:r w:rsidRPr="007F3DB8">
        <w:rPr>
          <w:b/>
          <w:bCs w:val="0"/>
          <w:color w:val="17365D" w:themeColor="text2" w:themeShade="BF"/>
          <w:spacing w:val="-1"/>
        </w:rPr>
        <w:t>b</w:t>
      </w:r>
      <w:r w:rsidRPr="007F3DB8">
        <w:rPr>
          <w:b/>
          <w:bCs w:val="0"/>
          <w:color w:val="17365D" w:themeColor="text2" w:themeShade="BF"/>
        </w:rPr>
        <w:t xml:space="preserve">e </w:t>
      </w:r>
      <w:r w:rsidRPr="007F3DB8">
        <w:rPr>
          <w:b/>
          <w:bCs w:val="0"/>
          <w:color w:val="17365D" w:themeColor="text2" w:themeShade="BF"/>
          <w:spacing w:val="-1"/>
          <w:w w:val="99"/>
        </w:rPr>
        <w:t>c</w:t>
      </w:r>
      <w:r w:rsidRPr="007F3DB8">
        <w:rPr>
          <w:b/>
          <w:bCs w:val="0"/>
          <w:color w:val="17365D" w:themeColor="text2" w:themeShade="BF"/>
        </w:rPr>
        <w:t>olle</w:t>
      </w:r>
      <w:r w:rsidRPr="007F3DB8">
        <w:rPr>
          <w:b/>
          <w:bCs w:val="0"/>
          <w:color w:val="17365D" w:themeColor="text2" w:themeShade="BF"/>
          <w:spacing w:val="-3"/>
          <w:w w:val="99"/>
        </w:rPr>
        <w:t>c</w:t>
      </w:r>
      <w:r w:rsidRPr="007F3DB8">
        <w:rPr>
          <w:b/>
          <w:bCs w:val="0"/>
          <w:color w:val="17365D" w:themeColor="text2" w:themeShade="BF"/>
          <w:w w:val="99"/>
        </w:rPr>
        <w:t>te</w:t>
      </w:r>
      <w:r w:rsidRPr="007F3DB8">
        <w:rPr>
          <w:b/>
          <w:bCs w:val="0"/>
          <w:color w:val="17365D" w:themeColor="text2" w:themeShade="BF"/>
          <w:spacing w:val="-1"/>
          <w:w w:val="99"/>
        </w:rPr>
        <w:t>d</w:t>
      </w:r>
      <w:r w:rsidRPr="007F3DB8">
        <w:rPr>
          <w:b/>
          <w:bCs w:val="0"/>
          <w:color w:val="17365D" w:themeColor="text2" w:themeShade="BF"/>
          <w:w w:val="99"/>
        </w:rPr>
        <w:t>:</w:t>
      </w:r>
    </w:p>
    <w:p w14:paraId="495F0B12" w14:textId="71331FB9"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Vessel flag</w:t>
      </w:r>
      <w:r w:rsidR="00953370">
        <w:rPr>
          <w:rFonts w:ascii="Calibri Light" w:hAnsi="Calibri Light"/>
        </w:rPr>
        <w:t>;</w:t>
      </w:r>
    </w:p>
    <w:p w14:paraId="5E38A05B" w14:textId="5154E3FB"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Vessel name</w:t>
      </w:r>
      <w:r w:rsidR="00953370">
        <w:rPr>
          <w:rFonts w:ascii="Calibri Light" w:hAnsi="Calibri Light"/>
        </w:rPr>
        <w:t>;</w:t>
      </w:r>
      <w:r w:rsidRPr="00B00CB7">
        <w:rPr>
          <w:rFonts w:ascii="Calibri Light" w:hAnsi="Calibri Light"/>
        </w:rPr>
        <w:t xml:space="preserve"> </w:t>
      </w:r>
    </w:p>
    <w:p w14:paraId="3D6CB5B3" w14:textId="40BB040D"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Vessel call sign</w:t>
      </w:r>
      <w:r w:rsidR="00953370">
        <w:rPr>
          <w:rFonts w:ascii="Calibri Light" w:hAnsi="Calibri Light"/>
        </w:rPr>
        <w:t>;</w:t>
      </w:r>
    </w:p>
    <w:p w14:paraId="0E836A6C" w14:textId="619747D4"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6D80080A" w14:textId="03AB7972"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UVI (Unique Vessel Identifier)/IMO number</w:t>
      </w:r>
      <w:r w:rsidR="00953370">
        <w:rPr>
          <w:rFonts w:ascii="Calibri Light" w:hAnsi="Calibri Light"/>
        </w:rPr>
        <w:t>;</w:t>
      </w:r>
      <w:r w:rsidRPr="00B00CB7">
        <w:rPr>
          <w:rFonts w:ascii="Calibri Light" w:hAnsi="Calibri Light"/>
        </w:rPr>
        <w:t xml:space="preserve"> </w:t>
      </w:r>
    </w:p>
    <w:p w14:paraId="62967544" w14:textId="645EAD54"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411DAF35" w14:textId="1F2C6215"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Set end date and time (UTC format)</w:t>
      </w:r>
      <w:r w:rsidR="00953370">
        <w:rPr>
          <w:rFonts w:ascii="Calibri Light" w:hAnsi="Calibri Light"/>
        </w:rPr>
        <w:t>;</w:t>
      </w:r>
    </w:p>
    <w:p w14:paraId="2AD7679C" w14:textId="04BB8F0F"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Start of set position (1/10th degree resolution – decimal format)</w:t>
      </w:r>
      <w:r w:rsidR="00A65DCF" w:rsidRPr="00B00CB7">
        <w:rPr>
          <w:rFonts w:ascii="Calibri Light" w:hAnsi="Calibri Light"/>
        </w:rPr>
        <w:t>, latitude and longitude</w:t>
      </w:r>
      <w:r w:rsidR="00953370">
        <w:rPr>
          <w:rFonts w:ascii="Calibri Light" w:hAnsi="Calibri Light"/>
        </w:rPr>
        <w:t>;</w:t>
      </w:r>
    </w:p>
    <w:p w14:paraId="24AE9FF8" w14:textId="2A6BD43E"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End of set position (1/10th degree resolution – decimal format)</w:t>
      </w:r>
      <w:r w:rsidR="00A65DCF" w:rsidRPr="00B00CB7">
        <w:rPr>
          <w:rFonts w:ascii="Calibri Light" w:hAnsi="Calibri Light"/>
        </w:rPr>
        <w:t>, latitude and longitude</w:t>
      </w:r>
      <w:r w:rsidR="00953370">
        <w:rPr>
          <w:rFonts w:ascii="Calibri Light" w:hAnsi="Calibri Light"/>
        </w:rPr>
        <w:t>;</w:t>
      </w:r>
    </w:p>
    <w:p w14:paraId="5A3BADD5" w14:textId="05BA254B"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3E889BD2" w14:textId="51356EC2"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Depth at start of set</w:t>
      </w:r>
      <w:r w:rsidR="00953370">
        <w:rPr>
          <w:rFonts w:ascii="Calibri Light" w:hAnsi="Calibri Light"/>
        </w:rPr>
        <w:t>;</w:t>
      </w:r>
      <w:r w:rsidRPr="00B00CB7">
        <w:rPr>
          <w:rFonts w:ascii="Calibri Light" w:hAnsi="Calibri Light"/>
        </w:rPr>
        <w:t xml:space="preserve"> </w:t>
      </w:r>
    </w:p>
    <w:p w14:paraId="19CEA028" w14:textId="09E6F161"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Depth at end of set</w:t>
      </w:r>
      <w:r w:rsidR="00953370">
        <w:rPr>
          <w:rFonts w:ascii="Calibri Light" w:hAnsi="Calibri Light"/>
        </w:rPr>
        <w:t>;</w:t>
      </w:r>
    </w:p>
    <w:p w14:paraId="26E2E258" w14:textId="7BC6D51A"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Type of pots</w:t>
      </w:r>
      <w:r w:rsidR="00953370">
        <w:rPr>
          <w:rFonts w:ascii="Calibri Light" w:hAnsi="Calibri Light"/>
        </w:rPr>
        <w:t>;</w:t>
      </w:r>
    </w:p>
    <w:p w14:paraId="69120C34" w14:textId="15EA2F7F"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Total number of pots set</w:t>
      </w:r>
      <w:r w:rsidR="00953370">
        <w:rPr>
          <w:rFonts w:ascii="Calibri Light" w:hAnsi="Calibri Light"/>
        </w:rPr>
        <w:t>;</w:t>
      </w:r>
    </w:p>
    <w:p w14:paraId="746B169B" w14:textId="542CE816"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Type of bait used</w:t>
      </w:r>
      <w:r w:rsidR="00953370">
        <w:rPr>
          <w:rFonts w:ascii="Calibri Light" w:hAnsi="Calibri Light"/>
        </w:rPr>
        <w:t>;</w:t>
      </w:r>
    </w:p>
    <w:p w14:paraId="66C0D0F8" w14:textId="59D082BC"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12"/>
      </w:r>
      <w:r w:rsidRPr="00B00CB7">
        <w:rPr>
          <w:rFonts w:ascii="Calibri Light" w:hAnsi="Calibri Light"/>
        </w:rPr>
        <w:t>) or benthic taxa (Yes/No/Unknown)</w:t>
      </w:r>
      <w:r w:rsidR="00953370">
        <w:rPr>
          <w:rFonts w:ascii="Calibri Light" w:hAnsi="Calibri Light"/>
        </w:rPr>
        <w:t>;</w:t>
      </w:r>
    </w:p>
    <w:p w14:paraId="0E1D974F" w14:textId="2F3451F8"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FAO species code and</w:t>
      </w:r>
      <w:r w:rsidR="005C6DA6" w:rsidRPr="00B00CB7">
        <w:rPr>
          <w:rFonts w:ascii="Calibri Light" w:hAnsi="Calibri Light"/>
        </w:rPr>
        <w:t xml:space="preserve"> estimated</w:t>
      </w:r>
      <w:r w:rsidRPr="00B00CB7">
        <w:rPr>
          <w:rFonts w:ascii="Calibri Light" w:hAnsi="Calibri Light"/>
        </w:rPr>
        <w:t xml:space="preserve"> live weight of catch retained on board </w:t>
      </w:r>
      <w:r w:rsidR="002815C2" w:rsidRPr="00B00CB7">
        <w:rPr>
          <w:rFonts w:ascii="Calibri Light" w:hAnsi="Calibri Light"/>
        </w:rPr>
        <w:t xml:space="preserve">for all species caught by the </w:t>
      </w:r>
      <w:r w:rsidR="00067360" w:rsidRPr="00B00CB7">
        <w:rPr>
          <w:rFonts w:ascii="Calibri Light" w:hAnsi="Calibri Light"/>
        </w:rPr>
        <w:t>set</w:t>
      </w:r>
      <w:r w:rsidR="002815C2" w:rsidRPr="00B00CB7">
        <w:rPr>
          <w:rFonts w:ascii="Calibri Light" w:hAnsi="Calibri Light"/>
        </w:rPr>
        <w:t xml:space="preserve"> including target, bycatch and species of concern</w:t>
      </w:r>
      <w:r w:rsidR="00953370">
        <w:rPr>
          <w:rFonts w:ascii="Calibri Light" w:hAnsi="Calibri Light"/>
        </w:rPr>
        <w:t>;</w:t>
      </w:r>
      <w:r w:rsidR="002815C2" w:rsidRPr="00B00CB7">
        <w:rPr>
          <w:rFonts w:ascii="Calibri Light" w:hAnsi="Calibri Light"/>
        </w:rPr>
        <w:t xml:space="preserve"> </w:t>
      </w:r>
    </w:p>
    <w:p w14:paraId="204263AE" w14:textId="0539719C"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13"/>
      </w:r>
      <w:r w:rsidRPr="00B00CB7">
        <w:rPr>
          <w:rFonts w:ascii="Calibri Light" w:hAnsi="Calibri Light"/>
          <w:vertAlign w:val="superscript"/>
        </w:rPr>
        <w:t xml:space="preserve"> </w:t>
      </w:r>
      <w:r w:rsidRPr="00B00CB7">
        <w:rPr>
          <w:rFonts w:ascii="Calibri Light" w:hAnsi="Calibri Light"/>
        </w:rPr>
        <w:t xml:space="preserve">of </w:t>
      </w:r>
      <w:r w:rsidR="00783CAE" w:rsidRPr="00B00CB7">
        <w:rPr>
          <w:rFonts w:ascii="Calibri Light" w:hAnsi="Calibri Light"/>
        </w:rPr>
        <w:t>all</w:t>
      </w:r>
      <w:r w:rsidRPr="00B00CB7">
        <w:rPr>
          <w:rFonts w:ascii="Calibri Light" w:hAnsi="Calibri Light"/>
        </w:rPr>
        <w:t xml:space="preserve"> living marine resources discarded by species</w:t>
      </w:r>
      <w:r w:rsidR="006F61DB" w:rsidRPr="00B00CB7">
        <w:rPr>
          <w:rFonts w:ascii="Calibri Light" w:hAnsi="Calibri Light"/>
        </w:rPr>
        <w:t>, to the extent practicable</w:t>
      </w:r>
      <w:r w:rsidRPr="00B00CB7">
        <w:rPr>
          <w:rFonts w:ascii="Calibri Light" w:hAnsi="Calibri Light"/>
        </w:rPr>
        <w:t>, including any marine mammals, seabirds, reptiles, species of concern, and benthic taxa</w:t>
      </w:r>
      <w:r w:rsidR="00090E1C">
        <w:rPr>
          <w:rFonts w:ascii="Calibri Light" w:hAnsi="Calibri Light"/>
        </w:rPr>
        <w:t>.</w:t>
      </w:r>
    </w:p>
    <w:p w14:paraId="12A910F7" w14:textId="77777777" w:rsidR="00764CED" w:rsidRDefault="00764CED">
      <w:pPr>
        <w:spacing w:before="0" w:after="200" w:line="276" w:lineRule="auto"/>
        <w:ind w:right="0"/>
        <w:jc w:val="left"/>
        <w:rPr>
          <w:rFonts w:ascii="Calibri Light" w:hAnsi="Calibri Light"/>
        </w:rPr>
      </w:pPr>
      <w:r>
        <w:rPr>
          <w:rFonts w:ascii="Calibri Light" w:hAnsi="Calibri Light"/>
        </w:rPr>
        <w:br w:type="page"/>
      </w:r>
    </w:p>
    <w:p w14:paraId="4E4BE736" w14:textId="21A74E49" w:rsidR="00BB280F" w:rsidRPr="008F6169" w:rsidRDefault="00A30995" w:rsidP="006B3EE1">
      <w:pPr>
        <w:pStyle w:val="Heading1"/>
      </w:pPr>
      <w:r w:rsidRPr="008F6169">
        <w:lastRenderedPageBreak/>
        <w:t>ANN</w:t>
      </w:r>
      <w:r w:rsidRPr="00764CED">
        <w:rPr>
          <w:spacing w:val="-1"/>
        </w:rPr>
        <w:t>E</w:t>
      </w:r>
      <w:r w:rsidRPr="008F6169">
        <w:t>X</w:t>
      </w:r>
      <w:r w:rsidRPr="00764CED">
        <w:rPr>
          <w:spacing w:val="-3"/>
        </w:rPr>
        <w:t xml:space="preserve"> </w:t>
      </w:r>
      <w:r w:rsidRPr="00764CED">
        <w:rPr>
          <w:w w:val="99"/>
        </w:rPr>
        <w:t>6</w:t>
      </w:r>
    </w:p>
    <w:p w14:paraId="50F1E659" w14:textId="0A2ACC45" w:rsidR="00BB280F" w:rsidRPr="0025213B" w:rsidRDefault="00BB280F" w:rsidP="006B3EE1">
      <w:pPr>
        <w:pStyle w:val="Heading2"/>
        <w:rPr>
          <w:sz w:val="28"/>
          <w:szCs w:val="28"/>
        </w:rPr>
      </w:pPr>
      <w:r w:rsidRPr="0025213B">
        <w:rPr>
          <w:sz w:val="28"/>
          <w:szCs w:val="28"/>
        </w:rPr>
        <w:t xml:space="preserve">Standard for </w:t>
      </w:r>
      <w:r w:rsidR="00A65DCF" w:rsidRPr="0025213B">
        <w:rPr>
          <w:sz w:val="28"/>
          <w:szCs w:val="28"/>
        </w:rPr>
        <w:t>hand/</w:t>
      </w:r>
      <w:r w:rsidRPr="0025213B">
        <w:rPr>
          <w:sz w:val="28"/>
          <w:szCs w:val="28"/>
        </w:rPr>
        <w:t>drop/dahn lining fishing activity data</w:t>
      </w:r>
    </w:p>
    <w:p w14:paraId="6B1EB51A" w14:textId="77777777" w:rsidR="00BB280F" w:rsidRPr="00A30995" w:rsidRDefault="00BB280F" w:rsidP="006B3EE1">
      <w:pPr>
        <w:pStyle w:val="Heading2"/>
        <w:rPr>
          <w:b w:val="0"/>
          <w:i/>
          <w:sz w:val="24"/>
        </w:rPr>
      </w:pPr>
      <w:r w:rsidRPr="00A30995">
        <w:rPr>
          <w:b w:val="0"/>
          <w:i/>
          <w:sz w:val="24"/>
        </w:rPr>
        <w:t>(Taking into account Annex 8)</w:t>
      </w:r>
    </w:p>
    <w:p w14:paraId="14169F4F" w14:textId="77777777" w:rsidR="00BB280F" w:rsidRPr="00B1487B" w:rsidRDefault="00BB280F" w:rsidP="007F3DB8">
      <w:pPr>
        <w:pStyle w:val="Title"/>
        <w:numPr>
          <w:ilvl w:val="0"/>
          <w:numId w:val="84"/>
        </w:numPr>
        <w:ind w:left="567" w:hanging="426"/>
        <w:rPr>
          <w:sz w:val="22"/>
        </w:rPr>
      </w:pPr>
      <w:r w:rsidRPr="00B1487B">
        <w:rPr>
          <w:sz w:val="22"/>
        </w:rPr>
        <w:t>D</w:t>
      </w:r>
      <w:r w:rsidRPr="00090E1C">
        <w:rPr>
          <w:sz w:val="22"/>
        </w:rPr>
        <w:t>a</w:t>
      </w:r>
      <w:r w:rsidRPr="00B1487B">
        <w:rPr>
          <w:sz w:val="22"/>
        </w:rPr>
        <w:t>ta are</w:t>
      </w:r>
      <w:r w:rsidRPr="00090E1C">
        <w:rPr>
          <w:sz w:val="22"/>
        </w:rPr>
        <w:t xml:space="preserve"> t</w:t>
      </w:r>
      <w:r w:rsidRPr="00B1487B">
        <w:rPr>
          <w:sz w:val="22"/>
        </w:rPr>
        <w:t xml:space="preserve">o </w:t>
      </w:r>
      <w:r w:rsidRPr="00090E1C">
        <w:rPr>
          <w:sz w:val="22"/>
        </w:rPr>
        <w:t>b</w:t>
      </w:r>
      <w:r w:rsidRPr="00B1487B">
        <w:rPr>
          <w:sz w:val="22"/>
        </w:rPr>
        <w:t xml:space="preserve">e </w:t>
      </w:r>
      <w:r w:rsidRPr="00090E1C">
        <w:rPr>
          <w:sz w:val="22"/>
        </w:rPr>
        <w:t>c</w:t>
      </w:r>
      <w:r w:rsidRPr="00B1487B">
        <w:rPr>
          <w:sz w:val="22"/>
        </w:rPr>
        <w:t>olle</w:t>
      </w:r>
      <w:r w:rsidRPr="00090E1C">
        <w:rPr>
          <w:sz w:val="22"/>
        </w:rPr>
        <w:t>c</w:t>
      </w:r>
      <w:r w:rsidRPr="00B1487B">
        <w:rPr>
          <w:sz w:val="22"/>
        </w:rPr>
        <w:t>t</w:t>
      </w:r>
      <w:r w:rsidRPr="00090E1C">
        <w:rPr>
          <w:sz w:val="22"/>
        </w:rPr>
        <w:t>e</w:t>
      </w:r>
      <w:r w:rsidRPr="00B1487B">
        <w:rPr>
          <w:sz w:val="22"/>
        </w:rPr>
        <w:t>d</w:t>
      </w:r>
      <w:r w:rsidRPr="00090E1C">
        <w:rPr>
          <w:sz w:val="22"/>
        </w:rPr>
        <w:t xml:space="preserve"> o</w:t>
      </w:r>
      <w:r w:rsidRPr="00B1487B">
        <w:rPr>
          <w:sz w:val="22"/>
        </w:rPr>
        <w:t>n</w:t>
      </w:r>
      <w:r w:rsidRPr="00090E1C">
        <w:rPr>
          <w:sz w:val="22"/>
        </w:rPr>
        <w:t xml:space="preserve"> a</w:t>
      </w:r>
      <w:r w:rsidRPr="00B1487B">
        <w:rPr>
          <w:sz w:val="22"/>
        </w:rPr>
        <w:t>n</w:t>
      </w:r>
      <w:r w:rsidRPr="00090E1C">
        <w:rPr>
          <w:sz w:val="22"/>
        </w:rPr>
        <w:t xml:space="preserve"> un</w:t>
      </w:r>
      <w:r w:rsidRPr="00B1487B">
        <w:rPr>
          <w:sz w:val="22"/>
        </w:rPr>
        <w:t>-agg</w:t>
      </w:r>
      <w:r w:rsidRPr="00090E1C">
        <w:rPr>
          <w:sz w:val="22"/>
        </w:rPr>
        <w:t>r</w:t>
      </w:r>
      <w:r w:rsidRPr="00B1487B">
        <w:rPr>
          <w:sz w:val="22"/>
        </w:rPr>
        <w:t>ega</w:t>
      </w:r>
      <w:r w:rsidRPr="00090E1C">
        <w:rPr>
          <w:sz w:val="22"/>
        </w:rPr>
        <w:t>te</w:t>
      </w:r>
      <w:r w:rsidRPr="00B1487B">
        <w:rPr>
          <w:sz w:val="22"/>
        </w:rPr>
        <w:t>d</w:t>
      </w:r>
      <w:r w:rsidRPr="00090E1C">
        <w:rPr>
          <w:sz w:val="22"/>
        </w:rPr>
        <w:t xml:space="preserve"> </w:t>
      </w:r>
      <w:r w:rsidRPr="00B1487B">
        <w:rPr>
          <w:sz w:val="22"/>
        </w:rPr>
        <w:t>(</w:t>
      </w:r>
      <w:r w:rsidRPr="00090E1C">
        <w:rPr>
          <w:sz w:val="22"/>
        </w:rPr>
        <w:t>s</w:t>
      </w:r>
      <w:r w:rsidRPr="00B1487B">
        <w:rPr>
          <w:sz w:val="22"/>
        </w:rPr>
        <w:t>eries</w:t>
      </w:r>
      <w:r w:rsidRPr="00090E1C">
        <w:rPr>
          <w:sz w:val="22"/>
        </w:rPr>
        <w:t xml:space="preserve"> </w:t>
      </w:r>
      <w:r w:rsidRPr="00B1487B">
        <w:rPr>
          <w:sz w:val="22"/>
        </w:rPr>
        <w:t>by</w:t>
      </w:r>
      <w:r w:rsidRPr="00090E1C">
        <w:rPr>
          <w:sz w:val="22"/>
        </w:rPr>
        <w:t xml:space="preserve"> </w:t>
      </w:r>
      <w:r w:rsidRPr="00B1487B">
        <w:rPr>
          <w:sz w:val="22"/>
        </w:rPr>
        <w:t>series)</w:t>
      </w:r>
      <w:r w:rsidRPr="00090E1C">
        <w:rPr>
          <w:sz w:val="22"/>
        </w:rPr>
        <w:t xml:space="preserve"> b</w:t>
      </w:r>
      <w:r w:rsidRPr="00B1487B">
        <w:rPr>
          <w:sz w:val="22"/>
        </w:rPr>
        <w:t>asis</w:t>
      </w:r>
    </w:p>
    <w:p w14:paraId="42EA4CBA" w14:textId="77777777" w:rsidR="00BB280F" w:rsidRPr="00B1487B" w:rsidRDefault="00BB280F" w:rsidP="007F3DB8">
      <w:pPr>
        <w:pStyle w:val="Title"/>
        <w:numPr>
          <w:ilvl w:val="0"/>
          <w:numId w:val="84"/>
        </w:numPr>
        <w:ind w:left="567" w:hanging="426"/>
        <w:rPr>
          <w:sz w:val="22"/>
        </w:rPr>
      </w:pPr>
      <w:r w:rsidRPr="00B1487B">
        <w:rPr>
          <w:sz w:val="22"/>
        </w:rPr>
        <w:t>The following fields of data are to be collected:</w:t>
      </w:r>
    </w:p>
    <w:p w14:paraId="318E49CC" w14:textId="07C83156"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Vessel flag</w:t>
      </w:r>
      <w:r w:rsidR="00953370">
        <w:rPr>
          <w:rFonts w:ascii="Calibri Light" w:hAnsi="Calibri Light"/>
        </w:rPr>
        <w:t>;</w:t>
      </w:r>
    </w:p>
    <w:p w14:paraId="3AB1E2DD" w14:textId="2619648B"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Vessel name</w:t>
      </w:r>
      <w:r w:rsidR="00953370">
        <w:rPr>
          <w:rFonts w:ascii="Calibri Light" w:hAnsi="Calibri Light"/>
        </w:rPr>
        <w:t>;</w:t>
      </w:r>
    </w:p>
    <w:p w14:paraId="55590443" w14:textId="3732FA18"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Vessel call sign</w:t>
      </w:r>
      <w:r w:rsidR="00953370">
        <w:rPr>
          <w:rFonts w:ascii="Calibri Light" w:hAnsi="Calibri Light"/>
        </w:rPr>
        <w:t>;</w:t>
      </w:r>
    </w:p>
    <w:p w14:paraId="53055F39" w14:textId="39B13D24"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25C7AC9B" w14:textId="5F83606C" w:rsidR="00A65DCF" w:rsidRPr="00B00CB7" w:rsidRDefault="00A65DCF" w:rsidP="009B04B2">
      <w:pPr>
        <w:pStyle w:val="ListParagraph"/>
        <w:numPr>
          <w:ilvl w:val="0"/>
          <w:numId w:val="45"/>
        </w:numPr>
        <w:rPr>
          <w:rFonts w:ascii="Calibri Light" w:hAnsi="Calibri Light"/>
        </w:rPr>
      </w:pPr>
      <w:r w:rsidRPr="00B00CB7">
        <w:rPr>
          <w:rFonts w:ascii="Calibri Light" w:hAnsi="Calibri Light"/>
        </w:rPr>
        <w:t>UVI (Unique Vessel Identifier)/</w:t>
      </w:r>
      <w:r w:rsidR="00060DCB" w:rsidRPr="00B00CB7">
        <w:rPr>
          <w:rFonts w:ascii="Calibri Light" w:hAnsi="Calibri Light"/>
        </w:rPr>
        <w:t>Lloyd’s/</w:t>
      </w:r>
      <w:r w:rsidRPr="00B00CB7">
        <w:rPr>
          <w:rFonts w:ascii="Calibri Light" w:hAnsi="Calibri Light"/>
        </w:rPr>
        <w:t>IMO number</w:t>
      </w:r>
      <w:r w:rsidR="00953370">
        <w:rPr>
          <w:rFonts w:ascii="Calibri Light" w:hAnsi="Calibri Light"/>
        </w:rPr>
        <w:t>;</w:t>
      </w:r>
    </w:p>
    <w:p w14:paraId="1022E23B" w14:textId="4E1700FA"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254DA0B7" w14:textId="638D4651"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Set end date and time (UTC format)</w:t>
      </w:r>
      <w:r w:rsidR="00953370">
        <w:rPr>
          <w:rFonts w:ascii="Calibri Light" w:hAnsi="Calibri Light"/>
        </w:rPr>
        <w:t>;</w:t>
      </w:r>
    </w:p>
    <w:p w14:paraId="2E1B578F" w14:textId="3DCF86EA"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Start of set position (1/1</w:t>
      </w:r>
      <w:r w:rsidR="00412A8D" w:rsidRPr="00B00CB7">
        <w:rPr>
          <w:rFonts w:ascii="Calibri Light" w:hAnsi="Calibri Light"/>
        </w:rPr>
        <w:t>0</w:t>
      </w:r>
      <w:r w:rsidRPr="00B00CB7">
        <w:rPr>
          <w:rFonts w:ascii="Calibri Light" w:hAnsi="Calibri Light"/>
        </w:rPr>
        <w:t>0th degree resolution – decimal format)</w:t>
      </w:r>
      <w:r w:rsidR="00060DCB" w:rsidRPr="00B00CB7">
        <w:rPr>
          <w:rFonts w:ascii="Calibri Light" w:hAnsi="Calibri Light"/>
        </w:rPr>
        <w:t>, latitude and longitude</w:t>
      </w:r>
      <w:r w:rsidR="00953370">
        <w:rPr>
          <w:rFonts w:ascii="Calibri Light" w:hAnsi="Calibri Light"/>
        </w:rPr>
        <w:t>;</w:t>
      </w:r>
    </w:p>
    <w:p w14:paraId="69FAE2F0" w14:textId="5D7791A7"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End of set position (1/1</w:t>
      </w:r>
      <w:r w:rsidR="00412A8D" w:rsidRPr="00B00CB7">
        <w:rPr>
          <w:rFonts w:ascii="Calibri Light" w:hAnsi="Calibri Light"/>
        </w:rPr>
        <w:t>0</w:t>
      </w:r>
      <w:r w:rsidRPr="00B00CB7">
        <w:rPr>
          <w:rFonts w:ascii="Calibri Light" w:hAnsi="Calibri Light"/>
        </w:rPr>
        <w:t>0th degree resolution – decimal format)</w:t>
      </w:r>
      <w:r w:rsidR="00060DCB" w:rsidRPr="00B00CB7">
        <w:rPr>
          <w:rFonts w:ascii="Calibri Light" w:hAnsi="Calibri Light"/>
        </w:rPr>
        <w:t>, latitude and longitude</w:t>
      </w:r>
      <w:r w:rsidR="00953370">
        <w:rPr>
          <w:rFonts w:ascii="Calibri Light" w:hAnsi="Calibri Light"/>
        </w:rPr>
        <w:t>;</w:t>
      </w:r>
      <w:r w:rsidRPr="00B00CB7">
        <w:rPr>
          <w:rFonts w:ascii="Calibri Light" w:hAnsi="Calibri Light"/>
        </w:rPr>
        <w:t xml:space="preserve"> </w:t>
      </w:r>
    </w:p>
    <w:p w14:paraId="58E0F0CB" w14:textId="4F1B9AEB"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48829342" w14:textId="71130EBF"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Depth at start of set</w:t>
      </w:r>
      <w:r w:rsidR="00953370">
        <w:rPr>
          <w:rFonts w:ascii="Calibri Light" w:hAnsi="Calibri Light"/>
        </w:rPr>
        <w:t>;</w:t>
      </w:r>
    </w:p>
    <w:p w14:paraId="545819F3" w14:textId="0329AC60"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Depth at end of set</w:t>
      </w:r>
      <w:r w:rsidR="00953370">
        <w:rPr>
          <w:rFonts w:ascii="Calibri Light" w:hAnsi="Calibri Light"/>
        </w:rPr>
        <w:t>;</w:t>
      </w:r>
    </w:p>
    <w:p w14:paraId="52E86A59" w14:textId="70C6A36F"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Total number of hooks in the set</w:t>
      </w:r>
      <w:r w:rsidR="00953370">
        <w:rPr>
          <w:rFonts w:ascii="Calibri Light" w:hAnsi="Calibri Light"/>
        </w:rPr>
        <w:t>;</w:t>
      </w:r>
    </w:p>
    <w:p w14:paraId="3944C7D3" w14:textId="0F78BAE3"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Number of hooks lost</w:t>
      </w:r>
      <w:r w:rsidR="00953370">
        <w:rPr>
          <w:rFonts w:ascii="Calibri Light" w:hAnsi="Calibri Light"/>
        </w:rPr>
        <w:t>;</w:t>
      </w:r>
    </w:p>
    <w:p w14:paraId="1EB2CE49" w14:textId="25A64DB0"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Type of hooks used</w:t>
      </w:r>
      <w:r w:rsidR="00953370">
        <w:rPr>
          <w:rFonts w:ascii="Calibri Light" w:hAnsi="Calibri Light"/>
        </w:rPr>
        <w:t>;</w:t>
      </w:r>
    </w:p>
    <w:p w14:paraId="4CA077D2" w14:textId="77FF2DC1"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Type of leader used</w:t>
      </w:r>
      <w:r w:rsidR="00953370">
        <w:rPr>
          <w:rFonts w:ascii="Calibri Light" w:hAnsi="Calibri Light"/>
        </w:rPr>
        <w:t>;</w:t>
      </w:r>
    </w:p>
    <w:p w14:paraId="4321A10F" w14:textId="138B36A2"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Total number of line lifts in the set</w:t>
      </w:r>
      <w:r w:rsidR="00953370">
        <w:rPr>
          <w:rFonts w:ascii="Calibri Light" w:hAnsi="Calibri Light"/>
        </w:rPr>
        <w:t>;</w:t>
      </w:r>
    </w:p>
    <w:p w14:paraId="7C2C9A42" w14:textId="5EBB9F85"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Type of bait used</w:t>
      </w:r>
      <w:r w:rsidR="00953370">
        <w:rPr>
          <w:rFonts w:ascii="Calibri Light" w:hAnsi="Calibri Light"/>
        </w:rPr>
        <w:t>;</w:t>
      </w:r>
    </w:p>
    <w:p w14:paraId="1273AC51" w14:textId="5EE393C5" w:rsidR="00060DCB" w:rsidRPr="00B00CB7" w:rsidRDefault="00060DCB" w:rsidP="009B04B2">
      <w:pPr>
        <w:pStyle w:val="ListParagraph"/>
        <w:numPr>
          <w:ilvl w:val="0"/>
          <w:numId w:val="45"/>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14"/>
      </w:r>
      <w:r w:rsidRPr="00B00CB7">
        <w:rPr>
          <w:rFonts w:ascii="Calibri Light" w:hAnsi="Calibri Light"/>
        </w:rPr>
        <w:t>) or benthic taxa (Yes/No/Unknown)</w:t>
      </w:r>
      <w:r w:rsidR="00953370">
        <w:rPr>
          <w:rFonts w:ascii="Calibri Light" w:hAnsi="Calibri Light"/>
        </w:rPr>
        <w:t>;</w:t>
      </w:r>
    </w:p>
    <w:p w14:paraId="7AA66495" w14:textId="5BA8E054" w:rsidR="00060DCB" w:rsidRPr="00B00CB7" w:rsidRDefault="00060DCB" w:rsidP="009B04B2">
      <w:pPr>
        <w:pStyle w:val="ListParagraph"/>
        <w:numPr>
          <w:ilvl w:val="0"/>
          <w:numId w:val="45"/>
        </w:numPr>
        <w:rPr>
          <w:rFonts w:ascii="Calibri Light" w:hAnsi="Calibri Light"/>
        </w:rPr>
      </w:pPr>
      <w:r w:rsidRPr="00B00CB7">
        <w:rPr>
          <w:rFonts w:ascii="Calibri Light" w:hAnsi="Calibri Light"/>
        </w:rPr>
        <w:t xml:space="preserve">FAO species code and </w:t>
      </w:r>
      <w:r w:rsidR="005C6DA6" w:rsidRPr="00B00CB7">
        <w:rPr>
          <w:rFonts w:ascii="Calibri Light" w:hAnsi="Calibri Light"/>
        </w:rPr>
        <w:t xml:space="preserve">estimated </w:t>
      </w:r>
      <w:r w:rsidRPr="00B00CB7">
        <w:rPr>
          <w:rFonts w:ascii="Calibri Light" w:hAnsi="Calibri Light"/>
        </w:rPr>
        <w:t xml:space="preserve">live weight of catch retained on board </w:t>
      </w:r>
      <w:r w:rsidR="002815C2" w:rsidRPr="00B00CB7">
        <w:rPr>
          <w:rFonts w:ascii="Calibri Light" w:hAnsi="Calibri Light"/>
        </w:rPr>
        <w:t xml:space="preserve">for all species caught by the </w:t>
      </w:r>
      <w:r w:rsidR="00067360" w:rsidRPr="00B00CB7">
        <w:rPr>
          <w:rFonts w:ascii="Calibri Light" w:hAnsi="Calibri Light"/>
        </w:rPr>
        <w:t>set</w:t>
      </w:r>
      <w:r w:rsidR="002815C2" w:rsidRPr="00B00CB7">
        <w:rPr>
          <w:rFonts w:ascii="Calibri Light" w:hAnsi="Calibri Light"/>
        </w:rPr>
        <w:t xml:space="preserve"> including target, bycatch and species of concern</w:t>
      </w:r>
      <w:r w:rsidR="00953370">
        <w:rPr>
          <w:rFonts w:ascii="Calibri Light" w:hAnsi="Calibri Light"/>
        </w:rPr>
        <w:t>;</w:t>
      </w:r>
      <w:r w:rsidR="002815C2" w:rsidRPr="00B00CB7">
        <w:rPr>
          <w:rFonts w:ascii="Calibri Light" w:hAnsi="Calibri Light"/>
        </w:rPr>
        <w:t xml:space="preserve"> </w:t>
      </w:r>
    </w:p>
    <w:p w14:paraId="5C6D9B11" w14:textId="78B2E8B4" w:rsidR="00060DCB" w:rsidRPr="00B00CB7" w:rsidRDefault="00060DCB" w:rsidP="009B04B2">
      <w:pPr>
        <w:pStyle w:val="ListParagraph"/>
        <w:numPr>
          <w:ilvl w:val="0"/>
          <w:numId w:val="45"/>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15"/>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BD4C74" w:rsidRPr="00B00CB7">
        <w:rPr>
          <w:rFonts w:ascii="Calibri Light" w:hAnsi="Calibri Light"/>
        </w:rPr>
        <w:t>, to the extent practicable</w:t>
      </w:r>
      <w:r w:rsidRPr="00B00CB7">
        <w:rPr>
          <w:rFonts w:ascii="Calibri Light" w:hAnsi="Calibri Light"/>
        </w:rPr>
        <w:t>, including any marine mammals, seabirds, reptiles, species of concern, and benthic taxa</w:t>
      </w:r>
      <w:r w:rsidR="00560137">
        <w:rPr>
          <w:rFonts w:ascii="Calibri Light" w:hAnsi="Calibri Light"/>
        </w:rPr>
        <w:t>.</w:t>
      </w:r>
    </w:p>
    <w:p w14:paraId="32F47524" w14:textId="673EBFD7" w:rsidR="00992383" w:rsidRDefault="00992383">
      <w:pPr>
        <w:spacing w:before="0" w:after="200" w:line="276" w:lineRule="auto"/>
        <w:ind w:right="0"/>
        <w:jc w:val="left"/>
      </w:pPr>
      <w:r>
        <w:br w:type="page"/>
      </w:r>
    </w:p>
    <w:p w14:paraId="01C599C3" w14:textId="4D5C07A8" w:rsidR="00BB280F" w:rsidRPr="008F6169" w:rsidRDefault="00A30995" w:rsidP="00992383">
      <w:pPr>
        <w:pStyle w:val="Heading1"/>
      </w:pPr>
      <w:r w:rsidRPr="008F6169">
        <w:lastRenderedPageBreak/>
        <w:t>ANN</w:t>
      </w:r>
      <w:r w:rsidRPr="00992383">
        <w:rPr>
          <w:spacing w:val="-1"/>
        </w:rPr>
        <w:t>E</w:t>
      </w:r>
      <w:r w:rsidRPr="008F6169">
        <w:t>X</w:t>
      </w:r>
      <w:r w:rsidRPr="00992383">
        <w:rPr>
          <w:spacing w:val="-4"/>
        </w:rPr>
        <w:t xml:space="preserve"> </w:t>
      </w:r>
      <w:r w:rsidRPr="00992383">
        <w:rPr>
          <w:w w:val="99"/>
        </w:rPr>
        <w:t>7</w:t>
      </w:r>
    </w:p>
    <w:p w14:paraId="14A87508" w14:textId="2B31F932" w:rsidR="00BB280F" w:rsidRDefault="00BB280F" w:rsidP="00992383">
      <w:pPr>
        <w:pStyle w:val="Heading2"/>
        <w:rPr>
          <w:sz w:val="28"/>
          <w:szCs w:val="28"/>
        </w:rPr>
      </w:pPr>
      <w:r w:rsidRPr="0025213B">
        <w:rPr>
          <w:sz w:val="28"/>
          <w:szCs w:val="28"/>
        </w:rPr>
        <w:t xml:space="preserve">Standard for Observer Data </w:t>
      </w:r>
    </w:p>
    <w:p w14:paraId="1D9E6750" w14:textId="202E766E" w:rsidR="00BB280F" w:rsidRPr="0025213B" w:rsidRDefault="00BB280F">
      <w:pPr>
        <w:pStyle w:val="Heading2"/>
        <w:rPr>
          <w:i/>
          <w:sz w:val="24"/>
          <w:szCs w:val="28"/>
        </w:rPr>
      </w:pPr>
      <w:r w:rsidRPr="0025213B">
        <w:rPr>
          <w:i/>
          <w:sz w:val="24"/>
          <w:szCs w:val="28"/>
        </w:rPr>
        <w:t>A. Vessel &amp; Observer Data to be Collected for Each Observer Trip</w:t>
      </w:r>
    </w:p>
    <w:p w14:paraId="60EE2367" w14:textId="21011596" w:rsidR="00BB280F" w:rsidRPr="007F3DB8" w:rsidRDefault="00BB280F" w:rsidP="007F3DB8">
      <w:pPr>
        <w:pStyle w:val="nmbrdpara"/>
        <w:numPr>
          <w:ilvl w:val="0"/>
          <w:numId w:val="99"/>
        </w:numPr>
        <w:tabs>
          <w:tab w:val="clear" w:pos="720"/>
        </w:tabs>
        <w:ind w:left="567" w:hanging="425"/>
        <w:rPr>
          <w:b/>
          <w:bCs w:val="0"/>
          <w:color w:val="17365D" w:themeColor="text2" w:themeShade="BF"/>
        </w:rPr>
      </w:pPr>
      <w:r w:rsidRPr="007F3DB8">
        <w:rPr>
          <w:b/>
          <w:bCs w:val="0"/>
          <w:color w:val="17365D" w:themeColor="text2" w:themeShade="BF"/>
        </w:rPr>
        <w:t>Vessel</w:t>
      </w:r>
      <w:r w:rsidRPr="007F3DB8">
        <w:rPr>
          <w:b/>
          <w:bCs w:val="0"/>
          <w:color w:val="17365D" w:themeColor="text2" w:themeShade="BF"/>
          <w:spacing w:val="-4"/>
        </w:rPr>
        <w:t xml:space="preserve"> </w:t>
      </w:r>
      <w:r w:rsidRPr="007F3DB8">
        <w:rPr>
          <w:b/>
          <w:bCs w:val="0"/>
          <w:color w:val="17365D" w:themeColor="text2" w:themeShade="BF"/>
          <w:spacing w:val="-2"/>
        </w:rPr>
        <w:t>a</w:t>
      </w:r>
      <w:r w:rsidRPr="007F3DB8">
        <w:rPr>
          <w:b/>
          <w:bCs w:val="0"/>
          <w:color w:val="17365D" w:themeColor="text2" w:themeShade="BF"/>
        </w:rPr>
        <w:t>nd</w:t>
      </w:r>
      <w:r w:rsidRPr="007F3DB8">
        <w:rPr>
          <w:b/>
          <w:bCs w:val="0"/>
          <w:color w:val="17365D" w:themeColor="text2" w:themeShade="BF"/>
          <w:spacing w:val="-1"/>
        </w:rPr>
        <w:t xml:space="preserve"> </w:t>
      </w:r>
      <w:r w:rsidRPr="007F3DB8">
        <w:rPr>
          <w:b/>
          <w:bCs w:val="0"/>
          <w:color w:val="17365D" w:themeColor="text2" w:themeShade="BF"/>
        </w:rPr>
        <w:t>o</w:t>
      </w:r>
      <w:r w:rsidRPr="007F3DB8">
        <w:rPr>
          <w:b/>
          <w:bCs w:val="0"/>
          <w:color w:val="17365D" w:themeColor="text2" w:themeShade="BF"/>
          <w:spacing w:val="2"/>
        </w:rPr>
        <w:t>b</w:t>
      </w:r>
      <w:r w:rsidRPr="007F3DB8">
        <w:rPr>
          <w:b/>
          <w:bCs w:val="0"/>
          <w:color w:val="17365D" w:themeColor="text2" w:themeShade="BF"/>
        </w:rPr>
        <w:t>serv</w:t>
      </w:r>
      <w:r w:rsidRPr="007F3DB8">
        <w:rPr>
          <w:b/>
          <w:bCs w:val="0"/>
          <w:color w:val="17365D" w:themeColor="text2" w:themeShade="BF"/>
          <w:spacing w:val="-2"/>
        </w:rPr>
        <w:t>e</w:t>
      </w:r>
      <w:r w:rsidRPr="007F3DB8">
        <w:rPr>
          <w:b/>
          <w:bCs w:val="0"/>
          <w:color w:val="17365D" w:themeColor="text2" w:themeShade="BF"/>
        </w:rPr>
        <w:t>r</w:t>
      </w:r>
      <w:r w:rsidRPr="007F3DB8">
        <w:rPr>
          <w:b/>
          <w:bCs w:val="0"/>
          <w:color w:val="17365D" w:themeColor="text2" w:themeShade="BF"/>
          <w:spacing w:val="-5"/>
        </w:rPr>
        <w:t xml:space="preserve"> </w:t>
      </w:r>
      <w:r w:rsidRPr="007F3DB8">
        <w:rPr>
          <w:b/>
          <w:bCs w:val="0"/>
          <w:color w:val="17365D" w:themeColor="text2" w:themeShade="BF"/>
          <w:spacing w:val="-1"/>
        </w:rPr>
        <w:t>d</w:t>
      </w:r>
      <w:r w:rsidRPr="007F3DB8">
        <w:rPr>
          <w:b/>
          <w:bCs w:val="0"/>
          <w:color w:val="17365D" w:themeColor="text2" w:themeShade="BF"/>
        </w:rPr>
        <w:t>e</w:t>
      </w:r>
      <w:r w:rsidRPr="007F3DB8">
        <w:rPr>
          <w:b/>
          <w:bCs w:val="0"/>
          <w:color w:val="17365D" w:themeColor="text2" w:themeShade="BF"/>
          <w:spacing w:val="2"/>
        </w:rPr>
        <w:t>t</w:t>
      </w:r>
      <w:r w:rsidRPr="007F3DB8">
        <w:rPr>
          <w:b/>
          <w:bCs w:val="0"/>
          <w:color w:val="17365D" w:themeColor="text2" w:themeShade="BF"/>
          <w:spacing w:val="-2"/>
        </w:rPr>
        <w:t>a</w:t>
      </w:r>
      <w:r w:rsidRPr="007F3DB8">
        <w:rPr>
          <w:b/>
          <w:bCs w:val="0"/>
          <w:color w:val="17365D" w:themeColor="text2" w:themeShade="BF"/>
        </w:rPr>
        <w:t>ils</w:t>
      </w:r>
      <w:r w:rsidRPr="007F3DB8">
        <w:rPr>
          <w:b/>
          <w:bCs w:val="0"/>
          <w:color w:val="17365D" w:themeColor="text2" w:themeShade="BF"/>
          <w:spacing w:val="-1"/>
        </w:rPr>
        <w:t xml:space="preserve"> </w:t>
      </w:r>
      <w:r w:rsidRPr="007F3DB8">
        <w:rPr>
          <w:b/>
          <w:bCs w:val="0"/>
          <w:color w:val="17365D" w:themeColor="text2" w:themeShade="BF"/>
        </w:rPr>
        <w:t>are</w:t>
      </w:r>
      <w:r w:rsidRPr="007F3DB8">
        <w:rPr>
          <w:b/>
          <w:bCs w:val="0"/>
          <w:color w:val="17365D" w:themeColor="text2" w:themeShade="BF"/>
          <w:spacing w:val="-3"/>
        </w:rPr>
        <w:t xml:space="preserve"> </w:t>
      </w:r>
      <w:r w:rsidRPr="007F3DB8">
        <w:rPr>
          <w:b/>
          <w:bCs w:val="0"/>
          <w:color w:val="17365D" w:themeColor="text2" w:themeShade="BF"/>
        </w:rPr>
        <w:t>to</w:t>
      </w:r>
      <w:r w:rsidRPr="007F3DB8">
        <w:rPr>
          <w:b/>
          <w:bCs w:val="0"/>
          <w:color w:val="17365D" w:themeColor="text2" w:themeShade="BF"/>
          <w:spacing w:val="-2"/>
        </w:rPr>
        <w:t xml:space="preserve"> </w:t>
      </w:r>
      <w:r w:rsidRPr="007F3DB8">
        <w:rPr>
          <w:b/>
          <w:bCs w:val="0"/>
          <w:color w:val="17365D" w:themeColor="text2" w:themeShade="BF"/>
        </w:rPr>
        <w:t>be</w:t>
      </w:r>
      <w:r w:rsidRPr="007F3DB8">
        <w:rPr>
          <w:b/>
          <w:bCs w:val="0"/>
          <w:color w:val="17365D" w:themeColor="text2" w:themeShade="BF"/>
          <w:spacing w:val="2"/>
        </w:rPr>
        <w:t xml:space="preserve"> </w:t>
      </w:r>
      <w:r w:rsidRPr="007F3DB8">
        <w:rPr>
          <w:b/>
          <w:bCs w:val="0"/>
          <w:color w:val="17365D" w:themeColor="text2" w:themeShade="BF"/>
        </w:rPr>
        <w:t>re</w:t>
      </w:r>
      <w:r w:rsidRPr="007F3DB8">
        <w:rPr>
          <w:b/>
          <w:bCs w:val="0"/>
          <w:color w:val="17365D" w:themeColor="text2" w:themeShade="BF"/>
          <w:spacing w:val="-1"/>
        </w:rPr>
        <w:t>c</w:t>
      </w:r>
      <w:r w:rsidRPr="007F3DB8">
        <w:rPr>
          <w:b/>
          <w:bCs w:val="0"/>
          <w:color w:val="17365D" w:themeColor="text2" w:themeShade="BF"/>
        </w:rPr>
        <w:t>or</w:t>
      </w:r>
      <w:r w:rsidRPr="007F3DB8">
        <w:rPr>
          <w:b/>
          <w:bCs w:val="0"/>
          <w:color w:val="17365D" w:themeColor="text2" w:themeShade="BF"/>
          <w:spacing w:val="-1"/>
        </w:rPr>
        <w:t>d</w:t>
      </w:r>
      <w:r w:rsidRPr="007F3DB8">
        <w:rPr>
          <w:b/>
          <w:bCs w:val="0"/>
          <w:color w:val="17365D" w:themeColor="text2" w:themeShade="BF"/>
        </w:rPr>
        <w:t>ed</w:t>
      </w:r>
      <w:r w:rsidRPr="007F3DB8">
        <w:rPr>
          <w:b/>
          <w:bCs w:val="0"/>
          <w:color w:val="17365D" w:themeColor="text2" w:themeShade="BF"/>
          <w:spacing w:val="-8"/>
        </w:rPr>
        <w:t xml:space="preserve"> </w:t>
      </w:r>
      <w:r w:rsidRPr="007F3DB8">
        <w:rPr>
          <w:b/>
          <w:bCs w:val="0"/>
          <w:color w:val="17365D" w:themeColor="text2" w:themeShade="BF"/>
        </w:rPr>
        <w:t>o</w:t>
      </w:r>
      <w:r w:rsidRPr="007F3DB8">
        <w:rPr>
          <w:b/>
          <w:bCs w:val="0"/>
          <w:color w:val="17365D" w:themeColor="text2" w:themeShade="BF"/>
          <w:spacing w:val="2"/>
        </w:rPr>
        <w:t>n</w:t>
      </w:r>
      <w:r w:rsidRPr="007F3DB8">
        <w:rPr>
          <w:b/>
          <w:bCs w:val="0"/>
          <w:color w:val="17365D" w:themeColor="text2" w:themeShade="BF"/>
          <w:spacing w:val="-2"/>
        </w:rPr>
        <w:t>l</w:t>
      </w:r>
      <w:r w:rsidRPr="007F3DB8">
        <w:rPr>
          <w:b/>
          <w:bCs w:val="0"/>
          <w:color w:val="17365D" w:themeColor="text2" w:themeShade="BF"/>
        </w:rPr>
        <w:t>y</w:t>
      </w:r>
      <w:r w:rsidRPr="007F3DB8">
        <w:rPr>
          <w:b/>
          <w:bCs w:val="0"/>
          <w:color w:val="17365D" w:themeColor="text2" w:themeShade="BF"/>
          <w:spacing w:val="-1"/>
        </w:rPr>
        <w:t xml:space="preserve"> </w:t>
      </w:r>
      <w:r w:rsidRPr="007F3DB8">
        <w:rPr>
          <w:b/>
          <w:bCs w:val="0"/>
          <w:color w:val="17365D" w:themeColor="text2" w:themeShade="BF"/>
        </w:rPr>
        <w:t>on</w:t>
      </w:r>
      <w:r w:rsidRPr="007F3DB8">
        <w:rPr>
          <w:b/>
          <w:bCs w:val="0"/>
          <w:color w:val="17365D" w:themeColor="text2" w:themeShade="BF"/>
          <w:spacing w:val="-1"/>
        </w:rPr>
        <w:t>c</w:t>
      </w:r>
      <w:r w:rsidRPr="007F3DB8">
        <w:rPr>
          <w:b/>
          <w:bCs w:val="0"/>
          <w:color w:val="17365D" w:themeColor="text2" w:themeShade="BF"/>
        </w:rPr>
        <w:t>e</w:t>
      </w:r>
      <w:r w:rsidRPr="007F3DB8">
        <w:rPr>
          <w:b/>
          <w:bCs w:val="0"/>
          <w:color w:val="17365D" w:themeColor="text2" w:themeShade="BF"/>
          <w:spacing w:val="-3"/>
        </w:rPr>
        <w:t xml:space="preserve"> </w:t>
      </w:r>
      <w:r w:rsidRPr="007F3DB8">
        <w:rPr>
          <w:b/>
          <w:bCs w:val="0"/>
          <w:color w:val="17365D" w:themeColor="text2" w:themeShade="BF"/>
        </w:rPr>
        <w:t>for</w:t>
      </w:r>
      <w:r w:rsidRPr="007F3DB8">
        <w:rPr>
          <w:b/>
          <w:bCs w:val="0"/>
          <w:color w:val="17365D" w:themeColor="text2" w:themeShade="BF"/>
          <w:spacing w:val="-3"/>
        </w:rPr>
        <w:t xml:space="preserve"> </w:t>
      </w:r>
      <w:r w:rsidRPr="007F3DB8">
        <w:rPr>
          <w:b/>
          <w:bCs w:val="0"/>
          <w:color w:val="17365D" w:themeColor="text2" w:themeShade="BF"/>
        </w:rPr>
        <w:t>ea</w:t>
      </w:r>
      <w:r w:rsidRPr="007F3DB8">
        <w:rPr>
          <w:b/>
          <w:bCs w:val="0"/>
          <w:color w:val="17365D" w:themeColor="text2" w:themeShade="BF"/>
          <w:spacing w:val="-1"/>
        </w:rPr>
        <w:t>c</w:t>
      </w:r>
      <w:r w:rsidRPr="007F3DB8">
        <w:rPr>
          <w:b/>
          <w:bCs w:val="0"/>
          <w:color w:val="17365D" w:themeColor="text2" w:themeShade="BF"/>
        </w:rPr>
        <w:t>h</w:t>
      </w:r>
      <w:r w:rsidRPr="007F3DB8">
        <w:rPr>
          <w:b/>
          <w:bCs w:val="0"/>
          <w:color w:val="17365D" w:themeColor="text2" w:themeShade="BF"/>
          <w:spacing w:val="-4"/>
        </w:rPr>
        <w:t xml:space="preserve"> </w:t>
      </w:r>
      <w:r w:rsidRPr="007F3DB8">
        <w:rPr>
          <w:b/>
          <w:bCs w:val="0"/>
          <w:color w:val="17365D" w:themeColor="text2" w:themeShade="BF"/>
        </w:rPr>
        <w:t>o</w:t>
      </w:r>
      <w:r w:rsidRPr="007F3DB8">
        <w:rPr>
          <w:b/>
          <w:bCs w:val="0"/>
          <w:color w:val="17365D" w:themeColor="text2" w:themeShade="BF"/>
          <w:spacing w:val="2"/>
        </w:rPr>
        <w:t>b</w:t>
      </w:r>
      <w:r w:rsidRPr="007F3DB8">
        <w:rPr>
          <w:b/>
          <w:bCs w:val="0"/>
          <w:color w:val="17365D" w:themeColor="text2" w:themeShade="BF"/>
        </w:rPr>
        <w:t>serv</w:t>
      </w:r>
      <w:r w:rsidRPr="007F3DB8">
        <w:rPr>
          <w:b/>
          <w:bCs w:val="0"/>
          <w:color w:val="17365D" w:themeColor="text2" w:themeShade="BF"/>
          <w:spacing w:val="-2"/>
        </w:rPr>
        <w:t>e</w:t>
      </w:r>
      <w:r w:rsidRPr="007F3DB8">
        <w:rPr>
          <w:b/>
          <w:bCs w:val="0"/>
          <w:color w:val="17365D" w:themeColor="text2" w:themeShade="BF"/>
        </w:rPr>
        <w:t>d</w:t>
      </w:r>
      <w:r w:rsidRPr="007F3DB8">
        <w:rPr>
          <w:b/>
          <w:bCs w:val="0"/>
          <w:color w:val="17365D" w:themeColor="text2" w:themeShade="BF"/>
          <w:spacing w:val="-6"/>
        </w:rPr>
        <w:t xml:space="preserve"> </w:t>
      </w:r>
      <w:r w:rsidRPr="007F3DB8">
        <w:rPr>
          <w:b/>
          <w:bCs w:val="0"/>
          <w:color w:val="17365D" w:themeColor="text2" w:themeShade="BF"/>
        </w:rPr>
        <w:t>tr</w:t>
      </w:r>
      <w:r w:rsidRPr="007F3DB8">
        <w:rPr>
          <w:b/>
          <w:bCs w:val="0"/>
          <w:color w:val="17365D" w:themeColor="text2" w:themeShade="BF"/>
          <w:spacing w:val="-2"/>
        </w:rPr>
        <w:t>i</w:t>
      </w:r>
      <w:r w:rsidRPr="007F3DB8">
        <w:rPr>
          <w:b/>
          <w:bCs w:val="0"/>
          <w:color w:val="17365D" w:themeColor="text2" w:themeShade="BF"/>
        </w:rPr>
        <w:t xml:space="preserve">p, and must be reported in a way that links the vessel data to data required in Sections B, C, </w:t>
      </w:r>
      <w:r w:rsidR="007763EC" w:rsidRPr="007F3DB8">
        <w:rPr>
          <w:b/>
          <w:bCs w:val="0"/>
          <w:color w:val="17365D" w:themeColor="text2" w:themeShade="BF"/>
        </w:rPr>
        <w:t xml:space="preserve">D </w:t>
      </w:r>
      <w:r w:rsidRPr="007F3DB8">
        <w:rPr>
          <w:b/>
          <w:bCs w:val="0"/>
          <w:color w:val="17365D" w:themeColor="text2" w:themeShade="BF"/>
        </w:rPr>
        <w:t xml:space="preserve">and </w:t>
      </w:r>
      <w:r w:rsidR="007763EC" w:rsidRPr="007F3DB8">
        <w:rPr>
          <w:b/>
          <w:bCs w:val="0"/>
          <w:color w:val="17365D" w:themeColor="text2" w:themeShade="BF"/>
        </w:rPr>
        <w:t>E</w:t>
      </w:r>
      <w:r w:rsidRPr="007F3DB8">
        <w:rPr>
          <w:b/>
          <w:bCs w:val="0"/>
          <w:color w:val="17365D" w:themeColor="text2" w:themeShade="BF"/>
        </w:rPr>
        <w:t>.</w:t>
      </w:r>
    </w:p>
    <w:p w14:paraId="2AD1213A" w14:textId="77777777" w:rsidR="00BB280F" w:rsidRPr="007F3DB8" w:rsidRDefault="00BB280F" w:rsidP="007F3DB8">
      <w:pPr>
        <w:pStyle w:val="nmbrdpara"/>
        <w:ind w:left="567" w:hanging="425"/>
        <w:rPr>
          <w:b/>
          <w:bCs w:val="0"/>
        </w:rPr>
      </w:pPr>
      <w:r w:rsidRPr="007F3DB8">
        <w:rPr>
          <w:b/>
          <w:bCs w:val="0"/>
          <w:color w:val="17365D" w:themeColor="text2" w:themeShade="BF"/>
        </w:rPr>
        <w:t xml:space="preserve">The following vessel </w:t>
      </w:r>
      <w:r w:rsidRPr="009B5D40">
        <w:rPr>
          <w:b/>
          <w:bCs w:val="0"/>
          <w:color w:val="17365D" w:themeColor="text2" w:themeShade="BF"/>
        </w:rPr>
        <w:t>data are to be collected for each observed trip:</w:t>
      </w:r>
    </w:p>
    <w:p w14:paraId="33F47CBF" w14:textId="02963AB4"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Current vessel flag</w:t>
      </w:r>
      <w:r w:rsidR="00953370">
        <w:rPr>
          <w:rFonts w:ascii="Calibri Light" w:hAnsi="Calibri Light"/>
        </w:rPr>
        <w:t>;</w:t>
      </w:r>
    </w:p>
    <w:p w14:paraId="45627A96" w14:textId="5856C1DD"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Name of vessel</w:t>
      </w:r>
      <w:r w:rsidR="00953370">
        <w:rPr>
          <w:rFonts w:ascii="Calibri Light" w:hAnsi="Calibri Light"/>
        </w:rPr>
        <w:t>;</w:t>
      </w:r>
    </w:p>
    <w:p w14:paraId="6E05A61B" w14:textId="13581727"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Name of the Captain</w:t>
      </w:r>
      <w:r w:rsidR="00953370">
        <w:rPr>
          <w:rFonts w:ascii="Calibri Light" w:hAnsi="Calibri Light"/>
        </w:rPr>
        <w:t>;</w:t>
      </w:r>
    </w:p>
    <w:p w14:paraId="69C23CF0" w14:textId="357CF1CF"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Name of the fishing master</w:t>
      </w:r>
      <w:r w:rsidR="00953370">
        <w:rPr>
          <w:rFonts w:ascii="Calibri Light" w:hAnsi="Calibri Light"/>
        </w:rPr>
        <w:t>;</w:t>
      </w:r>
    </w:p>
    <w:p w14:paraId="5BA8A904" w14:textId="15556659"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Registration number</w:t>
      </w:r>
      <w:r w:rsidR="00953370">
        <w:rPr>
          <w:rFonts w:ascii="Calibri Light" w:hAnsi="Calibri Light"/>
        </w:rPr>
        <w:t>;</w:t>
      </w:r>
    </w:p>
    <w:p w14:paraId="7068D285" w14:textId="08441723"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International radio call sign (if any)</w:t>
      </w:r>
      <w:r w:rsidR="00953370">
        <w:rPr>
          <w:rFonts w:ascii="Calibri Light" w:hAnsi="Calibri Light"/>
        </w:rPr>
        <w:t>;</w:t>
      </w:r>
    </w:p>
    <w:p w14:paraId="006130E1" w14:textId="37385309" w:rsidR="00BB280F" w:rsidRPr="00B00CB7" w:rsidRDefault="00060DCB" w:rsidP="009B04B2">
      <w:pPr>
        <w:pStyle w:val="ListParagraph"/>
        <w:numPr>
          <w:ilvl w:val="0"/>
          <w:numId w:val="46"/>
        </w:numPr>
        <w:rPr>
          <w:rFonts w:ascii="Calibri Light" w:hAnsi="Calibri Light"/>
        </w:rPr>
      </w:pPr>
      <w:r w:rsidRPr="00B00CB7">
        <w:rPr>
          <w:rFonts w:ascii="Calibri Light" w:hAnsi="Calibri Light"/>
        </w:rPr>
        <w:t>UVI (Unique Vessel Identifier)</w:t>
      </w:r>
      <w:r w:rsidR="000339E9" w:rsidRPr="00B00CB7">
        <w:rPr>
          <w:rFonts w:ascii="Calibri Light" w:hAnsi="Calibri Light"/>
        </w:rPr>
        <w:t xml:space="preserve"> </w:t>
      </w:r>
      <w:r w:rsidRPr="00B00CB7">
        <w:rPr>
          <w:rFonts w:ascii="Calibri Light" w:hAnsi="Calibri Light"/>
        </w:rPr>
        <w:t>/</w:t>
      </w:r>
      <w:r w:rsidR="000339E9" w:rsidRPr="00B00CB7">
        <w:rPr>
          <w:rFonts w:ascii="Calibri Light" w:hAnsi="Calibri Light"/>
        </w:rPr>
        <w:t xml:space="preserve"> </w:t>
      </w:r>
      <w:r w:rsidR="00783CAE" w:rsidRPr="00B00CB7">
        <w:rPr>
          <w:rFonts w:ascii="Calibri Light" w:hAnsi="Calibri Light"/>
        </w:rPr>
        <w:t>Lloyd’s / IMO number</w:t>
      </w:r>
      <w:r w:rsidR="00953370">
        <w:rPr>
          <w:rFonts w:ascii="Calibri Light" w:hAnsi="Calibri Light"/>
        </w:rPr>
        <w:t>;</w:t>
      </w:r>
    </w:p>
    <w:p w14:paraId="2B9CE542" w14:textId="06D65864"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Previous Names (if known)</w:t>
      </w:r>
      <w:r w:rsidR="00953370">
        <w:rPr>
          <w:rFonts w:ascii="Calibri Light" w:hAnsi="Calibri Light"/>
        </w:rPr>
        <w:t>;</w:t>
      </w:r>
    </w:p>
    <w:p w14:paraId="3D13CD53" w14:textId="680998D1"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Port of registry</w:t>
      </w:r>
      <w:r w:rsidR="00953370">
        <w:rPr>
          <w:rFonts w:ascii="Calibri Light" w:hAnsi="Calibri Light"/>
        </w:rPr>
        <w:t>;</w:t>
      </w:r>
    </w:p>
    <w:p w14:paraId="3BB8C1CB" w14:textId="5338755F"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Previous flag (if any)</w:t>
      </w:r>
      <w:r w:rsidR="00953370">
        <w:rPr>
          <w:rFonts w:ascii="Calibri Light" w:hAnsi="Calibri Light"/>
        </w:rPr>
        <w:t>;</w:t>
      </w:r>
    </w:p>
    <w:p w14:paraId="39EF5E04" w14:textId="37FBA97C"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Type of vessel (use appropriate ISSCFV codes, Annex 10)</w:t>
      </w:r>
      <w:r w:rsidR="00953370">
        <w:rPr>
          <w:rFonts w:ascii="Calibri Light" w:hAnsi="Calibri Light"/>
        </w:rPr>
        <w:t>;</w:t>
      </w:r>
    </w:p>
    <w:p w14:paraId="2EF68E0E" w14:textId="4CA1CA12"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Type of fishing method(s) (use appropriate ISSCFG codes, Annex 9)</w:t>
      </w:r>
      <w:r w:rsidR="00953370">
        <w:rPr>
          <w:rFonts w:ascii="Calibri Light" w:hAnsi="Calibri Light"/>
        </w:rPr>
        <w:t>;</w:t>
      </w:r>
    </w:p>
    <w:p w14:paraId="43B47751" w14:textId="75D1EE13" w:rsidR="00BB280F" w:rsidRPr="00B00CB7" w:rsidRDefault="00060DCB" w:rsidP="009B04B2">
      <w:pPr>
        <w:pStyle w:val="ListParagraph"/>
        <w:numPr>
          <w:ilvl w:val="0"/>
          <w:numId w:val="46"/>
        </w:numPr>
        <w:rPr>
          <w:rFonts w:ascii="Calibri Light" w:hAnsi="Calibri Light"/>
        </w:rPr>
      </w:pPr>
      <w:r w:rsidRPr="00B00CB7">
        <w:rPr>
          <w:rFonts w:ascii="Calibri Light" w:hAnsi="Calibri Light"/>
        </w:rPr>
        <w:t>Vessel l</w:t>
      </w:r>
      <w:r w:rsidR="00BB280F" w:rsidRPr="00B00CB7">
        <w:rPr>
          <w:rFonts w:ascii="Calibri Light" w:hAnsi="Calibri Light"/>
        </w:rPr>
        <w:t>ength (m)</w:t>
      </w:r>
      <w:r w:rsidR="00953370">
        <w:rPr>
          <w:rFonts w:ascii="Calibri Light" w:hAnsi="Calibri Light"/>
        </w:rPr>
        <w:t>;</w:t>
      </w:r>
    </w:p>
    <w:p w14:paraId="7D523C28" w14:textId="11A7516E" w:rsidR="00BB280F" w:rsidRPr="00B00CB7" w:rsidRDefault="00060DCB" w:rsidP="009B04B2">
      <w:pPr>
        <w:pStyle w:val="ListParagraph"/>
        <w:numPr>
          <w:ilvl w:val="0"/>
          <w:numId w:val="46"/>
        </w:numPr>
        <w:rPr>
          <w:rFonts w:ascii="Calibri Light" w:hAnsi="Calibri Light"/>
        </w:rPr>
      </w:pPr>
      <w:r w:rsidRPr="00B00CB7">
        <w:rPr>
          <w:rFonts w:ascii="Calibri Light" w:hAnsi="Calibri Light"/>
        </w:rPr>
        <w:t>Vessel l</w:t>
      </w:r>
      <w:r w:rsidR="00BB280F" w:rsidRPr="00B00CB7">
        <w:rPr>
          <w:rFonts w:ascii="Calibri Light" w:hAnsi="Calibri Light"/>
        </w:rPr>
        <w:t>ength type e.g. “LOA”, “LBP”</w:t>
      </w:r>
      <w:r w:rsidR="00953370">
        <w:rPr>
          <w:rFonts w:ascii="Calibri Light" w:hAnsi="Calibri Light"/>
        </w:rPr>
        <w:t>;</w:t>
      </w:r>
    </w:p>
    <w:p w14:paraId="56DAD3A6" w14:textId="5AEBAC9F"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Beam (m)</w:t>
      </w:r>
      <w:r w:rsidR="00953370">
        <w:rPr>
          <w:rFonts w:ascii="Calibri Light" w:hAnsi="Calibri Light"/>
        </w:rPr>
        <w:t>;</w:t>
      </w:r>
    </w:p>
    <w:p w14:paraId="23F670BB" w14:textId="1E4A2A6D"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Gross Tonnage – GT (to be provided as the preferred unit of tonnage)</w:t>
      </w:r>
      <w:r w:rsidR="00953370">
        <w:rPr>
          <w:rFonts w:ascii="Calibri Light" w:hAnsi="Calibri Light"/>
        </w:rPr>
        <w:t>;</w:t>
      </w:r>
    </w:p>
    <w:p w14:paraId="404F7F37" w14:textId="1E4A6932"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Gross register tonnage – GRT (to be provided if GT not available; may also be provided in addition to GT)</w:t>
      </w:r>
      <w:r w:rsidR="00953370">
        <w:rPr>
          <w:rFonts w:ascii="Calibri Light" w:hAnsi="Calibri Light"/>
        </w:rPr>
        <w:t>;</w:t>
      </w:r>
    </w:p>
    <w:p w14:paraId="44D02D2F" w14:textId="27B27596"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Power of main engine(s) (kilowatts)</w:t>
      </w:r>
      <w:r w:rsidR="00953370">
        <w:rPr>
          <w:rFonts w:ascii="Calibri Light" w:hAnsi="Calibri Light"/>
        </w:rPr>
        <w:t>;</w:t>
      </w:r>
    </w:p>
    <w:p w14:paraId="01623381" w14:textId="0455CDD8"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Hold capacity (cubic metres)</w:t>
      </w:r>
      <w:r w:rsidR="00953370">
        <w:rPr>
          <w:rFonts w:ascii="Calibri Light" w:hAnsi="Calibri Light"/>
        </w:rPr>
        <w:t>;</w:t>
      </w:r>
    </w:p>
    <w:p w14:paraId="2F5E7DA8" w14:textId="6AC67C7B"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Record of the equipment on board which may affect fishing power factors (navigational equipment, radar, sonar systems, weather fax or satellite weather receiver, sea-surface temperature image receiver, Doppler current monitor, radio direction finder), where practical</w:t>
      </w:r>
      <w:r w:rsidR="00953370">
        <w:rPr>
          <w:rFonts w:ascii="Calibri Light" w:hAnsi="Calibri Light"/>
        </w:rPr>
        <w:t>;</w:t>
      </w:r>
    </w:p>
    <w:p w14:paraId="57076CCC" w14:textId="5BA2708B"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Total number of crew (all staff, excluding observers)</w:t>
      </w:r>
      <w:r w:rsidR="00953370">
        <w:rPr>
          <w:rFonts w:ascii="Calibri Light" w:hAnsi="Calibri Light"/>
        </w:rPr>
        <w:t>.</w:t>
      </w:r>
    </w:p>
    <w:p w14:paraId="52E5C07D" w14:textId="77777777" w:rsidR="00BB280F" w:rsidRPr="007F3DB8" w:rsidRDefault="00BB280F" w:rsidP="007F3DB8">
      <w:pPr>
        <w:pStyle w:val="Title"/>
        <w:numPr>
          <w:ilvl w:val="0"/>
          <w:numId w:val="84"/>
        </w:numPr>
        <w:ind w:left="567" w:hanging="426"/>
        <w:rPr>
          <w:sz w:val="22"/>
        </w:rPr>
      </w:pPr>
      <w:r w:rsidRPr="007F3DB8">
        <w:rPr>
          <w:sz w:val="22"/>
        </w:rPr>
        <w:t>The following observer data are to be collected for each observed trip:</w:t>
      </w:r>
    </w:p>
    <w:p w14:paraId="53164CA2" w14:textId="507CBD11" w:rsidR="00BB280F" w:rsidRPr="008F6169" w:rsidRDefault="00BB280F" w:rsidP="009B04B2">
      <w:pPr>
        <w:pStyle w:val="letteredparagraph"/>
        <w:numPr>
          <w:ilvl w:val="0"/>
          <w:numId w:val="25"/>
        </w:numPr>
        <w:spacing w:before="0" w:after="0"/>
        <w:ind w:left="1173" w:hanging="357"/>
      </w:pPr>
      <w:r w:rsidRPr="008F6169">
        <w:t>Observer’s name</w:t>
      </w:r>
      <w:r w:rsidR="00953370">
        <w:t>;</w:t>
      </w:r>
    </w:p>
    <w:p w14:paraId="1986B8CC" w14:textId="5C6E1648" w:rsidR="00BB280F" w:rsidRPr="008F6169" w:rsidRDefault="00BB280F" w:rsidP="00B1487B">
      <w:pPr>
        <w:pStyle w:val="letteredparagraph"/>
        <w:spacing w:before="0" w:after="0"/>
        <w:ind w:left="1173" w:hanging="357"/>
      </w:pPr>
      <w:r w:rsidRPr="008F6169">
        <w:t xml:space="preserve">Observer’s </w:t>
      </w:r>
      <w:r w:rsidRPr="008F6169">
        <w:rPr>
          <w:spacing w:val="1"/>
        </w:rPr>
        <w:t>o</w:t>
      </w:r>
      <w:r w:rsidRPr="008F6169">
        <w:t>rg</w:t>
      </w:r>
      <w:r w:rsidRPr="008F6169">
        <w:rPr>
          <w:spacing w:val="-2"/>
        </w:rPr>
        <w:t>a</w:t>
      </w:r>
      <w:r w:rsidRPr="008F6169">
        <w:rPr>
          <w:spacing w:val="1"/>
        </w:rPr>
        <w:t>n</w:t>
      </w:r>
      <w:r w:rsidRPr="008F6169">
        <w:t>isa</w:t>
      </w:r>
      <w:r w:rsidRPr="008F6169">
        <w:rPr>
          <w:spacing w:val="1"/>
        </w:rPr>
        <w:t>t</w:t>
      </w:r>
      <w:r w:rsidRPr="008F6169">
        <w:rPr>
          <w:spacing w:val="-2"/>
        </w:rPr>
        <w:t>i</w:t>
      </w:r>
      <w:r w:rsidRPr="008F6169">
        <w:t>o</w:t>
      </w:r>
      <w:r w:rsidRPr="008F6169">
        <w:rPr>
          <w:spacing w:val="2"/>
        </w:rPr>
        <w:t>n</w:t>
      </w:r>
      <w:r w:rsidR="00953370">
        <w:rPr>
          <w:spacing w:val="2"/>
        </w:rPr>
        <w:t>;</w:t>
      </w:r>
    </w:p>
    <w:p w14:paraId="606C2AB2" w14:textId="0659B196" w:rsidR="00BB280F" w:rsidRPr="008F6169" w:rsidRDefault="00BB280F" w:rsidP="00B1487B">
      <w:pPr>
        <w:pStyle w:val="letteredparagraph"/>
        <w:spacing w:before="0" w:after="0"/>
        <w:ind w:left="1173" w:hanging="357"/>
      </w:pPr>
      <w:r w:rsidRPr="008F6169">
        <w:rPr>
          <w:spacing w:val="1"/>
        </w:rPr>
        <w:t>D</w:t>
      </w:r>
      <w:r w:rsidRPr="008F6169">
        <w:t>a</w:t>
      </w:r>
      <w:r w:rsidRPr="008F6169">
        <w:rPr>
          <w:spacing w:val="1"/>
        </w:rPr>
        <w:t>t</w:t>
      </w:r>
      <w:r w:rsidRPr="008F6169">
        <w:t>e</w:t>
      </w:r>
      <w:r w:rsidRPr="008F6169">
        <w:rPr>
          <w:spacing w:val="-4"/>
        </w:rPr>
        <w:t xml:space="preserve"> </w:t>
      </w:r>
      <w:r w:rsidRPr="008F6169">
        <w:t>o</w:t>
      </w:r>
      <w:r w:rsidRPr="008F6169">
        <w:rPr>
          <w:spacing w:val="2"/>
        </w:rPr>
        <w:t>b</w:t>
      </w:r>
      <w:r w:rsidRPr="008F6169">
        <w:rPr>
          <w:spacing w:val="-3"/>
        </w:rPr>
        <w:t>s</w:t>
      </w:r>
      <w:r w:rsidRPr="008F6169">
        <w:t>e</w:t>
      </w:r>
      <w:r w:rsidRPr="008F6169">
        <w:rPr>
          <w:spacing w:val="1"/>
        </w:rPr>
        <w:t>r</w:t>
      </w:r>
      <w:r w:rsidRPr="008F6169">
        <w:t>ver</w:t>
      </w:r>
      <w:r w:rsidRPr="008F6169">
        <w:rPr>
          <w:spacing w:val="-6"/>
        </w:rPr>
        <w:t xml:space="preserve"> </w:t>
      </w:r>
      <w:r w:rsidRPr="008F6169">
        <w:t>em</w:t>
      </w:r>
      <w:r w:rsidRPr="008F6169">
        <w:rPr>
          <w:spacing w:val="2"/>
        </w:rPr>
        <w:t>b</w:t>
      </w:r>
      <w:r w:rsidRPr="008F6169">
        <w:t>ark</w:t>
      </w:r>
      <w:r w:rsidRPr="008F6169">
        <w:rPr>
          <w:spacing w:val="-2"/>
        </w:rPr>
        <w:t>e</w:t>
      </w:r>
      <w:r w:rsidRPr="008F6169">
        <w:t>d</w:t>
      </w:r>
      <w:r w:rsidRPr="008F6169">
        <w:rPr>
          <w:spacing w:val="-10"/>
        </w:rPr>
        <w:t xml:space="preserve"> </w:t>
      </w:r>
      <w:r w:rsidRPr="008F6169">
        <w:t xml:space="preserve">(UTC </w:t>
      </w:r>
      <w:r w:rsidRPr="008F6169">
        <w:rPr>
          <w:spacing w:val="1"/>
        </w:rPr>
        <w:t>d</w:t>
      </w:r>
      <w:r w:rsidRPr="008F6169">
        <w:t>ate)</w:t>
      </w:r>
      <w:r w:rsidR="00953370">
        <w:t>;</w:t>
      </w:r>
    </w:p>
    <w:p w14:paraId="30AEDE89" w14:textId="39FE6A69" w:rsidR="00BB280F" w:rsidRPr="008F6169" w:rsidRDefault="00BB280F" w:rsidP="00B1487B">
      <w:pPr>
        <w:pStyle w:val="letteredparagraph"/>
        <w:spacing w:before="0" w:after="0"/>
        <w:ind w:left="1173" w:hanging="357"/>
      </w:pPr>
      <w:r w:rsidRPr="008F6169">
        <w:t>P</w:t>
      </w:r>
      <w:r w:rsidRPr="008F6169">
        <w:rPr>
          <w:spacing w:val="1"/>
        </w:rPr>
        <w:t>o</w:t>
      </w:r>
      <w:r w:rsidRPr="008F6169">
        <w:t>rt</w:t>
      </w:r>
      <w:r w:rsidRPr="008F6169">
        <w:rPr>
          <w:spacing w:val="-4"/>
        </w:rPr>
        <w:t xml:space="preserve"> </w:t>
      </w:r>
      <w:r w:rsidRPr="008F6169">
        <w:t xml:space="preserve">of </w:t>
      </w:r>
      <w:r w:rsidRPr="008F6169">
        <w:rPr>
          <w:spacing w:val="1"/>
        </w:rPr>
        <w:t>e</w:t>
      </w:r>
      <w:r w:rsidRPr="008F6169">
        <w:rPr>
          <w:spacing w:val="-2"/>
        </w:rPr>
        <w:t>m</w:t>
      </w:r>
      <w:r w:rsidRPr="008F6169">
        <w:rPr>
          <w:spacing w:val="1"/>
        </w:rPr>
        <w:t>b</w:t>
      </w:r>
      <w:r w:rsidRPr="008F6169">
        <w:rPr>
          <w:spacing w:val="2"/>
        </w:rPr>
        <w:t>a</w:t>
      </w:r>
      <w:r w:rsidRPr="008F6169">
        <w:t>rka</w:t>
      </w:r>
      <w:r w:rsidRPr="008F6169">
        <w:rPr>
          <w:spacing w:val="1"/>
        </w:rPr>
        <w:t>t</w:t>
      </w:r>
      <w:r w:rsidRPr="008F6169">
        <w:t>i</w:t>
      </w:r>
      <w:r w:rsidRPr="008F6169">
        <w:rPr>
          <w:spacing w:val="-2"/>
        </w:rPr>
        <w:t>o</w:t>
      </w:r>
      <w:r w:rsidRPr="008F6169">
        <w:rPr>
          <w:spacing w:val="1"/>
        </w:rPr>
        <w:t>n</w:t>
      </w:r>
      <w:r w:rsidR="00953370">
        <w:rPr>
          <w:spacing w:val="1"/>
        </w:rPr>
        <w:t>;</w:t>
      </w:r>
    </w:p>
    <w:p w14:paraId="3F9BE883" w14:textId="70450A58" w:rsidR="00BB280F" w:rsidRPr="008F6169" w:rsidRDefault="00BB280F" w:rsidP="00B1487B">
      <w:pPr>
        <w:pStyle w:val="letteredparagraph"/>
        <w:spacing w:before="0" w:after="0"/>
        <w:ind w:left="1173" w:hanging="357"/>
      </w:pPr>
      <w:r w:rsidRPr="008F6169">
        <w:rPr>
          <w:spacing w:val="1"/>
        </w:rPr>
        <w:t>D</w:t>
      </w:r>
      <w:r w:rsidRPr="008F6169">
        <w:t>a</w:t>
      </w:r>
      <w:r w:rsidRPr="008F6169">
        <w:rPr>
          <w:spacing w:val="1"/>
        </w:rPr>
        <w:t>t</w:t>
      </w:r>
      <w:r w:rsidRPr="008F6169">
        <w:t>e</w:t>
      </w:r>
      <w:r w:rsidRPr="008F6169">
        <w:rPr>
          <w:spacing w:val="-4"/>
        </w:rPr>
        <w:t xml:space="preserve"> </w:t>
      </w:r>
      <w:r w:rsidRPr="008F6169">
        <w:t>o</w:t>
      </w:r>
      <w:r w:rsidRPr="008F6169">
        <w:rPr>
          <w:spacing w:val="2"/>
        </w:rPr>
        <w:t>b</w:t>
      </w:r>
      <w:r w:rsidRPr="008F6169">
        <w:rPr>
          <w:spacing w:val="-3"/>
        </w:rPr>
        <w:t>s</w:t>
      </w:r>
      <w:r w:rsidRPr="008F6169">
        <w:t>e</w:t>
      </w:r>
      <w:r w:rsidRPr="008F6169">
        <w:rPr>
          <w:spacing w:val="1"/>
        </w:rPr>
        <w:t>r</w:t>
      </w:r>
      <w:r w:rsidRPr="008F6169">
        <w:t>ver</w:t>
      </w:r>
      <w:r w:rsidRPr="008F6169">
        <w:rPr>
          <w:spacing w:val="-6"/>
        </w:rPr>
        <w:t xml:space="preserve"> </w:t>
      </w:r>
      <w:r w:rsidRPr="008F6169">
        <w:rPr>
          <w:spacing w:val="1"/>
        </w:rPr>
        <w:t>d</w:t>
      </w:r>
      <w:r w:rsidRPr="008F6169">
        <w:t>isembarked</w:t>
      </w:r>
      <w:r w:rsidRPr="008F6169">
        <w:rPr>
          <w:spacing w:val="-9"/>
        </w:rPr>
        <w:t xml:space="preserve"> </w:t>
      </w:r>
      <w:r w:rsidRPr="008F6169">
        <w:t xml:space="preserve">(UTC </w:t>
      </w:r>
      <w:r w:rsidRPr="008F6169">
        <w:rPr>
          <w:spacing w:val="1"/>
        </w:rPr>
        <w:t>d</w:t>
      </w:r>
      <w:r w:rsidRPr="008F6169">
        <w:rPr>
          <w:spacing w:val="-2"/>
        </w:rPr>
        <w:t>a</w:t>
      </w:r>
      <w:r w:rsidRPr="008F6169">
        <w:rPr>
          <w:spacing w:val="1"/>
        </w:rPr>
        <w:t>t</w:t>
      </w:r>
      <w:r w:rsidRPr="008F6169">
        <w:t>e)</w:t>
      </w:r>
      <w:r w:rsidR="00953370">
        <w:t>;</w:t>
      </w:r>
    </w:p>
    <w:p w14:paraId="70D4D19C" w14:textId="23AAC7C2" w:rsidR="00992383" w:rsidRDefault="00BB280F" w:rsidP="00B1487B">
      <w:pPr>
        <w:pStyle w:val="letteredparagraph"/>
        <w:spacing w:before="0" w:after="200" w:line="276" w:lineRule="auto"/>
        <w:ind w:left="1173" w:right="0" w:hanging="357"/>
        <w:jc w:val="left"/>
      </w:pPr>
      <w:r w:rsidRPr="008F6169">
        <w:t>P</w:t>
      </w:r>
      <w:r w:rsidRPr="00B1487B">
        <w:rPr>
          <w:spacing w:val="1"/>
        </w:rPr>
        <w:t>o</w:t>
      </w:r>
      <w:r w:rsidRPr="008F6169">
        <w:t>rt</w:t>
      </w:r>
      <w:r w:rsidRPr="00B1487B">
        <w:rPr>
          <w:spacing w:val="-4"/>
        </w:rPr>
        <w:t xml:space="preserve"> </w:t>
      </w:r>
      <w:r w:rsidRPr="008F6169">
        <w:t xml:space="preserve">of </w:t>
      </w:r>
      <w:r w:rsidRPr="00B1487B">
        <w:rPr>
          <w:spacing w:val="1"/>
        </w:rPr>
        <w:t>d</w:t>
      </w:r>
      <w:r w:rsidRPr="008F6169">
        <w:t>ise</w:t>
      </w:r>
      <w:r w:rsidRPr="00B1487B">
        <w:rPr>
          <w:spacing w:val="-2"/>
        </w:rPr>
        <w:t>m</w:t>
      </w:r>
      <w:r w:rsidRPr="00B1487B">
        <w:rPr>
          <w:spacing w:val="1"/>
        </w:rPr>
        <w:t>b</w:t>
      </w:r>
      <w:r w:rsidRPr="008F6169">
        <w:t>ar</w:t>
      </w:r>
      <w:r w:rsidRPr="00992383">
        <w:t>k</w:t>
      </w:r>
      <w:r w:rsidRPr="008F6169">
        <w:t>a</w:t>
      </w:r>
      <w:r w:rsidRPr="00B1487B">
        <w:rPr>
          <w:spacing w:val="1"/>
        </w:rPr>
        <w:t>t</w:t>
      </w:r>
      <w:r w:rsidRPr="00B1487B">
        <w:rPr>
          <w:spacing w:val="-2"/>
        </w:rPr>
        <w:t>i</w:t>
      </w:r>
      <w:r w:rsidRPr="008F6169">
        <w:t>o</w:t>
      </w:r>
      <w:r w:rsidRPr="00B1487B">
        <w:rPr>
          <w:spacing w:val="2"/>
        </w:rPr>
        <w:t>n</w:t>
      </w:r>
      <w:r w:rsidR="00953370">
        <w:rPr>
          <w:spacing w:val="2"/>
        </w:rPr>
        <w:t>.</w:t>
      </w:r>
      <w:r w:rsidR="00992383">
        <w:br w:type="page"/>
      </w:r>
    </w:p>
    <w:p w14:paraId="6E3309BB" w14:textId="469F8597" w:rsidR="00BB280F" w:rsidRPr="0025213B" w:rsidRDefault="00BB280F" w:rsidP="00992383">
      <w:pPr>
        <w:pStyle w:val="Heading2"/>
        <w:rPr>
          <w:i/>
          <w:sz w:val="24"/>
          <w:szCs w:val="28"/>
        </w:rPr>
      </w:pPr>
      <w:r w:rsidRPr="0025213B">
        <w:rPr>
          <w:i/>
          <w:sz w:val="24"/>
          <w:szCs w:val="28"/>
        </w:rPr>
        <w:lastRenderedPageBreak/>
        <w:t>B. Catch &amp; Effort Data to be Collected for Trawl Fishing Activity</w:t>
      </w:r>
    </w:p>
    <w:p w14:paraId="37093D80" w14:textId="212C55D4" w:rsidR="00BB280F" w:rsidRDefault="00BB280F" w:rsidP="008F6169">
      <w:pPr>
        <w:pStyle w:val="Heading2"/>
        <w:rPr>
          <w:b w:val="0"/>
          <w:i/>
          <w:sz w:val="24"/>
        </w:rPr>
      </w:pPr>
      <w:r w:rsidRPr="00A30995">
        <w:rPr>
          <w:b w:val="0"/>
          <w:i/>
          <w:spacing w:val="-1"/>
          <w:sz w:val="24"/>
        </w:rPr>
        <w:t>(</w:t>
      </w:r>
      <w:r w:rsidRPr="00A30995">
        <w:rPr>
          <w:b w:val="0"/>
          <w:i/>
          <w:sz w:val="24"/>
        </w:rPr>
        <w:t>T</w:t>
      </w:r>
      <w:r w:rsidRPr="00A30995">
        <w:rPr>
          <w:b w:val="0"/>
          <w:i/>
          <w:spacing w:val="1"/>
          <w:sz w:val="24"/>
        </w:rPr>
        <w:t>a</w:t>
      </w:r>
      <w:r w:rsidRPr="00A30995">
        <w:rPr>
          <w:b w:val="0"/>
          <w:i/>
          <w:spacing w:val="-1"/>
          <w:sz w:val="24"/>
        </w:rPr>
        <w:t>k</w:t>
      </w:r>
      <w:r w:rsidRPr="00A30995">
        <w:rPr>
          <w:b w:val="0"/>
          <w:i/>
          <w:sz w:val="24"/>
        </w:rPr>
        <w:t>i</w:t>
      </w:r>
      <w:r w:rsidRPr="00A30995">
        <w:rPr>
          <w:b w:val="0"/>
          <w:i/>
          <w:spacing w:val="1"/>
          <w:sz w:val="24"/>
        </w:rPr>
        <w:t>n</w:t>
      </w:r>
      <w:r w:rsidRPr="00A30995">
        <w:rPr>
          <w:b w:val="0"/>
          <w:i/>
          <w:sz w:val="24"/>
        </w:rPr>
        <w:t>g</w:t>
      </w:r>
      <w:r w:rsidRPr="00A30995">
        <w:rPr>
          <w:b w:val="0"/>
          <w:i/>
          <w:spacing w:val="-1"/>
          <w:sz w:val="24"/>
        </w:rPr>
        <w:t xml:space="preserve"> </w:t>
      </w:r>
      <w:r w:rsidRPr="00A30995">
        <w:rPr>
          <w:b w:val="0"/>
          <w:i/>
          <w:sz w:val="24"/>
        </w:rPr>
        <w:t>i</w:t>
      </w:r>
      <w:r w:rsidRPr="00A30995">
        <w:rPr>
          <w:b w:val="0"/>
          <w:i/>
          <w:spacing w:val="1"/>
          <w:sz w:val="24"/>
        </w:rPr>
        <w:t>n</w:t>
      </w:r>
      <w:r w:rsidRPr="00A30995">
        <w:rPr>
          <w:b w:val="0"/>
          <w:i/>
          <w:spacing w:val="-1"/>
          <w:sz w:val="24"/>
        </w:rPr>
        <w:t>t</w:t>
      </w:r>
      <w:r w:rsidRPr="00A30995">
        <w:rPr>
          <w:b w:val="0"/>
          <w:i/>
          <w:sz w:val="24"/>
        </w:rPr>
        <w:t>o ac</w:t>
      </w:r>
      <w:r w:rsidRPr="00A30995">
        <w:rPr>
          <w:b w:val="0"/>
          <w:i/>
          <w:spacing w:val="-1"/>
          <w:sz w:val="24"/>
        </w:rPr>
        <w:t>c</w:t>
      </w:r>
      <w:r w:rsidRPr="00A30995">
        <w:rPr>
          <w:b w:val="0"/>
          <w:i/>
          <w:sz w:val="24"/>
        </w:rPr>
        <w:t>ount</w:t>
      </w:r>
      <w:r w:rsidRPr="00A30995">
        <w:rPr>
          <w:b w:val="0"/>
          <w:i/>
          <w:spacing w:val="-3"/>
          <w:sz w:val="24"/>
        </w:rPr>
        <w:t xml:space="preserve"> </w:t>
      </w:r>
      <w:r w:rsidRPr="00A30995">
        <w:rPr>
          <w:b w:val="0"/>
          <w:i/>
          <w:sz w:val="24"/>
        </w:rPr>
        <w:t>An</w:t>
      </w:r>
      <w:r w:rsidRPr="00A30995">
        <w:rPr>
          <w:b w:val="0"/>
          <w:i/>
          <w:spacing w:val="-2"/>
          <w:sz w:val="24"/>
        </w:rPr>
        <w:t>n</w:t>
      </w:r>
      <w:r w:rsidRPr="00A30995">
        <w:rPr>
          <w:b w:val="0"/>
          <w:i/>
          <w:sz w:val="24"/>
        </w:rPr>
        <w:t xml:space="preserve">ex </w:t>
      </w:r>
      <w:r w:rsidRPr="00A30995">
        <w:rPr>
          <w:b w:val="0"/>
          <w:i/>
          <w:spacing w:val="1"/>
          <w:sz w:val="24"/>
        </w:rPr>
        <w:t>8</w:t>
      </w:r>
      <w:r w:rsidRPr="00A30995">
        <w:rPr>
          <w:b w:val="0"/>
          <w:i/>
          <w:sz w:val="24"/>
        </w:rPr>
        <w:t>)</w:t>
      </w:r>
    </w:p>
    <w:p w14:paraId="3CE5791D" w14:textId="77777777" w:rsidR="009E785D" w:rsidRPr="0025213B" w:rsidRDefault="009E785D" w:rsidP="009B5D40"/>
    <w:p w14:paraId="788926FF" w14:textId="77777777" w:rsidR="00BB280F" w:rsidRPr="009B5D40" w:rsidRDefault="00BB280F" w:rsidP="009B5D40">
      <w:pPr>
        <w:pStyle w:val="nmbrdpara"/>
        <w:numPr>
          <w:ilvl w:val="0"/>
          <w:numId w:val="100"/>
        </w:numPr>
        <w:tabs>
          <w:tab w:val="clear" w:pos="720"/>
        </w:tabs>
        <w:ind w:left="567" w:hanging="425"/>
        <w:rPr>
          <w:b/>
          <w:bCs w:val="0"/>
          <w:color w:val="17365D" w:themeColor="text2" w:themeShade="BF"/>
        </w:rPr>
      </w:pPr>
      <w:r w:rsidRPr="009B5D40">
        <w:rPr>
          <w:b/>
          <w:bCs w:val="0"/>
          <w:color w:val="17365D" w:themeColor="text2" w:themeShade="BF"/>
        </w:rPr>
        <w:t>D</w:t>
      </w:r>
      <w:r w:rsidRPr="009B5D40">
        <w:rPr>
          <w:b/>
          <w:bCs w:val="0"/>
          <w:color w:val="17365D" w:themeColor="text2" w:themeShade="BF"/>
          <w:spacing w:val="-2"/>
        </w:rPr>
        <w:t>a</w:t>
      </w:r>
      <w:r w:rsidRPr="009B5D40">
        <w:rPr>
          <w:b/>
          <w:bCs w:val="0"/>
          <w:color w:val="17365D" w:themeColor="text2" w:themeShade="BF"/>
        </w:rPr>
        <w:t>ta are</w:t>
      </w:r>
      <w:r w:rsidRPr="009B5D40">
        <w:rPr>
          <w:b/>
          <w:bCs w:val="0"/>
          <w:color w:val="17365D" w:themeColor="text2" w:themeShade="BF"/>
          <w:spacing w:val="-3"/>
        </w:rPr>
        <w:t xml:space="preserve"> </w:t>
      </w:r>
      <w:r w:rsidRPr="009B5D40">
        <w:rPr>
          <w:b/>
          <w:bCs w:val="0"/>
          <w:color w:val="17365D" w:themeColor="text2" w:themeShade="BF"/>
          <w:spacing w:val="-1"/>
        </w:rPr>
        <w:t>t</w:t>
      </w:r>
      <w:r w:rsidRPr="009B5D40">
        <w:rPr>
          <w:b/>
          <w:bCs w:val="0"/>
          <w:color w:val="17365D" w:themeColor="text2" w:themeShade="BF"/>
        </w:rPr>
        <w:t xml:space="preserve">o </w:t>
      </w:r>
      <w:r w:rsidRPr="009B5D40">
        <w:rPr>
          <w:b/>
          <w:bCs w:val="0"/>
          <w:color w:val="17365D" w:themeColor="text2" w:themeShade="BF"/>
          <w:spacing w:val="-1"/>
        </w:rPr>
        <w:t>b</w:t>
      </w:r>
      <w:r w:rsidRPr="009B5D40">
        <w:rPr>
          <w:b/>
          <w:bCs w:val="0"/>
          <w:color w:val="17365D" w:themeColor="text2" w:themeShade="BF"/>
        </w:rPr>
        <w:t xml:space="preserve">e </w:t>
      </w:r>
      <w:r w:rsidRPr="009B5D40">
        <w:rPr>
          <w:b/>
          <w:bCs w:val="0"/>
          <w:color w:val="17365D" w:themeColor="text2" w:themeShade="BF"/>
          <w:spacing w:val="-1"/>
        </w:rPr>
        <w:t>c</w:t>
      </w:r>
      <w:r w:rsidRPr="009B5D40">
        <w:rPr>
          <w:b/>
          <w:bCs w:val="0"/>
          <w:color w:val="17365D" w:themeColor="text2" w:themeShade="BF"/>
        </w:rPr>
        <w:t>olle</w:t>
      </w:r>
      <w:r w:rsidRPr="009B5D40">
        <w:rPr>
          <w:b/>
          <w:bCs w:val="0"/>
          <w:color w:val="17365D" w:themeColor="text2" w:themeShade="BF"/>
          <w:spacing w:val="-3"/>
        </w:rPr>
        <w:t>c</w:t>
      </w:r>
      <w:r w:rsidRPr="009B5D40">
        <w:rPr>
          <w:b/>
          <w:bCs w:val="0"/>
          <w:color w:val="17365D" w:themeColor="text2" w:themeShade="BF"/>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2"/>
        </w:rPr>
        <w:t xml:space="preserve"> o</w:t>
      </w:r>
      <w:r w:rsidRPr="009B5D40">
        <w:rPr>
          <w:b/>
          <w:bCs w:val="0"/>
          <w:color w:val="17365D" w:themeColor="text2" w:themeShade="BF"/>
        </w:rPr>
        <w:t>n</w:t>
      </w:r>
      <w:r w:rsidRPr="009B5D40">
        <w:rPr>
          <w:b/>
          <w:bCs w:val="0"/>
          <w:color w:val="17365D" w:themeColor="text2" w:themeShade="BF"/>
          <w:spacing w:val="2"/>
        </w:rPr>
        <w:t xml:space="preserve"> </w:t>
      </w:r>
      <w:r w:rsidRPr="009B5D40">
        <w:rPr>
          <w:b/>
          <w:bCs w:val="0"/>
          <w:color w:val="17365D" w:themeColor="text2" w:themeShade="BF"/>
          <w:spacing w:val="-2"/>
        </w:rPr>
        <w:t>a</w:t>
      </w:r>
      <w:r w:rsidRPr="009B5D40">
        <w:rPr>
          <w:b/>
          <w:bCs w:val="0"/>
          <w:color w:val="17365D" w:themeColor="text2" w:themeShade="BF"/>
        </w:rPr>
        <w:t>n</w:t>
      </w:r>
      <w:r w:rsidRPr="009B5D40">
        <w:rPr>
          <w:b/>
          <w:bCs w:val="0"/>
          <w:color w:val="17365D" w:themeColor="text2" w:themeShade="BF"/>
          <w:spacing w:val="2"/>
        </w:rPr>
        <w:t xml:space="preserve"> </w:t>
      </w:r>
      <w:r w:rsidRPr="009B5D40">
        <w:rPr>
          <w:b/>
          <w:bCs w:val="0"/>
          <w:color w:val="17365D" w:themeColor="text2" w:themeShade="BF"/>
          <w:spacing w:val="-1"/>
        </w:rPr>
        <w:t>u</w:t>
      </w:r>
      <w:r w:rsidRPr="009B5D40">
        <w:rPr>
          <w:b/>
          <w:bCs w:val="0"/>
          <w:color w:val="17365D" w:themeColor="text2" w:themeShade="BF"/>
          <w:spacing w:val="5"/>
        </w:rPr>
        <w:t>n</w:t>
      </w:r>
      <w:r w:rsidRPr="009B5D40">
        <w:rPr>
          <w:b/>
          <w:bCs w:val="0"/>
          <w:color w:val="17365D" w:themeColor="text2" w:themeShade="BF"/>
        </w:rPr>
        <w:t>-agg</w:t>
      </w:r>
      <w:r w:rsidRPr="009B5D40">
        <w:rPr>
          <w:b/>
          <w:bCs w:val="0"/>
          <w:color w:val="17365D" w:themeColor="text2" w:themeShade="BF"/>
          <w:spacing w:val="-2"/>
        </w:rPr>
        <w:t>r</w:t>
      </w:r>
      <w:r w:rsidRPr="009B5D40">
        <w:rPr>
          <w:b/>
          <w:bCs w:val="0"/>
          <w:color w:val="17365D" w:themeColor="text2" w:themeShade="BF"/>
        </w:rPr>
        <w:t>ega</w:t>
      </w:r>
      <w:r w:rsidRPr="009B5D40">
        <w:rPr>
          <w:b/>
          <w:bCs w:val="0"/>
          <w:color w:val="17365D" w:themeColor="text2" w:themeShade="BF"/>
          <w:spacing w:val="2"/>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8"/>
        </w:rPr>
        <w:t xml:space="preserve"> </w:t>
      </w:r>
      <w:r w:rsidRPr="009B5D40">
        <w:rPr>
          <w:b/>
          <w:bCs w:val="0"/>
          <w:color w:val="17365D" w:themeColor="text2" w:themeShade="BF"/>
        </w:rPr>
        <w:t>(</w:t>
      </w:r>
      <w:r w:rsidRPr="009B5D40">
        <w:rPr>
          <w:b/>
          <w:bCs w:val="0"/>
          <w:color w:val="17365D" w:themeColor="text2" w:themeShade="BF"/>
          <w:spacing w:val="-2"/>
        </w:rPr>
        <w:t>t</w:t>
      </w:r>
      <w:r w:rsidRPr="009B5D40">
        <w:rPr>
          <w:b/>
          <w:bCs w:val="0"/>
          <w:color w:val="17365D" w:themeColor="text2" w:themeShade="BF"/>
        </w:rPr>
        <w:t>ow by</w:t>
      </w:r>
      <w:r w:rsidRPr="009B5D40">
        <w:rPr>
          <w:b/>
          <w:bCs w:val="0"/>
          <w:color w:val="17365D" w:themeColor="text2" w:themeShade="BF"/>
          <w:spacing w:val="-1"/>
        </w:rPr>
        <w:t xml:space="preserve"> t</w:t>
      </w:r>
      <w:r w:rsidRPr="009B5D40">
        <w:rPr>
          <w:b/>
          <w:bCs w:val="0"/>
          <w:color w:val="17365D" w:themeColor="text2" w:themeShade="BF"/>
        </w:rPr>
        <w:t>ow)</w:t>
      </w:r>
      <w:r w:rsidRPr="009B5D40">
        <w:rPr>
          <w:b/>
          <w:bCs w:val="0"/>
          <w:color w:val="17365D" w:themeColor="text2" w:themeShade="BF"/>
          <w:spacing w:val="-2"/>
        </w:rPr>
        <w:t xml:space="preserve"> </w:t>
      </w:r>
      <w:r w:rsidRPr="009B5D40">
        <w:rPr>
          <w:b/>
          <w:bCs w:val="0"/>
          <w:color w:val="17365D" w:themeColor="text2" w:themeShade="BF"/>
        </w:rPr>
        <w:t xml:space="preserve">basis </w:t>
      </w:r>
      <w:r w:rsidRPr="009B5D40">
        <w:rPr>
          <w:b/>
          <w:bCs w:val="0"/>
          <w:color w:val="17365D" w:themeColor="text2" w:themeShade="BF"/>
          <w:spacing w:val="-1"/>
        </w:rPr>
        <w:t>f</w:t>
      </w:r>
      <w:r w:rsidRPr="009B5D40">
        <w:rPr>
          <w:b/>
          <w:bCs w:val="0"/>
          <w:color w:val="17365D" w:themeColor="text2" w:themeShade="BF"/>
        </w:rPr>
        <w:t>or</w:t>
      </w:r>
      <w:r w:rsidRPr="009B5D40">
        <w:rPr>
          <w:b/>
          <w:bCs w:val="0"/>
          <w:color w:val="17365D" w:themeColor="text2" w:themeShade="BF"/>
          <w:spacing w:val="-1"/>
        </w:rPr>
        <w:t xml:space="preserve"> </w:t>
      </w:r>
      <w:r w:rsidRPr="009B5D40">
        <w:rPr>
          <w:b/>
          <w:bCs w:val="0"/>
          <w:color w:val="17365D" w:themeColor="text2" w:themeShade="BF"/>
        </w:rPr>
        <w:t>all</w:t>
      </w:r>
      <w:r w:rsidRPr="009B5D40">
        <w:rPr>
          <w:b/>
          <w:bCs w:val="0"/>
          <w:color w:val="17365D" w:themeColor="text2" w:themeShade="BF"/>
          <w:spacing w:val="-1"/>
        </w:rPr>
        <w:t xml:space="preserve"> </w:t>
      </w:r>
      <w:r w:rsidRPr="009B5D40">
        <w:rPr>
          <w:b/>
          <w:bCs w:val="0"/>
          <w:color w:val="17365D" w:themeColor="text2" w:themeShade="BF"/>
          <w:spacing w:val="-2"/>
        </w:rPr>
        <w:t>o</w:t>
      </w:r>
      <w:r w:rsidRPr="009B5D40">
        <w:rPr>
          <w:b/>
          <w:bCs w:val="0"/>
          <w:color w:val="17365D" w:themeColor="text2" w:themeShade="BF"/>
        </w:rPr>
        <w:t>bserved tra</w:t>
      </w:r>
      <w:r w:rsidRPr="009B5D40">
        <w:rPr>
          <w:b/>
          <w:bCs w:val="0"/>
          <w:color w:val="17365D" w:themeColor="text2" w:themeShade="BF"/>
          <w:spacing w:val="-1"/>
        </w:rPr>
        <w:t>w</w:t>
      </w:r>
      <w:r w:rsidRPr="009B5D40">
        <w:rPr>
          <w:b/>
          <w:bCs w:val="0"/>
          <w:color w:val="17365D" w:themeColor="text2" w:themeShade="BF"/>
        </w:rPr>
        <w:t>ls.</w:t>
      </w:r>
    </w:p>
    <w:p w14:paraId="40A9FA20" w14:textId="77777777" w:rsidR="00BB280F" w:rsidRPr="009B5D40" w:rsidRDefault="00BB280F" w:rsidP="009B5D40">
      <w:pPr>
        <w:pStyle w:val="nmbrdpara"/>
        <w:ind w:left="567" w:hanging="425"/>
        <w:rPr>
          <w:b/>
          <w:bCs w:val="0"/>
          <w:color w:val="17365D" w:themeColor="text2" w:themeShade="BF"/>
        </w:rPr>
      </w:pPr>
      <w:r w:rsidRPr="009B5D40">
        <w:rPr>
          <w:b/>
          <w:bCs w:val="0"/>
          <w:color w:val="17365D" w:themeColor="text2" w:themeShade="BF"/>
        </w:rPr>
        <w:t>The following data are to be collected for each observed trawl tow:</w:t>
      </w:r>
    </w:p>
    <w:p w14:paraId="53ED7045" w14:textId="69BE25A1"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Tow start date and time (the time gear starts fishing - UTC)</w:t>
      </w:r>
      <w:r w:rsidR="00953370" w:rsidRPr="00AA77B8">
        <w:rPr>
          <w:rFonts w:ascii="Calibri Light" w:hAnsi="Calibri Light"/>
          <w:sz w:val="20"/>
          <w:szCs w:val="20"/>
        </w:rPr>
        <w:t>;</w:t>
      </w:r>
    </w:p>
    <w:p w14:paraId="56F8EE51" w14:textId="3EB68E9E"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Tow end date and time (the time haul back starts - UTC)</w:t>
      </w:r>
      <w:r w:rsidR="00953370" w:rsidRPr="00AA77B8">
        <w:rPr>
          <w:rFonts w:ascii="Calibri Light" w:hAnsi="Calibri Light"/>
          <w:sz w:val="20"/>
          <w:szCs w:val="20"/>
        </w:rPr>
        <w:t>;</w:t>
      </w:r>
    </w:p>
    <w:p w14:paraId="26DB7ECE" w14:textId="7C8A2A46"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 xml:space="preserve">Tow start position (Lat/Lon, </w:t>
      </w:r>
      <w:r w:rsidR="0006748E" w:rsidRPr="00AA77B8">
        <w:rPr>
          <w:rFonts w:ascii="Calibri Light" w:hAnsi="Calibri Light"/>
          <w:sz w:val="20"/>
          <w:szCs w:val="20"/>
        </w:rPr>
        <w:t>nearest 1/100th degree</w:t>
      </w:r>
      <w:r w:rsidR="000F38EE" w:rsidRPr="00AA77B8">
        <w:rPr>
          <w:rFonts w:ascii="Calibri Light" w:hAnsi="Calibri Light"/>
          <w:sz w:val="20"/>
          <w:szCs w:val="20"/>
        </w:rPr>
        <w:t xml:space="preserve"> for bottom fishing and 1/10th for pelagic trawl</w:t>
      </w:r>
      <w:r w:rsidRPr="00AA77B8">
        <w:rPr>
          <w:rFonts w:ascii="Calibri Light" w:hAnsi="Calibri Light"/>
          <w:sz w:val="20"/>
          <w:szCs w:val="20"/>
        </w:rPr>
        <w:t>- decimal)</w:t>
      </w:r>
      <w:r w:rsidR="00953370" w:rsidRPr="00AA77B8">
        <w:rPr>
          <w:rFonts w:ascii="Calibri Light" w:hAnsi="Calibri Light"/>
          <w:sz w:val="20"/>
          <w:szCs w:val="20"/>
        </w:rPr>
        <w:t>;</w:t>
      </w:r>
    </w:p>
    <w:p w14:paraId="4D9C7575" w14:textId="237E32F1"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 xml:space="preserve">Tow end position (Lat/Lon, </w:t>
      </w:r>
      <w:r w:rsidR="0006748E" w:rsidRPr="00AA77B8">
        <w:rPr>
          <w:rFonts w:ascii="Calibri Light" w:hAnsi="Calibri Light"/>
          <w:sz w:val="20"/>
          <w:szCs w:val="20"/>
        </w:rPr>
        <w:t>nearest 1/10</w:t>
      </w:r>
      <w:r w:rsidR="0070004C" w:rsidRPr="00AA77B8">
        <w:rPr>
          <w:rFonts w:ascii="Calibri Light" w:hAnsi="Calibri Light"/>
          <w:sz w:val="20"/>
          <w:szCs w:val="20"/>
        </w:rPr>
        <w:t>0</w:t>
      </w:r>
      <w:r w:rsidR="0006748E" w:rsidRPr="00AA77B8">
        <w:rPr>
          <w:rFonts w:ascii="Calibri Light" w:hAnsi="Calibri Light"/>
          <w:sz w:val="20"/>
          <w:szCs w:val="20"/>
        </w:rPr>
        <w:t>th degree</w:t>
      </w:r>
      <w:r w:rsidR="000F38EE" w:rsidRPr="00AA77B8">
        <w:rPr>
          <w:rFonts w:ascii="Calibri Light" w:hAnsi="Calibri Light"/>
          <w:sz w:val="20"/>
          <w:szCs w:val="20"/>
        </w:rPr>
        <w:t xml:space="preserve"> for bottom fishing and 1/10th for pelagic trawl </w:t>
      </w:r>
      <w:r w:rsidRPr="00AA77B8">
        <w:rPr>
          <w:rFonts w:ascii="Calibri Light" w:hAnsi="Calibri Light"/>
          <w:sz w:val="20"/>
          <w:szCs w:val="20"/>
        </w:rPr>
        <w:t>- decimal)</w:t>
      </w:r>
      <w:r w:rsidR="00953370" w:rsidRPr="00AA77B8">
        <w:rPr>
          <w:rFonts w:ascii="Calibri Light" w:hAnsi="Calibri Light"/>
          <w:sz w:val="20"/>
          <w:szCs w:val="20"/>
        </w:rPr>
        <w:t>;</w:t>
      </w:r>
    </w:p>
    <w:p w14:paraId="0652F46E" w14:textId="0B3A83BF"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Intended target species (FAO species code)</w:t>
      </w:r>
      <w:r w:rsidR="00953370" w:rsidRPr="00AA77B8">
        <w:rPr>
          <w:rFonts w:ascii="Calibri Light" w:hAnsi="Calibri Light"/>
          <w:sz w:val="20"/>
          <w:szCs w:val="20"/>
        </w:rPr>
        <w:t>;</w:t>
      </w:r>
    </w:p>
    <w:p w14:paraId="3777DB28" w14:textId="5EDCF912"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Type of trawl, bottom or mid-water (use appropriate bottom or midwater trawl codes from the standard ISCCFG fishing gear standards attached at Annex 9)</w:t>
      </w:r>
      <w:r w:rsidR="00953370" w:rsidRPr="00AA77B8">
        <w:rPr>
          <w:rFonts w:ascii="Calibri Light" w:hAnsi="Calibri Light"/>
          <w:sz w:val="20"/>
          <w:szCs w:val="20"/>
        </w:rPr>
        <w:t>;</w:t>
      </w:r>
    </w:p>
    <w:p w14:paraId="0C1F540B" w14:textId="5E4C1AB4"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Type of trawl: single, double or triple (S, D or T)</w:t>
      </w:r>
      <w:r w:rsidR="00953370" w:rsidRPr="00AA77B8">
        <w:rPr>
          <w:rFonts w:ascii="Calibri Light" w:hAnsi="Calibri Light"/>
          <w:sz w:val="20"/>
          <w:szCs w:val="20"/>
        </w:rPr>
        <w:t>;</w:t>
      </w:r>
    </w:p>
    <w:p w14:paraId="28E7DA8D" w14:textId="28A94C33"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Height of net opening</w:t>
      </w:r>
      <w:r w:rsidR="00953370" w:rsidRPr="00AA77B8">
        <w:rPr>
          <w:rFonts w:ascii="Calibri Light" w:hAnsi="Calibri Light"/>
          <w:sz w:val="20"/>
          <w:szCs w:val="20"/>
        </w:rPr>
        <w:t>;</w:t>
      </w:r>
    </w:p>
    <w:p w14:paraId="61B821AC" w14:textId="01DD0E15"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Width of net opening</w:t>
      </w:r>
      <w:r w:rsidR="00953370" w:rsidRPr="00AA77B8">
        <w:rPr>
          <w:rFonts w:ascii="Calibri Light" w:hAnsi="Calibri Light"/>
          <w:sz w:val="20"/>
          <w:szCs w:val="20"/>
        </w:rPr>
        <w:t>;</w:t>
      </w:r>
    </w:p>
    <w:p w14:paraId="53EBC94E" w14:textId="1871EF08" w:rsidR="00060DCB"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Mesh size of the cod-end net (stretched mesh, mm)</w:t>
      </w:r>
      <w:r w:rsidR="00953370" w:rsidRPr="00AA77B8">
        <w:rPr>
          <w:rFonts w:ascii="Calibri Light" w:hAnsi="Calibri Light"/>
          <w:sz w:val="20"/>
          <w:szCs w:val="20"/>
        </w:rPr>
        <w:t>;</w:t>
      </w:r>
      <w:r w:rsidRPr="00AA77B8">
        <w:rPr>
          <w:rFonts w:ascii="Calibri Light" w:hAnsi="Calibri Light"/>
          <w:sz w:val="20"/>
          <w:szCs w:val="20"/>
        </w:rPr>
        <w:t xml:space="preserve"> </w:t>
      </w:r>
    </w:p>
    <w:p w14:paraId="6FF0A424" w14:textId="65EBD09C" w:rsidR="00BB280F" w:rsidRPr="00AA77B8" w:rsidRDefault="00060DCB" w:rsidP="009B04B2">
      <w:pPr>
        <w:pStyle w:val="ListParagraph"/>
        <w:numPr>
          <w:ilvl w:val="0"/>
          <w:numId w:val="47"/>
        </w:numPr>
        <w:rPr>
          <w:rFonts w:ascii="Calibri Light" w:hAnsi="Calibri Light"/>
          <w:sz w:val="20"/>
          <w:szCs w:val="20"/>
        </w:rPr>
      </w:pPr>
      <w:r w:rsidRPr="00AA77B8">
        <w:rPr>
          <w:rFonts w:ascii="Calibri Light" w:hAnsi="Calibri Light"/>
          <w:sz w:val="20"/>
          <w:szCs w:val="20"/>
        </w:rPr>
        <w:t>M</w:t>
      </w:r>
      <w:r w:rsidR="00BB280F" w:rsidRPr="00AA77B8">
        <w:rPr>
          <w:rFonts w:ascii="Calibri Light" w:hAnsi="Calibri Light"/>
          <w:sz w:val="20"/>
          <w:szCs w:val="20"/>
        </w:rPr>
        <w:t>esh type (diamond, square, etc)</w:t>
      </w:r>
      <w:r w:rsidR="00953370" w:rsidRPr="00AA77B8">
        <w:rPr>
          <w:rFonts w:ascii="Calibri Light" w:hAnsi="Calibri Light"/>
          <w:sz w:val="20"/>
          <w:szCs w:val="20"/>
        </w:rPr>
        <w:t>;</w:t>
      </w:r>
    </w:p>
    <w:p w14:paraId="7DD5DF0D" w14:textId="22AEE530"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Gear depth (of footrope) at start of fishing</w:t>
      </w:r>
      <w:r w:rsidR="00953370" w:rsidRPr="00AA77B8">
        <w:rPr>
          <w:rFonts w:ascii="Calibri Light" w:hAnsi="Calibri Light"/>
          <w:sz w:val="20"/>
          <w:szCs w:val="20"/>
        </w:rPr>
        <w:t>;</w:t>
      </w:r>
    </w:p>
    <w:p w14:paraId="10DAFE2C" w14:textId="2A9B2739"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Bottom (seabed) depth at start of fishing</w:t>
      </w:r>
      <w:r w:rsidR="00953370" w:rsidRPr="00AA77B8">
        <w:rPr>
          <w:rFonts w:ascii="Calibri Light" w:hAnsi="Calibri Light"/>
          <w:sz w:val="20"/>
          <w:szCs w:val="20"/>
        </w:rPr>
        <w:t>;</w:t>
      </w:r>
    </w:p>
    <w:p w14:paraId="31513F6C" w14:textId="60B1DBCC" w:rsidR="002A781E" w:rsidRPr="00AA77B8" w:rsidRDefault="00060DCB" w:rsidP="009B04B2">
      <w:pPr>
        <w:pStyle w:val="ListParagraph"/>
        <w:numPr>
          <w:ilvl w:val="0"/>
          <w:numId w:val="47"/>
        </w:numPr>
        <w:rPr>
          <w:rFonts w:ascii="Calibri Light" w:hAnsi="Calibri Light"/>
          <w:sz w:val="20"/>
          <w:szCs w:val="20"/>
        </w:rPr>
      </w:pPr>
      <w:r w:rsidRPr="00AA77B8">
        <w:rPr>
          <w:rFonts w:ascii="Calibri Light" w:hAnsi="Calibri Light"/>
          <w:sz w:val="20"/>
          <w:szCs w:val="20"/>
        </w:rPr>
        <w:t>Record any bycatch mitigation measures employe</w:t>
      </w:r>
      <w:r w:rsidR="002A781E" w:rsidRPr="00AA77B8">
        <w:rPr>
          <w:rFonts w:ascii="Calibri Light" w:hAnsi="Calibri Light"/>
          <w:sz w:val="20"/>
          <w:szCs w:val="20"/>
        </w:rPr>
        <w:t>d, as per below:</w:t>
      </w:r>
    </w:p>
    <w:p w14:paraId="020568E9" w14:textId="41A5D7CF" w:rsidR="00F7171A" w:rsidRPr="00AA77B8" w:rsidRDefault="002A781E" w:rsidP="009B04B2">
      <w:pPr>
        <w:pStyle w:val="letteredparagraph"/>
        <w:numPr>
          <w:ilvl w:val="1"/>
          <w:numId w:val="28"/>
        </w:numPr>
        <w:rPr>
          <w:sz w:val="20"/>
          <w:szCs w:val="20"/>
        </w:rPr>
      </w:pPr>
      <w:r w:rsidRPr="00AA77B8">
        <w:rPr>
          <w:spacing w:val="1"/>
          <w:sz w:val="20"/>
          <w:szCs w:val="20"/>
        </w:rPr>
        <w:t xml:space="preserve">Tori lines – if so, </w:t>
      </w:r>
      <w:r w:rsidR="00F7171A" w:rsidRPr="00AA77B8">
        <w:rPr>
          <w:spacing w:val="1"/>
          <w:sz w:val="20"/>
          <w:szCs w:val="20"/>
        </w:rPr>
        <w:t xml:space="preserve">record details as described in Section </w:t>
      </w:r>
      <w:r w:rsidR="007763EC">
        <w:rPr>
          <w:spacing w:val="1"/>
          <w:sz w:val="20"/>
          <w:szCs w:val="20"/>
        </w:rPr>
        <w:t>M</w:t>
      </w:r>
      <w:r w:rsidR="000D6C23" w:rsidRPr="00AA77B8">
        <w:rPr>
          <w:spacing w:val="1"/>
          <w:sz w:val="20"/>
          <w:szCs w:val="20"/>
        </w:rPr>
        <w:t>;</w:t>
      </w:r>
    </w:p>
    <w:p w14:paraId="2E8B0F01" w14:textId="12550282" w:rsidR="00F7171A" w:rsidRPr="00AA77B8" w:rsidRDefault="00F7171A" w:rsidP="009B04B2">
      <w:pPr>
        <w:pStyle w:val="letteredparagraph"/>
        <w:numPr>
          <w:ilvl w:val="1"/>
          <w:numId w:val="28"/>
        </w:numPr>
        <w:rPr>
          <w:sz w:val="20"/>
          <w:szCs w:val="20"/>
        </w:rPr>
      </w:pPr>
      <w:r w:rsidRPr="00AA77B8">
        <w:rPr>
          <w:spacing w:val="1"/>
          <w:sz w:val="20"/>
          <w:szCs w:val="20"/>
        </w:rPr>
        <w:t xml:space="preserve">Bird baffler(s) – if so, record details as described in Section </w:t>
      </w:r>
      <w:r w:rsidR="007763EC">
        <w:rPr>
          <w:spacing w:val="1"/>
          <w:sz w:val="20"/>
          <w:szCs w:val="20"/>
        </w:rPr>
        <w:t>O</w:t>
      </w:r>
      <w:r w:rsidR="000D6C23" w:rsidRPr="00AA77B8">
        <w:rPr>
          <w:spacing w:val="1"/>
          <w:sz w:val="20"/>
          <w:szCs w:val="20"/>
        </w:rPr>
        <w:t>;</w:t>
      </w:r>
    </w:p>
    <w:p w14:paraId="123AAF6F" w14:textId="77777777" w:rsidR="000339E9" w:rsidRPr="00AA77B8" w:rsidRDefault="000339E9" w:rsidP="009B04B2">
      <w:pPr>
        <w:pStyle w:val="letteredparagraph"/>
        <w:numPr>
          <w:ilvl w:val="1"/>
          <w:numId w:val="28"/>
        </w:numPr>
        <w:rPr>
          <w:sz w:val="20"/>
          <w:szCs w:val="20"/>
        </w:rPr>
      </w:pPr>
      <w:r w:rsidRPr="00AA77B8">
        <w:rPr>
          <w:spacing w:val="1"/>
          <w:sz w:val="20"/>
          <w:szCs w:val="20"/>
        </w:rPr>
        <w:t>Offal management - if so, record as per below:</w:t>
      </w:r>
    </w:p>
    <w:p w14:paraId="7068ECEB" w14:textId="5E9418B5" w:rsidR="000339E9" w:rsidRPr="00AA77B8" w:rsidRDefault="000339E9" w:rsidP="009B04B2">
      <w:pPr>
        <w:pStyle w:val="letteredparagraph"/>
        <w:numPr>
          <w:ilvl w:val="2"/>
          <w:numId w:val="28"/>
        </w:numPr>
        <w:rPr>
          <w:sz w:val="20"/>
          <w:szCs w:val="20"/>
        </w:rPr>
      </w:pPr>
      <w:r w:rsidRPr="00AA77B8">
        <w:rPr>
          <w:spacing w:val="1"/>
          <w:sz w:val="20"/>
          <w:szCs w:val="20"/>
        </w:rPr>
        <w:t>No discharge during shooting and hauling</w:t>
      </w:r>
      <w:r w:rsidR="000D6C23" w:rsidRPr="00AA77B8">
        <w:rPr>
          <w:spacing w:val="1"/>
          <w:sz w:val="20"/>
          <w:szCs w:val="20"/>
        </w:rPr>
        <w:t>;</w:t>
      </w:r>
    </w:p>
    <w:p w14:paraId="0455EB09" w14:textId="7284C1C6" w:rsidR="000339E9" w:rsidRPr="00AA77B8" w:rsidRDefault="000339E9" w:rsidP="009B04B2">
      <w:pPr>
        <w:pStyle w:val="letteredparagraph"/>
        <w:numPr>
          <w:ilvl w:val="2"/>
          <w:numId w:val="28"/>
        </w:numPr>
        <w:rPr>
          <w:sz w:val="20"/>
          <w:szCs w:val="20"/>
        </w:rPr>
      </w:pPr>
      <w:r w:rsidRPr="00AA77B8">
        <w:rPr>
          <w:spacing w:val="1"/>
          <w:sz w:val="20"/>
          <w:szCs w:val="20"/>
        </w:rPr>
        <w:t>Only liquid discharge</w:t>
      </w:r>
      <w:r w:rsidR="000D6C23" w:rsidRPr="00AA77B8">
        <w:rPr>
          <w:spacing w:val="1"/>
          <w:sz w:val="20"/>
          <w:szCs w:val="20"/>
        </w:rPr>
        <w:t>;</w:t>
      </w:r>
    </w:p>
    <w:p w14:paraId="6F266EE4" w14:textId="6A0AC9F4" w:rsidR="000339E9" w:rsidRPr="00AA77B8" w:rsidRDefault="000339E9" w:rsidP="009B04B2">
      <w:pPr>
        <w:pStyle w:val="letteredparagraph"/>
        <w:numPr>
          <w:ilvl w:val="2"/>
          <w:numId w:val="28"/>
        </w:numPr>
        <w:rPr>
          <w:sz w:val="20"/>
          <w:szCs w:val="20"/>
        </w:rPr>
      </w:pPr>
      <w:r w:rsidRPr="00AA77B8">
        <w:rPr>
          <w:spacing w:val="1"/>
          <w:sz w:val="20"/>
          <w:szCs w:val="20"/>
        </w:rPr>
        <w:t xml:space="preserve">Waste batching </w:t>
      </w:r>
      <w:r w:rsidRPr="00AA77B8">
        <w:rPr>
          <w:sz w:val="20"/>
          <w:szCs w:val="20"/>
        </w:rPr>
        <w:t>≥ 2 hours/other/none</w:t>
      </w:r>
      <w:r w:rsidR="000D6C23" w:rsidRPr="00AA77B8">
        <w:rPr>
          <w:sz w:val="20"/>
          <w:szCs w:val="20"/>
        </w:rPr>
        <w:t>;</w:t>
      </w:r>
    </w:p>
    <w:p w14:paraId="36B5EB8B" w14:textId="3AF28DC0" w:rsidR="00F7171A" w:rsidRPr="00AA77B8" w:rsidRDefault="00F7171A" w:rsidP="009B04B2">
      <w:pPr>
        <w:pStyle w:val="letteredparagraph"/>
        <w:numPr>
          <w:ilvl w:val="1"/>
          <w:numId w:val="28"/>
        </w:numPr>
        <w:rPr>
          <w:sz w:val="20"/>
          <w:szCs w:val="20"/>
        </w:rPr>
      </w:pPr>
      <w:r w:rsidRPr="00AA77B8">
        <w:rPr>
          <w:spacing w:val="1"/>
          <w:sz w:val="20"/>
          <w:szCs w:val="20"/>
        </w:rPr>
        <w:t>Other – if so, record details</w:t>
      </w:r>
      <w:r w:rsidR="000D6C23" w:rsidRPr="00AA77B8">
        <w:rPr>
          <w:spacing w:val="1"/>
          <w:sz w:val="20"/>
          <w:szCs w:val="20"/>
        </w:rPr>
        <w:t>;</w:t>
      </w:r>
    </w:p>
    <w:p w14:paraId="3C55889E" w14:textId="0634DF1D" w:rsidR="00BB280F" w:rsidRPr="00AA77B8" w:rsidRDefault="00BB280F" w:rsidP="009B04B2">
      <w:pPr>
        <w:pStyle w:val="ListParagraph"/>
        <w:numPr>
          <w:ilvl w:val="0"/>
          <w:numId w:val="47"/>
        </w:numPr>
        <w:rPr>
          <w:rFonts w:ascii="Calibri Light" w:hAnsi="Calibri Light"/>
          <w:sz w:val="20"/>
          <w:szCs w:val="20"/>
        </w:rPr>
      </w:pPr>
      <w:r w:rsidRPr="00AA77B8">
        <w:rPr>
          <w:rFonts w:ascii="Calibri Light" w:hAnsi="Calibri Light"/>
          <w:sz w:val="20"/>
          <w:szCs w:val="20"/>
        </w:rPr>
        <w:t>Estimated catch of all species (FAO species code) retained on board, split by species, in live weight (to the nearest kg)</w:t>
      </w:r>
      <w:r w:rsidR="000D6C23" w:rsidRPr="00AA77B8">
        <w:rPr>
          <w:rFonts w:ascii="Calibri Light" w:hAnsi="Calibri Light"/>
          <w:sz w:val="20"/>
          <w:szCs w:val="20"/>
        </w:rPr>
        <w:t>;</w:t>
      </w:r>
    </w:p>
    <w:p w14:paraId="70B1B507" w14:textId="355FFF47" w:rsidR="00060DCB" w:rsidRPr="00AA77B8" w:rsidRDefault="00060DCB" w:rsidP="009B04B2">
      <w:pPr>
        <w:pStyle w:val="ListParagraph"/>
        <w:numPr>
          <w:ilvl w:val="0"/>
          <w:numId w:val="47"/>
        </w:numPr>
        <w:rPr>
          <w:rFonts w:ascii="Calibri Light" w:hAnsi="Calibri Light"/>
          <w:sz w:val="20"/>
          <w:szCs w:val="20"/>
        </w:rPr>
      </w:pPr>
      <w:r w:rsidRPr="00AA77B8">
        <w:rPr>
          <w:rFonts w:ascii="Calibri Light" w:hAnsi="Calibri Light"/>
          <w:sz w:val="20"/>
          <w:szCs w:val="20"/>
        </w:rPr>
        <w:t>Estimated catch of all species (FAO species code) discarded, split by species, in live weight (to the nearest kg)</w:t>
      </w:r>
      <w:r w:rsidR="00FE191C" w:rsidRPr="00AA77B8">
        <w:rPr>
          <w:rFonts w:ascii="Calibri Light" w:hAnsi="Calibri Light"/>
          <w:sz w:val="20"/>
          <w:szCs w:val="20"/>
        </w:rPr>
        <w:t>, including all benthic taxa</w:t>
      </w:r>
      <w:r w:rsidR="000D6C23" w:rsidRPr="00AA77B8">
        <w:rPr>
          <w:rFonts w:ascii="Calibri Light" w:hAnsi="Calibri Light"/>
          <w:sz w:val="20"/>
          <w:szCs w:val="20"/>
        </w:rPr>
        <w:t>;</w:t>
      </w:r>
    </w:p>
    <w:p w14:paraId="3751CA87" w14:textId="624DF4B0" w:rsidR="0010048C" w:rsidRPr="00AA77B8" w:rsidRDefault="00222441" w:rsidP="009B04B2">
      <w:pPr>
        <w:pStyle w:val="ListParagraph"/>
        <w:numPr>
          <w:ilvl w:val="0"/>
          <w:numId w:val="47"/>
        </w:numPr>
        <w:rPr>
          <w:rFonts w:ascii="Calibri Light" w:hAnsi="Calibri Light"/>
          <w:sz w:val="20"/>
          <w:szCs w:val="20"/>
        </w:rPr>
      </w:pPr>
      <w:r w:rsidRPr="00AA77B8">
        <w:rPr>
          <w:rFonts w:ascii="Calibri Light" w:hAnsi="Calibri Light"/>
          <w:sz w:val="20"/>
          <w:szCs w:val="20"/>
        </w:rPr>
        <w:t xml:space="preserve">If </w:t>
      </w:r>
      <w:r w:rsidR="002A781E" w:rsidRPr="00AA77B8">
        <w:rPr>
          <w:rFonts w:ascii="Calibri Light" w:hAnsi="Calibri Light"/>
          <w:sz w:val="20"/>
          <w:szCs w:val="20"/>
        </w:rPr>
        <w:t>any</w:t>
      </w:r>
      <w:r w:rsidRPr="00AA77B8">
        <w:rPr>
          <w:rFonts w:ascii="Calibri Light" w:hAnsi="Calibri Light"/>
          <w:sz w:val="20"/>
          <w:szCs w:val="20"/>
        </w:rPr>
        <w:t xml:space="preserve"> marine mammals, seabirds, reptiles or other species of concern </w:t>
      </w:r>
      <w:r w:rsidR="002A781E" w:rsidRPr="00AA77B8">
        <w:rPr>
          <w:rFonts w:ascii="Calibri Light" w:hAnsi="Calibri Light"/>
          <w:sz w:val="20"/>
          <w:szCs w:val="20"/>
        </w:rPr>
        <w:t>were caught, report</w:t>
      </w:r>
      <w:r w:rsidRPr="00AA77B8">
        <w:rPr>
          <w:rFonts w:ascii="Calibri Light" w:hAnsi="Calibri Light"/>
          <w:sz w:val="20"/>
          <w:szCs w:val="20"/>
        </w:rPr>
        <w:t xml:space="preserve"> as per requirements described in Section </w:t>
      </w:r>
      <w:r w:rsidR="007763EC">
        <w:rPr>
          <w:rFonts w:ascii="Calibri Light" w:hAnsi="Calibri Light"/>
          <w:sz w:val="20"/>
          <w:szCs w:val="20"/>
        </w:rPr>
        <w:t>H</w:t>
      </w:r>
      <w:r w:rsidR="000D6C23" w:rsidRPr="00AA77B8">
        <w:rPr>
          <w:rFonts w:ascii="Calibri Light" w:hAnsi="Calibri Light"/>
          <w:sz w:val="20"/>
          <w:szCs w:val="20"/>
        </w:rPr>
        <w:t>;</w:t>
      </w:r>
      <w:r w:rsidR="0010048C" w:rsidRPr="00AA77B8">
        <w:rPr>
          <w:rFonts w:ascii="Calibri Light" w:hAnsi="Calibri Light"/>
          <w:sz w:val="20"/>
          <w:szCs w:val="20"/>
        </w:rPr>
        <w:t xml:space="preserve"> </w:t>
      </w:r>
    </w:p>
    <w:p w14:paraId="4D92E1DA" w14:textId="63B0FE5E" w:rsidR="00D47394" w:rsidRPr="00AA77B8" w:rsidRDefault="002A781E" w:rsidP="009B04B2">
      <w:pPr>
        <w:pStyle w:val="ListParagraph"/>
        <w:numPr>
          <w:ilvl w:val="0"/>
          <w:numId w:val="47"/>
        </w:numPr>
        <w:rPr>
          <w:rFonts w:ascii="Calibri Light" w:hAnsi="Calibri Light"/>
          <w:sz w:val="20"/>
          <w:szCs w:val="20"/>
        </w:rPr>
      </w:pPr>
      <w:r w:rsidRPr="00AA77B8">
        <w:rPr>
          <w:rFonts w:ascii="Calibri Light" w:hAnsi="Calibri Light"/>
          <w:sz w:val="20"/>
          <w:szCs w:val="20"/>
        </w:rPr>
        <w:t>If any benthic material, including VME Indicator Taxa</w:t>
      </w:r>
      <w:r w:rsidR="0099751D" w:rsidRPr="00AA77B8">
        <w:rPr>
          <w:rFonts w:ascii="Calibri Light" w:hAnsi="Calibri Light"/>
          <w:sz w:val="20"/>
          <w:szCs w:val="20"/>
          <w:vertAlign w:val="superscript"/>
        </w:rPr>
        <w:footnoteReference w:id="16"/>
      </w:r>
      <w:r w:rsidRPr="00AA77B8">
        <w:rPr>
          <w:rFonts w:ascii="Calibri Light" w:hAnsi="Calibri Light"/>
          <w:sz w:val="20"/>
          <w:szCs w:val="20"/>
        </w:rPr>
        <w:t>, was caught r</w:t>
      </w:r>
      <w:r w:rsidR="00D47394" w:rsidRPr="00AA77B8">
        <w:rPr>
          <w:rFonts w:ascii="Calibri Light" w:hAnsi="Calibri Light"/>
          <w:sz w:val="20"/>
          <w:szCs w:val="20"/>
        </w:rPr>
        <w:t xml:space="preserve">ecord as per the requirements </w:t>
      </w:r>
      <w:r w:rsidR="00D47394" w:rsidRPr="00AA77B8">
        <w:rPr>
          <w:rFonts w:ascii="Calibri Light" w:hAnsi="Calibri Light"/>
          <w:sz w:val="20"/>
          <w:szCs w:val="20"/>
        </w:rPr>
        <w:lastRenderedPageBreak/>
        <w:t xml:space="preserve">described in Section </w:t>
      </w:r>
      <w:r w:rsidR="007763EC">
        <w:rPr>
          <w:rFonts w:ascii="Calibri Light" w:hAnsi="Calibri Light"/>
          <w:sz w:val="20"/>
          <w:szCs w:val="20"/>
        </w:rPr>
        <w:t>I</w:t>
      </w:r>
      <w:r w:rsidR="00560137" w:rsidRPr="00AA77B8">
        <w:rPr>
          <w:rFonts w:ascii="Calibri Light" w:hAnsi="Calibri Light"/>
          <w:sz w:val="20"/>
          <w:szCs w:val="20"/>
        </w:rPr>
        <w:t>.</w:t>
      </w:r>
    </w:p>
    <w:p w14:paraId="3FFA0828" w14:textId="1AF92102" w:rsidR="00BB280F" w:rsidRPr="00EE6D8F" w:rsidRDefault="00BB280F" w:rsidP="00992383">
      <w:pPr>
        <w:pStyle w:val="Heading2"/>
        <w:rPr>
          <w:i/>
          <w:sz w:val="28"/>
        </w:rPr>
      </w:pPr>
      <w:r w:rsidRPr="0025213B">
        <w:rPr>
          <w:i/>
          <w:sz w:val="24"/>
          <w:szCs w:val="28"/>
        </w:rPr>
        <w:t>C. Catch &amp; Effort Data to be Collected for Purse Seine Fishing Activity</w:t>
      </w:r>
    </w:p>
    <w:p w14:paraId="7617BCEC" w14:textId="77777777" w:rsidR="00BB280F" w:rsidRPr="00A30995" w:rsidRDefault="00BB280F" w:rsidP="00992383">
      <w:pPr>
        <w:pStyle w:val="Heading2"/>
        <w:rPr>
          <w:b w:val="0"/>
          <w:i/>
          <w:sz w:val="24"/>
        </w:rPr>
      </w:pPr>
      <w:r w:rsidRPr="00A30995">
        <w:rPr>
          <w:b w:val="0"/>
          <w:i/>
          <w:sz w:val="24"/>
        </w:rPr>
        <w:t>(Taking into account Annex 8)</w:t>
      </w:r>
    </w:p>
    <w:p w14:paraId="07B79423" w14:textId="77777777" w:rsidR="00BB280F" w:rsidRPr="009B5D40" w:rsidRDefault="00BB280F" w:rsidP="009B5D40">
      <w:pPr>
        <w:pStyle w:val="nmbrdpara"/>
        <w:numPr>
          <w:ilvl w:val="0"/>
          <w:numId w:val="101"/>
        </w:numPr>
        <w:tabs>
          <w:tab w:val="clear" w:pos="720"/>
        </w:tabs>
        <w:ind w:left="567" w:hanging="425"/>
        <w:rPr>
          <w:b/>
          <w:bCs w:val="0"/>
          <w:color w:val="17365D" w:themeColor="text2" w:themeShade="BF"/>
        </w:rPr>
      </w:pPr>
      <w:r w:rsidRPr="009B5D40">
        <w:rPr>
          <w:b/>
          <w:bCs w:val="0"/>
          <w:color w:val="17365D" w:themeColor="text2" w:themeShade="BF"/>
        </w:rPr>
        <w:t>Data</w:t>
      </w:r>
      <w:r w:rsidRPr="009B5D40">
        <w:rPr>
          <w:b/>
          <w:bCs w:val="0"/>
          <w:color w:val="17365D" w:themeColor="text2" w:themeShade="BF"/>
          <w:spacing w:val="-3"/>
        </w:rPr>
        <w:t xml:space="preserve"> </w:t>
      </w:r>
      <w:r w:rsidRPr="009B5D40">
        <w:rPr>
          <w:b/>
          <w:bCs w:val="0"/>
          <w:color w:val="17365D" w:themeColor="text2" w:themeShade="BF"/>
        </w:rPr>
        <w:t>are</w:t>
      </w:r>
      <w:r w:rsidRPr="009B5D40">
        <w:rPr>
          <w:b/>
          <w:bCs w:val="0"/>
          <w:color w:val="17365D" w:themeColor="text2" w:themeShade="BF"/>
          <w:spacing w:val="-3"/>
        </w:rPr>
        <w:t xml:space="preserve"> </w:t>
      </w:r>
      <w:r w:rsidRPr="009B5D40">
        <w:rPr>
          <w:b/>
          <w:bCs w:val="0"/>
          <w:color w:val="17365D" w:themeColor="text2" w:themeShade="BF"/>
        </w:rPr>
        <w:t>to</w:t>
      </w:r>
      <w:r w:rsidRPr="009B5D40">
        <w:rPr>
          <w:b/>
          <w:bCs w:val="0"/>
          <w:color w:val="17365D" w:themeColor="text2" w:themeShade="BF"/>
          <w:spacing w:val="-2"/>
        </w:rPr>
        <w:t xml:space="preserve"> </w:t>
      </w:r>
      <w:r w:rsidRPr="009B5D40">
        <w:rPr>
          <w:b/>
          <w:bCs w:val="0"/>
          <w:color w:val="17365D" w:themeColor="text2" w:themeShade="BF"/>
        </w:rPr>
        <w:t>be</w:t>
      </w:r>
      <w:r w:rsidRPr="009B5D40">
        <w:rPr>
          <w:b/>
          <w:bCs w:val="0"/>
          <w:color w:val="17365D" w:themeColor="text2" w:themeShade="BF"/>
          <w:spacing w:val="-2"/>
        </w:rPr>
        <w:t xml:space="preserve"> </w:t>
      </w:r>
      <w:r w:rsidRPr="009B5D40">
        <w:rPr>
          <w:b/>
          <w:bCs w:val="0"/>
          <w:color w:val="17365D" w:themeColor="text2" w:themeShade="BF"/>
          <w:spacing w:val="-1"/>
        </w:rPr>
        <w:t>c</w:t>
      </w:r>
      <w:r w:rsidRPr="009B5D40">
        <w:rPr>
          <w:b/>
          <w:bCs w:val="0"/>
          <w:color w:val="17365D" w:themeColor="text2" w:themeShade="BF"/>
        </w:rPr>
        <w:t>olle</w:t>
      </w:r>
      <w:r w:rsidRPr="009B5D40">
        <w:rPr>
          <w:b/>
          <w:bCs w:val="0"/>
          <w:color w:val="17365D" w:themeColor="text2" w:themeShade="BF"/>
          <w:spacing w:val="-1"/>
        </w:rPr>
        <w:t>c</w:t>
      </w:r>
      <w:r w:rsidRPr="009B5D40">
        <w:rPr>
          <w:b/>
          <w:bCs w:val="0"/>
          <w:color w:val="17365D" w:themeColor="text2" w:themeShade="BF"/>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5"/>
        </w:rPr>
        <w:t xml:space="preserve"> </w:t>
      </w:r>
      <w:r w:rsidRPr="009B5D40">
        <w:rPr>
          <w:b/>
          <w:bCs w:val="0"/>
          <w:color w:val="17365D" w:themeColor="text2" w:themeShade="BF"/>
        </w:rPr>
        <w:t>on</w:t>
      </w:r>
      <w:r w:rsidRPr="009B5D40">
        <w:rPr>
          <w:b/>
          <w:bCs w:val="0"/>
          <w:color w:val="17365D" w:themeColor="text2" w:themeShade="BF"/>
          <w:spacing w:val="2"/>
        </w:rPr>
        <w:t xml:space="preserve"> </w:t>
      </w:r>
      <w:r w:rsidRPr="009B5D40">
        <w:rPr>
          <w:b/>
          <w:bCs w:val="0"/>
          <w:color w:val="17365D" w:themeColor="text2" w:themeShade="BF"/>
          <w:spacing w:val="-2"/>
        </w:rPr>
        <w:t>a</w:t>
      </w:r>
      <w:r w:rsidRPr="009B5D40">
        <w:rPr>
          <w:b/>
          <w:bCs w:val="0"/>
          <w:color w:val="17365D" w:themeColor="text2" w:themeShade="BF"/>
        </w:rPr>
        <w:t>n</w:t>
      </w:r>
      <w:r w:rsidRPr="009B5D40">
        <w:rPr>
          <w:b/>
          <w:bCs w:val="0"/>
          <w:color w:val="17365D" w:themeColor="text2" w:themeShade="BF"/>
          <w:spacing w:val="-1"/>
        </w:rPr>
        <w:t xml:space="preserve"> </w:t>
      </w:r>
      <w:r w:rsidRPr="009B5D40">
        <w:rPr>
          <w:b/>
          <w:bCs w:val="0"/>
          <w:color w:val="17365D" w:themeColor="text2" w:themeShade="BF"/>
        </w:rPr>
        <w:t>u</w:t>
      </w:r>
      <w:r w:rsidRPr="009B5D40">
        <w:rPr>
          <w:b/>
          <w:bCs w:val="0"/>
          <w:color w:val="17365D" w:themeColor="text2" w:themeShade="BF"/>
          <w:spacing w:val="5"/>
        </w:rPr>
        <w:t>n</w:t>
      </w:r>
      <w:r w:rsidRPr="009B5D40">
        <w:rPr>
          <w:b/>
          <w:bCs w:val="0"/>
          <w:color w:val="17365D" w:themeColor="text2" w:themeShade="BF"/>
        </w:rPr>
        <w:t>-agg</w:t>
      </w:r>
      <w:r w:rsidRPr="009B5D40">
        <w:rPr>
          <w:b/>
          <w:bCs w:val="0"/>
          <w:color w:val="17365D" w:themeColor="text2" w:themeShade="BF"/>
          <w:spacing w:val="-2"/>
        </w:rPr>
        <w:t>r</w:t>
      </w:r>
      <w:r w:rsidRPr="009B5D40">
        <w:rPr>
          <w:b/>
          <w:bCs w:val="0"/>
          <w:color w:val="17365D" w:themeColor="text2" w:themeShade="BF"/>
        </w:rPr>
        <w:t>ega</w:t>
      </w:r>
      <w:r w:rsidRPr="009B5D40">
        <w:rPr>
          <w:b/>
          <w:bCs w:val="0"/>
          <w:color w:val="17365D" w:themeColor="text2" w:themeShade="BF"/>
          <w:spacing w:val="2"/>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8"/>
        </w:rPr>
        <w:t xml:space="preserve"> </w:t>
      </w:r>
      <w:r w:rsidRPr="009B5D40">
        <w:rPr>
          <w:b/>
          <w:bCs w:val="0"/>
          <w:color w:val="17365D" w:themeColor="text2" w:themeShade="BF"/>
        </w:rPr>
        <w:t>(</w:t>
      </w:r>
      <w:r w:rsidRPr="009B5D40">
        <w:rPr>
          <w:b/>
          <w:bCs w:val="0"/>
          <w:color w:val="17365D" w:themeColor="text2" w:themeShade="BF"/>
          <w:spacing w:val="-1"/>
        </w:rPr>
        <w:t>s</w:t>
      </w:r>
      <w:r w:rsidRPr="009B5D40">
        <w:rPr>
          <w:b/>
          <w:bCs w:val="0"/>
          <w:color w:val="17365D" w:themeColor="text2" w:themeShade="BF"/>
          <w:spacing w:val="-2"/>
        </w:rPr>
        <w:t>e</w:t>
      </w:r>
      <w:r w:rsidRPr="009B5D40">
        <w:rPr>
          <w:b/>
          <w:bCs w:val="0"/>
          <w:color w:val="17365D" w:themeColor="text2" w:themeShade="BF"/>
        </w:rPr>
        <w:t>t</w:t>
      </w:r>
      <w:r w:rsidRPr="009B5D40">
        <w:rPr>
          <w:b/>
          <w:bCs w:val="0"/>
          <w:color w:val="17365D" w:themeColor="text2" w:themeShade="BF"/>
          <w:spacing w:val="-2"/>
        </w:rPr>
        <w:t xml:space="preserve"> </w:t>
      </w:r>
      <w:r w:rsidRPr="009B5D40">
        <w:rPr>
          <w:b/>
          <w:bCs w:val="0"/>
          <w:color w:val="17365D" w:themeColor="text2" w:themeShade="BF"/>
        </w:rPr>
        <w:t>by</w:t>
      </w:r>
      <w:r w:rsidRPr="009B5D40">
        <w:rPr>
          <w:b/>
          <w:bCs w:val="0"/>
          <w:color w:val="17365D" w:themeColor="text2" w:themeShade="BF"/>
          <w:spacing w:val="-1"/>
        </w:rPr>
        <w:t xml:space="preserve"> </w:t>
      </w:r>
      <w:r w:rsidRPr="009B5D40">
        <w:rPr>
          <w:b/>
          <w:bCs w:val="0"/>
          <w:color w:val="17365D" w:themeColor="text2" w:themeShade="BF"/>
        </w:rPr>
        <w:t>s</w:t>
      </w:r>
      <w:r w:rsidRPr="009B5D40">
        <w:rPr>
          <w:b/>
          <w:bCs w:val="0"/>
          <w:color w:val="17365D" w:themeColor="text2" w:themeShade="BF"/>
          <w:spacing w:val="-2"/>
        </w:rPr>
        <w:t>e</w:t>
      </w:r>
      <w:r w:rsidRPr="009B5D40">
        <w:rPr>
          <w:b/>
          <w:bCs w:val="0"/>
          <w:color w:val="17365D" w:themeColor="text2" w:themeShade="BF"/>
        </w:rPr>
        <w:t>t)</w:t>
      </w:r>
      <w:r w:rsidRPr="009B5D40">
        <w:rPr>
          <w:b/>
          <w:bCs w:val="0"/>
          <w:color w:val="17365D" w:themeColor="text2" w:themeShade="BF"/>
          <w:spacing w:val="-3"/>
        </w:rPr>
        <w:t xml:space="preserve"> </w:t>
      </w:r>
      <w:r w:rsidRPr="009B5D40">
        <w:rPr>
          <w:b/>
          <w:bCs w:val="0"/>
          <w:color w:val="17365D" w:themeColor="text2" w:themeShade="BF"/>
        </w:rPr>
        <w:t>basis for</w:t>
      </w:r>
      <w:r w:rsidRPr="009B5D40">
        <w:rPr>
          <w:b/>
          <w:bCs w:val="0"/>
          <w:color w:val="17365D" w:themeColor="text2" w:themeShade="BF"/>
          <w:spacing w:val="-3"/>
        </w:rPr>
        <w:t xml:space="preserve"> </w:t>
      </w:r>
      <w:r w:rsidRPr="009B5D40">
        <w:rPr>
          <w:b/>
          <w:bCs w:val="0"/>
          <w:color w:val="17365D" w:themeColor="text2" w:themeShade="BF"/>
        </w:rPr>
        <w:t>all</w:t>
      </w:r>
      <w:r w:rsidRPr="009B5D40">
        <w:rPr>
          <w:b/>
          <w:bCs w:val="0"/>
          <w:color w:val="17365D" w:themeColor="text2" w:themeShade="BF"/>
          <w:spacing w:val="-1"/>
        </w:rPr>
        <w:t xml:space="preserve"> </w:t>
      </w:r>
      <w:r w:rsidRPr="009B5D40">
        <w:rPr>
          <w:b/>
          <w:bCs w:val="0"/>
          <w:color w:val="17365D" w:themeColor="text2" w:themeShade="BF"/>
        </w:rPr>
        <w:t>o</w:t>
      </w:r>
      <w:r w:rsidRPr="009B5D40">
        <w:rPr>
          <w:b/>
          <w:bCs w:val="0"/>
          <w:color w:val="17365D" w:themeColor="text2" w:themeShade="BF"/>
          <w:spacing w:val="2"/>
        </w:rPr>
        <w:t>b</w:t>
      </w:r>
      <w:r w:rsidRPr="009B5D40">
        <w:rPr>
          <w:b/>
          <w:bCs w:val="0"/>
          <w:color w:val="17365D" w:themeColor="text2" w:themeShade="BF"/>
        </w:rPr>
        <w:t>s</w:t>
      </w:r>
      <w:r w:rsidRPr="009B5D40">
        <w:rPr>
          <w:b/>
          <w:bCs w:val="0"/>
          <w:color w:val="17365D" w:themeColor="text2" w:themeShade="BF"/>
          <w:spacing w:val="-2"/>
        </w:rPr>
        <w:t>e</w:t>
      </w:r>
      <w:r w:rsidRPr="009B5D40">
        <w:rPr>
          <w:b/>
          <w:bCs w:val="0"/>
          <w:color w:val="17365D" w:themeColor="text2" w:themeShade="BF"/>
        </w:rPr>
        <w:t>rved purs</w:t>
      </w:r>
      <w:r w:rsidRPr="009B5D40">
        <w:rPr>
          <w:b/>
          <w:bCs w:val="0"/>
          <w:color w:val="17365D" w:themeColor="text2" w:themeShade="BF"/>
          <w:spacing w:val="-1"/>
        </w:rPr>
        <w:t>e</w:t>
      </w:r>
      <w:r w:rsidRPr="009B5D40">
        <w:rPr>
          <w:b/>
          <w:bCs w:val="0"/>
          <w:color w:val="17365D" w:themeColor="text2" w:themeShade="BF"/>
        </w:rPr>
        <w:t>-seine</w:t>
      </w:r>
      <w:r w:rsidRPr="009B5D40">
        <w:rPr>
          <w:b/>
          <w:bCs w:val="0"/>
          <w:color w:val="17365D" w:themeColor="text2" w:themeShade="BF"/>
          <w:spacing w:val="-5"/>
        </w:rPr>
        <w:t xml:space="preserve"> </w:t>
      </w:r>
      <w:r w:rsidRPr="009B5D40">
        <w:rPr>
          <w:b/>
          <w:bCs w:val="0"/>
          <w:color w:val="17365D" w:themeColor="text2" w:themeShade="BF"/>
        </w:rPr>
        <w:t>sets.</w:t>
      </w:r>
    </w:p>
    <w:p w14:paraId="28BAB37F" w14:textId="77777777" w:rsidR="00BB280F" w:rsidRPr="009B5D40" w:rsidRDefault="00BB280F" w:rsidP="009B5D40">
      <w:pPr>
        <w:pStyle w:val="nmbrdpara"/>
        <w:ind w:left="567" w:hanging="425"/>
        <w:rPr>
          <w:b/>
          <w:bCs w:val="0"/>
          <w:color w:val="17365D" w:themeColor="text2" w:themeShade="BF"/>
        </w:rPr>
      </w:pPr>
      <w:r w:rsidRPr="009B5D40">
        <w:rPr>
          <w:b/>
          <w:bCs w:val="0"/>
          <w:color w:val="17365D" w:themeColor="text2" w:themeShade="BF"/>
        </w:rPr>
        <w:t>The following data are to be collected for each observed purse-seine set:</w:t>
      </w:r>
    </w:p>
    <w:p w14:paraId="1D84CC21" w14:textId="75CFB030"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Total search time before this set, since the last set</w:t>
      </w:r>
      <w:r w:rsidR="000D6C23">
        <w:rPr>
          <w:rFonts w:ascii="Calibri Light" w:hAnsi="Calibri Light"/>
        </w:rPr>
        <w:t>;</w:t>
      </w:r>
    </w:p>
    <w:p w14:paraId="0A97E249" w14:textId="3BA71414"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Set start date and time (the time gear starts fishing - UTC)</w:t>
      </w:r>
      <w:r w:rsidR="000D6C23">
        <w:rPr>
          <w:rFonts w:ascii="Calibri Light" w:hAnsi="Calibri Light"/>
        </w:rPr>
        <w:t>;</w:t>
      </w:r>
    </w:p>
    <w:p w14:paraId="7FD0CB41" w14:textId="13BA19D0"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Set end date and time (the time haul back starts - UTC)</w:t>
      </w:r>
      <w:r w:rsidR="000D6C23">
        <w:rPr>
          <w:rFonts w:ascii="Calibri Light" w:hAnsi="Calibri Light"/>
        </w:rPr>
        <w:t>;</w:t>
      </w:r>
    </w:p>
    <w:p w14:paraId="08127A6C" w14:textId="425F7307"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Set start position (Lat/Lon</w:t>
      </w:r>
      <w:r w:rsidR="00454E51" w:rsidRPr="00B00CB7">
        <w:rPr>
          <w:rFonts w:ascii="Calibri Light" w:hAnsi="Calibri Light"/>
        </w:rPr>
        <w:t>g</w:t>
      </w:r>
      <w:r w:rsidRPr="00B00CB7">
        <w:rPr>
          <w:rFonts w:ascii="Calibri Light" w:hAnsi="Calibri Light"/>
        </w:rPr>
        <w:t xml:space="preserve">, </w:t>
      </w:r>
      <w:r w:rsidR="007D40D5" w:rsidRPr="007D40D5">
        <w:rPr>
          <w:rFonts w:ascii="Calibri Light" w:hAnsi="Calibri Light"/>
        </w:rPr>
        <w:t xml:space="preserve">nearest 1/100th degree </w:t>
      </w:r>
      <w:r w:rsidRPr="00B00CB7">
        <w:rPr>
          <w:rFonts w:ascii="Calibri Light" w:hAnsi="Calibri Light"/>
        </w:rPr>
        <w:t>resolution)</w:t>
      </w:r>
      <w:r w:rsidR="000D6C23">
        <w:rPr>
          <w:rFonts w:ascii="Calibri Light" w:hAnsi="Calibri Light"/>
        </w:rPr>
        <w:t>;</w:t>
      </w:r>
    </w:p>
    <w:p w14:paraId="47EF33D0" w14:textId="047D22E3"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Net length (m)</w:t>
      </w:r>
      <w:r w:rsidR="000D6C23">
        <w:rPr>
          <w:rFonts w:ascii="Calibri Light" w:hAnsi="Calibri Light"/>
        </w:rPr>
        <w:t>;</w:t>
      </w:r>
    </w:p>
    <w:p w14:paraId="3EA37D57" w14:textId="4FB01C35"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Net height (m)</w:t>
      </w:r>
      <w:r w:rsidR="000D6C23">
        <w:rPr>
          <w:rFonts w:ascii="Calibri Light" w:hAnsi="Calibri Light"/>
        </w:rPr>
        <w:t>;</w:t>
      </w:r>
    </w:p>
    <w:p w14:paraId="210C5716" w14:textId="3236EA82"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Net mesh size (stretched mesh, mm) and mesh type (diamond, square, etc)</w:t>
      </w:r>
      <w:r w:rsidR="000D6C23">
        <w:rPr>
          <w:rFonts w:ascii="Calibri Light" w:hAnsi="Calibri Light"/>
        </w:rPr>
        <w:t>;</w:t>
      </w:r>
    </w:p>
    <w:p w14:paraId="72B10546" w14:textId="7FCF3B1D" w:rsidR="00D47394" w:rsidRPr="00B00CB7" w:rsidRDefault="00BB280F" w:rsidP="009B04B2">
      <w:pPr>
        <w:pStyle w:val="ListParagraph"/>
        <w:numPr>
          <w:ilvl w:val="0"/>
          <w:numId w:val="48"/>
        </w:numPr>
        <w:rPr>
          <w:rFonts w:ascii="Calibri Light" w:hAnsi="Calibri Light"/>
        </w:rPr>
      </w:pPr>
      <w:r w:rsidRPr="00B00CB7">
        <w:rPr>
          <w:rFonts w:ascii="Calibri Light" w:hAnsi="Calibri Light"/>
        </w:rPr>
        <w:t>Intended target species (FAO species code)</w:t>
      </w:r>
      <w:r w:rsidR="000D6C23">
        <w:rPr>
          <w:rFonts w:ascii="Calibri Light" w:hAnsi="Calibri Light"/>
        </w:rPr>
        <w:t>;</w:t>
      </w:r>
    </w:p>
    <w:p w14:paraId="0D0C646E" w14:textId="12D24398" w:rsidR="00F7171A" w:rsidRPr="00B00CB7" w:rsidRDefault="00F7171A" w:rsidP="009B04B2">
      <w:pPr>
        <w:pStyle w:val="ListParagraph"/>
        <w:numPr>
          <w:ilvl w:val="0"/>
          <w:numId w:val="48"/>
        </w:numPr>
        <w:rPr>
          <w:rFonts w:ascii="Calibri Light" w:hAnsi="Calibri Light"/>
        </w:rPr>
      </w:pPr>
      <w:r w:rsidRPr="00B00CB7">
        <w:rPr>
          <w:rFonts w:ascii="Calibri Light" w:hAnsi="Calibri Light"/>
        </w:rPr>
        <w:t>Record any bycatch mitigation measures employed, using types as described below and providing detail as required:</w:t>
      </w:r>
    </w:p>
    <w:p w14:paraId="2F7589BB" w14:textId="181B54B6" w:rsidR="00F7171A" w:rsidRPr="00F7171A" w:rsidRDefault="00F7171A" w:rsidP="009B04B2">
      <w:pPr>
        <w:pStyle w:val="letteredparagraph"/>
        <w:numPr>
          <w:ilvl w:val="0"/>
          <w:numId w:val="49"/>
        </w:numPr>
      </w:pPr>
      <w:r>
        <w:rPr>
          <w:spacing w:val="1"/>
        </w:rPr>
        <w:t xml:space="preserve">Tori lines – if so, record details as described in Section </w:t>
      </w:r>
      <w:r w:rsidR="007763EC">
        <w:rPr>
          <w:spacing w:val="1"/>
        </w:rPr>
        <w:t>M</w:t>
      </w:r>
      <w:r w:rsidR="000D6C23">
        <w:rPr>
          <w:spacing w:val="1"/>
        </w:rPr>
        <w:t>;</w:t>
      </w:r>
    </w:p>
    <w:p w14:paraId="4B31A67F" w14:textId="6B8D878E" w:rsidR="00F7171A" w:rsidRPr="00F7171A" w:rsidRDefault="00F7171A" w:rsidP="009B04B2">
      <w:pPr>
        <w:pStyle w:val="letteredparagraph"/>
        <w:numPr>
          <w:ilvl w:val="0"/>
          <w:numId w:val="49"/>
        </w:numPr>
      </w:pPr>
      <w:r>
        <w:rPr>
          <w:spacing w:val="1"/>
        </w:rPr>
        <w:t xml:space="preserve">Bird baffler(s) – if so, record details as described in Section </w:t>
      </w:r>
      <w:r w:rsidR="007763EC">
        <w:rPr>
          <w:spacing w:val="1"/>
        </w:rPr>
        <w:t>O</w:t>
      </w:r>
      <w:r w:rsidR="000D6C23">
        <w:rPr>
          <w:spacing w:val="1"/>
        </w:rPr>
        <w:t>;</w:t>
      </w:r>
    </w:p>
    <w:p w14:paraId="49701BF7" w14:textId="77777777" w:rsidR="000339E9" w:rsidRPr="000339E9" w:rsidRDefault="000339E9" w:rsidP="009B04B2">
      <w:pPr>
        <w:pStyle w:val="letteredparagraph"/>
        <w:numPr>
          <w:ilvl w:val="0"/>
          <w:numId w:val="49"/>
        </w:numPr>
      </w:pPr>
      <w:r>
        <w:rPr>
          <w:spacing w:val="1"/>
        </w:rPr>
        <w:t>Offal management - if so, record as per below:</w:t>
      </w:r>
    </w:p>
    <w:p w14:paraId="6CEDBA34" w14:textId="12143B2D" w:rsidR="000339E9" w:rsidRPr="000339E9" w:rsidRDefault="000339E9" w:rsidP="009B04B2">
      <w:pPr>
        <w:pStyle w:val="letteredparagraph"/>
        <w:numPr>
          <w:ilvl w:val="2"/>
          <w:numId w:val="28"/>
        </w:numPr>
      </w:pPr>
      <w:r>
        <w:rPr>
          <w:spacing w:val="1"/>
        </w:rPr>
        <w:t>No discharge during shooting and hauling</w:t>
      </w:r>
      <w:r w:rsidR="000D6C23">
        <w:rPr>
          <w:spacing w:val="1"/>
        </w:rPr>
        <w:t>;</w:t>
      </w:r>
    </w:p>
    <w:p w14:paraId="770D572C" w14:textId="2D2ED7D5" w:rsidR="000339E9" w:rsidRPr="000339E9" w:rsidRDefault="000339E9" w:rsidP="009B04B2">
      <w:pPr>
        <w:pStyle w:val="letteredparagraph"/>
        <w:numPr>
          <w:ilvl w:val="2"/>
          <w:numId w:val="28"/>
        </w:numPr>
      </w:pPr>
      <w:r>
        <w:rPr>
          <w:spacing w:val="1"/>
        </w:rPr>
        <w:t>Only liquid discharge</w:t>
      </w:r>
      <w:r w:rsidR="000D6C23">
        <w:rPr>
          <w:spacing w:val="1"/>
        </w:rPr>
        <w:t>;</w:t>
      </w:r>
    </w:p>
    <w:p w14:paraId="55D61D9B" w14:textId="791ADFD7" w:rsidR="000339E9" w:rsidRPr="00F7171A" w:rsidRDefault="000339E9" w:rsidP="009B04B2">
      <w:pPr>
        <w:pStyle w:val="letteredparagraph"/>
        <w:numPr>
          <w:ilvl w:val="2"/>
          <w:numId w:val="28"/>
        </w:numPr>
      </w:pPr>
      <w:r>
        <w:rPr>
          <w:spacing w:val="1"/>
        </w:rPr>
        <w:t xml:space="preserve">Waste batching </w:t>
      </w:r>
      <w:r w:rsidRPr="008F6169">
        <w:t>≥</w:t>
      </w:r>
      <w:r>
        <w:t xml:space="preserve"> 2 hours/other/none</w:t>
      </w:r>
      <w:r w:rsidR="000D6C23">
        <w:t>;</w:t>
      </w:r>
    </w:p>
    <w:p w14:paraId="79ED5821" w14:textId="170A36AA" w:rsidR="00F7171A" w:rsidRPr="00F7171A" w:rsidRDefault="00F7171A" w:rsidP="009B04B2">
      <w:pPr>
        <w:pStyle w:val="letteredparagraph"/>
        <w:numPr>
          <w:ilvl w:val="0"/>
          <w:numId w:val="49"/>
        </w:numPr>
      </w:pPr>
      <w:r>
        <w:rPr>
          <w:spacing w:val="1"/>
        </w:rPr>
        <w:t>Night setting, (when</w:t>
      </w:r>
      <w:r w:rsidRPr="008F6169">
        <w:t xml:space="preserve"> setting </w:t>
      </w:r>
      <w:r>
        <w:t xml:space="preserve">is </w:t>
      </w:r>
      <w:r w:rsidRPr="008F6169">
        <w:t xml:space="preserve">restricted to between the times of </w:t>
      </w:r>
      <w:r>
        <w:t>nautical dusk and nautical dawn)</w:t>
      </w:r>
      <w:r w:rsidR="000D6C23">
        <w:t>;</w:t>
      </w:r>
    </w:p>
    <w:p w14:paraId="215AD7D6" w14:textId="2F9650B1" w:rsidR="00F7171A" w:rsidRPr="00F7171A" w:rsidRDefault="00F7171A" w:rsidP="009B04B2">
      <w:pPr>
        <w:pStyle w:val="letteredparagraph"/>
        <w:numPr>
          <w:ilvl w:val="0"/>
          <w:numId w:val="49"/>
        </w:numPr>
      </w:pPr>
      <w:r>
        <w:rPr>
          <w:spacing w:val="1"/>
        </w:rPr>
        <w:t xml:space="preserve">Line weighting – if so, record details as described in Section </w:t>
      </w:r>
      <w:r w:rsidR="007763EC">
        <w:rPr>
          <w:spacing w:val="1"/>
        </w:rPr>
        <w:t>N</w:t>
      </w:r>
      <w:r w:rsidR="000D6C23">
        <w:rPr>
          <w:spacing w:val="1"/>
        </w:rPr>
        <w:t>;</w:t>
      </w:r>
    </w:p>
    <w:p w14:paraId="3C829DD2" w14:textId="108CAB8E" w:rsidR="00F7171A" w:rsidRDefault="00F7171A" w:rsidP="009B04B2">
      <w:pPr>
        <w:pStyle w:val="letteredparagraph"/>
        <w:numPr>
          <w:ilvl w:val="0"/>
          <w:numId w:val="49"/>
        </w:numPr>
      </w:pPr>
      <w:r>
        <w:rPr>
          <w:spacing w:val="1"/>
        </w:rPr>
        <w:t>Other – if so, record details</w:t>
      </w:r>
      <w:r w:rsidR="000D6C23">
        <w:rPr>
          <w:spacing w:val="1"/>
        </w:rPr>
        <w:t>;</w:t>
      </w:r>
    </w:p>
    <w:p w14:paraId="4B0978DB" w14:textId="7F9E1975" w:rsidR="00BB280F" w:rsidRPr="00B00CB7" w:rsidRDefault="00BB280F" w:rsidP="009B04B2">
      <w:pPr>
        <w:pStyle w:val="ListParagraph"/>
        <w:numPr>
          <w:ilvl w:val="0"/>
          <w:numId w:val="48"/>
        </w:numPr>
        <w:rPr>
          <w:rFonts w:ascii="Calibri Light" w:hAnsi="Calibri Light"/>
        </w:rPr>
      </w:pPr>
      <w:r w:rsidRPr="00B00CB7">
        <w:rPr>
          <w:rFonts w:ascii="Calibri Light" w:hAnsi="Calibri Light"/>
        </w:rPr>
        <w:t>Estimated catch of all species (FAO species code) retained on board, split by species, in live weight (to the nearest kg)</w:t>
      </w:r>
      <w:r w:rsidR="000D6C23">
        <w:rPr>
          <w:rFonts w:ascii="Calibri Light" w:hAnsi="Calibri Light"/>
        </w:rPr>
        <w:t>;</w:t>
      </w:r>
    </w:p>
    <w:p w14:paraId="568D83B7" w14:textId="6F43AA84" w:rsidR="00D47394" w:rsidRPr="00B00CB7" w:rsidRDefault="00D47394" w:rsidP="009B04B2">
      <w:pPr>
        <w:pStyle w:val="ListParagraph"/>
        <w:numPr>
          <w:ilvl w:val="0"/>
          <w:numId w:val="48"/>
        </w:numPr>
        <w:rPr>
          <w:rFonts w:ascii="Calibri Light" w:hAnsi="Calibri Light"/>
        </w:rPr>
      </w:pPr>
      <w:r w:rsidRPr="00B00CB7">
        <w:rPr>
          <w:rFonts w:ascii="Calibri Light" w:hAnsi="Calibri Light"/>
        </w:rPr>
        <w:t>Estimated catch of all species (FAO species code) discarded, split by species, in live weight (to the nearest kg), including all benthic taxa</w:t>
      </w:r>
      <w:r w:rsidR="000D6C23">
        <w:rPr>
          <w:rFonts w:ascii="Calibri Light" w:hAnsi="Calibri Light"/>
        </w:rPr>
        <w:t>;</w:t>
      </w:r>
    </w:p>
    <w:p w14:paraId="33F9FCC4" w14:textId="34A264C0" w:rsidR="00F7171A" w:rsidRPr="00B00CB7" w:rsidRDefault="00F7171A" w:rsidP="009B04B2">
      <w:pPr>
        <w:pStyle w:val="ListParagraph"/>
        <w:numPr>
          <w:ilvl w:val="0"/>
          <w:numId w:val="48"/>
        </w:numPr>
        <w:rPr>
          <w:rFonts w:ascii="Calibri Light" w:hAnsi="Calibri Light"/>
        </w:rPr>
      </w:pPr>
      <w:r w:rsidRPr="00B00CB7">
        <w:rPr>
          <w:rFonts w:ascii="Calibri Light" w:hAnsi="Calibri Light"/>
        </w:rPr>
        <w:t xml:space="preserve">If any marine mammals, seabirds, reptiles or other species of concern were caught, report as per requirements described in Section </w:t>
      </w:r>
      <w:r w:rsidR="007763EC">
        <w:rPr>
          <w:rFonts w:ascii="Calibri Light" w:hAnsi="Calibri Light"/>
        </w:rPr>
        <w:t>H</w:t>
      </w:r>
      <w:r w:rsidR="000D6C23">
        <w:rPr>
          <w:rFonts w:ascii="Calibri Light" w:hAnsi="Calibri Light"/>
        </w:rPr>
        <w:t>;</w:t>
      </w:r>
      <w:r w:rsidRPr="00B00CB7">
        <w:rPr>
          <w:rFonts w:ascii="Calibri Light" w:hAnsi="Calibri Light"/>
        </w:rPr>
        <w:t xml:space="preserve"> </w:t>
      </w:r>
    </w:p>
    <w:p w14:paraId="027FA723" w14:textId="54FFFA68" w:rsidR="00BB280F" w:rsidRPr="00AA77B8" w:rsidRDefault="00F7171A" w:rsidP="009B04B2">
      <w:pPr>
        <w:pStyle w:val="ListParagraph"/>
        <w:numPr>
          <w:ilvl w:val="0"/>
          <w:numId w:val="48"/>
        </w:numPr>
        <w:rPr>
          <w:rFonts w:ascii="Calibri Light" w:hAnsi="Calibri Light"/>
        </w:rPr>
      </w:pPr>
      <w:r w:rsidRPr="00AA77B8">
        <w:rPr>
          <w:rFonts w:ascii="Calibri Light" w:hAnsi="Calibri Light"/>
        </w:rPr>
        <w:t>If any benthic material, including VME Indicator Taxa</w:t>
      </w:r>
      <w:r w:rsidR="0099751D" w:rsidRPr="00B00CB7">
        <w:rPr>
          <w:rFonts w:ascii="Calibri Light" w:hAnsi="Calibri Light"/>
          <w:vertAlign w:val="superscript"/>
        </w:rPr>
        <w:footnoteReference w:id="17"/>
      </w:r>
      <w:r w:rsidRPr="00AA77B8">
        <w:rPr>
          <w:rFonts w:ascii="Calibri Light" w:hAnsi="Calibri Light"/>
        </w:rPr>
        <w:t xml:space="preserve">, was caught record as per the requirements described in Section </w:t>
      </w:r>
      <w:r w:rsidR="007763EC">
        <w:rPr>
          <w:rFonts w:ascii="Calibri Light" w:hAnsi="Calibri Light"/>
        </w:rPr>
        <w:t>I</w:t>
      </w:r>
      <w:r w:rsidR="000A72BC" w:rsidRPr="00AA77B8">
        <w:rPr>
          <w:rFonts w:ascii="Calibri Light" w:hAnsi="Calibri Light"/>
        </w:rPr>
        <w:t>.</w:t>
      </w:r>
      <w:r w:rsidR="00BB280F" w:rsidRPr="00AA77B8">
        <w:rPr>
          <w:rFonts w:ascii="Calibri Light" w:hAnsi="Calibri Light"/>
        </w:rPr>
        <w:br w:type="page"/>
      </w:r>
    </w:p>
    <w:p w14:paraId="763B8A9B" w14:textId="55F2A121" w:rsidR="00BB280F" w:rsidRPr="0025213B" w:rsidRDefault="00BB280F" w:rsidP="00992383">
      <w:pPr>
        <w:pStyle w:val="Heading2"/>
        <w:rPr>
          <w:i/>
          <w:sz w:val="24"/>
          <w:szCs w:val="24"/>
        </w:rPr>
      </w:pPr>
      <w:r w:rsidRPr="0025213B">
        <w:rPr>
          <w:i/>
          <w:sz w:val="24"/>
          <w:szCs w:val="24"/>
        </w:rPr>
        <w:lastRenderedPageBreak/>
        <w:t>D. Catch &amp; Effort Data to be Collected for Bottom Long Line Fishing Activity</w:t>
      </w:r>
    </w:p>
    <w:p w14:paraId="6541528C" w14:textId="77777777" w:rsidR="00BB280F" w:rsidRPr="0025213B" w:rsidRDefault="00BB280F" w:rsidP="00992383">
      <w:pPr>
        <w:pStyle w:val="Heading2"/>
        <w:rPr>
          <w:b w:val="0"/>
          <w:i/>
          <w:sz w:val="24"/>
          <w:szCs w:val="24"/>
        </w:rPr>
      </w:pPr>
      <w:r w:rsidRPr="0025213B">
        <w:rPr>
          <w:b w:val="0"/>
          <w:i/>
          <w:sz w:val="24"/>
          <w:szCs w:val="24"/>
        </w:rPr>
        <w:t>(Taking into account Annex 8)</w:t>
      </w:r>
    </w:p>
    <w:p w14:paraId="1608A78B" w14:textId="77777777" w:rsidR="00BB280F" w:rsidRPr="009B5D40" w:rsidRDefault="00BB280F" w:rsidP="009B5D40">
      <w:pPr>
        <w:pStyle w:val="nmbrdpara"/>
        <w:numPr>
          <w:ilvl w:val="0"/>
          <w:numId w:val="102"/>
        </w:numPr>
        <w:tabs>
          <w:tab w:val="clear" w:pos="720"/>
        </w:tabs>
        <w:ind w:left="567" w:hanging="425"/>
        <w:rPr>
          <w:b/>
          <w:bCs w:val="0"/>
          <w:color w:val="17365D" w:themeColor="text2" w:themeShade="BF"/>
        </w:rPr>
      </w:pPr>
      <w:r w:rsidRPr="009B5D40">
        <w:rPr>
          <w:b/>
          <w:bCs w:val="0"/>
          <w:color w:val="17365D" w:themeColor="text2" w:themeShade="BF"/>
        </w:rPr>
        <w:t xml:space="preserve"> D</w:t>
      </w:r>
      <w:r w:rsidRPr="009B5D40">
        <w:rPr>
          <w:b/>
          <w:bCs w:val="0"/>
          <w:color w:val="17365D" w:themeColor="text2" w:themeShade="BF"/>
          <w:spacing w:val="-2"/>
        </w:rPr>
        <w:t>a</w:t>
      </w:r>
      <w:r w:rsidRPr="009B5D40">
        <w:rPr>
          <w:b/>
          <w:bCs w:val="0"/>
          <w:color w:val="17365D" w:themeColor="text2" w:themeShade="BF"/>
        </w:rPr>
        <w:t>ta are</w:t>
      </w:r>
      <w:r w:rsidRPr="009B5D40">
        <w:rPr>
          <w:b/>
          <w:bCs w:val="0"/>
          <w:color w:val="17365D" w:themeColor="text2" w:themeShade="BF"/>
          <w:spacing w:val="-3"/>
        </w:rPr>
        <w:t xml:space="preserve"> </w:t>
      </w:r>
      <w:r w:rsidRPr="009B5D40">
        <w:rPr>
          <w:b/>
          <w:bCs w:val="0"/>
          <w:color w:val="17365D" w:themeColor="text2" w:themeShade="BF"/>
          <w:spacing w:val="-1"/>
        </w:rPr>
        <w:t>t</w:t>
      </w:r>
      <w:r w:rsidRPr="009B5D40">
        <w:rPr>
          <w:b/>
          <w:bCs w:val="0"/>
          <w:color w:val="17365D" w:themeColor="text2" w:themeShade="BF"/>
        </w:rPr>
        <w:t xml:space="preserve">o </w:t>
      </w:r>
      <w:r w:rsidRPr="009B5D40">
        <w:rPr>
          <w:b/>
          <w:bCs w:val="0"/>
          <w:color w:val="17365D" w:themeColor="text2" w:themeShade="BF"/>
          <w:spacing w:val="-1"/>
        </w:rPr>
        <w:t>b</w:t>
      </w:r>
      <w:r w:rsidRPr="009B5D40">
        <w:rPr>
          <w:b/>
          <w:bCs w:val="0"/>
          <w:color w:val="17365D" w:themeColor="text2" w:themeShade="BF"/>
        </w:rPr>
        <w:t xml:space="preserve">e </w:t>
      </w:r>
      <w:r w:rsidRPr="009B5D40">
        <w:rPr>
          <w:b/>
          <w:bCs w:val="0"/>
          <w:color w:val="17365D" w:themeColor="text2" w:themeShade="BF"/>
          <w:spacing w:val="-1"/>
        </w:rPr>
        <w:t>c</w:t>
      </w:r>
      <w:r w:rsidRPr="009B5D40">
        <w:rPr>
          <w:b/>
          <w:bCs w:val="0"/>
          <w:color w:val="17365D" w:themeColor="text2" w:themeShade="BF"/>
        </w:rPr>
        <w:t>olle</w:t>
      </w:r>
      <w:r w:rsidRPr="009B5D40">
        <w:rPr>
          <w:b/>
          <w:bCs w:val="0"/>
          <w:color w:val="17365D" w:themeColor="text2" w:themeShade="BF"/>
          <w:spacing w:val="-3"/>
        </w:rPr>
        <w:t>c</w:t>
      </w:r>
      <w:r w:rsidRPr="009B5D40">
        <w:rPr>
          <w:b/>
          <w:bCs w:val="0"/>
          <w:color w:val="17365D" w:themeColor="text2" w:themeShade="BF"/>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2"/>
        </w:rPr>
        <w:t xml:space="preserve"> o</w:t>
      </w:r>
      <w:r w:rsidRPr="009B5D40">
        <w:rPr>
          <w:b/>
          <w:bCs w:val="0"/>
          <w:color w:val="17365D" w:themeColor="text2" w:themeShade="BF"/>
        </w:rPr>
        <w:t>n</w:t>
      </w:r>
      <w:r w:rsidRPr="009B5D40">
        <w:rPr>
          <w:b/>
          <w:bCs w:val="0"/>
          <w:color w:val="17365D" w:themeColor="text2" w:themeShade="BF"/>
          <w:spacing w:val="2"/>
        </w:rPr>
        <w:t xml:space="preserve"> </w:t>
      </w:r>
      <w:r w:rsidRPr="009B5D40">
        <w:rPr>
          <w:b/>
          <w:bCs w:val="0"/>
          <w:color w:val="17365D" w:themeColor="text2" w:themeShade="BF"/>
          <w:spacing w:val="-2"/>
        </w:rPr>
        <w:t>a</w:t>
      </w:r>
      <w:r w:rsidRPr="009B5D40">
        <w:rPr>
          <w:b/>
          <w:bCs w:val="0"/>
          <w:color w:val="17365D" w:themeColor="text2" w:themeShade="BF"/>
        </w:rPr>
        <w:t>n</w:t>
      </w:r>
      <w:r w:rsidRPr="009B5D40">
        <w:rPr>
          <w:b/>
          <w:bCs w:val="0"/>
          <w:color w:val="17365D" w:themeColor="text2" w:themeShade="BF"/>
          <w:spacing w:val="2"/>
        </w:rPr>
        <w:t xml:space="preserve"> </w:t>
      </w:r>
      <w:r w:rsidRPr="009B5D40">
        <w:rPr>
          <w:b/>
          <w:bCs w:val="0"/>
          <w:color w:val="17365D" w:themeColor="text2" w:themeShade="BF"/>
          <w:spacing w:val="-1"/>
        </w:rPr>
        <w:t>u</w:t>
      </w:r>
      <w:r w:rsidRPr="009B5D40">
        <w:rPr>
          <w:b/>
          <w:bCs w:val="0"/>
          <w:color w:val="17365D" w:themeColor="text2" w:themeShade="BF"/>
          <w:spacing w:val="5"/>
        </w:rPr>
        <w:t>n</w:t>
      </w:r>
      <w:r w:rsidRPr="009B5D40">
        <w:rPr>
          <w:b/>
          <w:bCs w:val="0"/>
          <w:color w:val="17365D" w:themeColor="text2" w:themeShade="BF"/>
        </w:rPr>
        <w:t>-agg</w:t>
      </w:r>
      <w:r w:rsidRPr="009B5D40">
        <w:rPr>
          <w:b/>
          <w:bCs w:val="0"/>
          <w:color w:val="17365D" w:themeColor="text2" w:themeShade="BF"/>
          <w:spacing w:val="-2"/>
        </w:rPr>
        <w:t>r</w:t>
      </w:r>
      <w:r w:rsidRPr="009B5D40">
        <w:rPr>
          <w:b/>
          <w:bCs w:val="0"/>
          <w:color w:val="17365D" w:themeColor="text2" w:themeShade="BF"/>
        </w:rPr>
        <w:t>ega</w:t>
      </w:r>
      <w:r w:rsidRPr="009B5D40">
        <w:rPr>
          <w:b/>
          <w:bCs w:val="0"/>
          <w:color w:val="17365D" w:themeColor="text2" w:themeShade="BF"/>
          <w:spacing w:val="2"/>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8"/>
        </w:rPr>
        <w:t xml:space="preserve"> </w:t>
      </w:r>
      <w:r w:rsidRPr="009B5D40">
        <w:rPr>
          <w:b/>
          <w:bCs w:val="0"/>
          <w:color w:val="17365D" w:themeColor="text2" w:themeShade="BF"/>
        </w:rPr>
        <w:t>(</w:t>
      </w:r>
      <w:r w:rsidRPr="009B5D40">
        <w:rPr>
          <w:b/>
          <w:bCs w:val="0"/>
          <w:color w:val="17365D" w:themeColor="text2" w:themeShade="BF"/>
          <w:spacing w:val="-3"/>
        </w:rPr>
        <w:t>s</w:t>
      </w:r>
      <w:r w:rsidRPr="009B5D40">
        <w:rPr>
          <w:b/>
          <w:bCs w:val="0"/>
          <w:color w:val="17365D" w:themeColor="text2" w:themeShade="BF"/>
        </w:rPr>
        <w:t>et</w:t>
      </w:r>
      <w:r w:rsidRPr="009B5D40">
        <w:rPr>
          <w:b/>
          <w:bCs w:val="0"/>
          <w:color w:val="17365D" w:themeColor="text2" w:themeShade="BF"/>
          <w:spacing w:val="-2"/>
        </w:rPr>
        <w:t xml:space="preserve"> </w:t>
      </w:r>
      <w:r w:rsidRPr="009B5D40">
        <w:rPr>
          <w:b/>
          <w:bCs w:val="0"/>
          <w:color w:val="17365D" w:themeColor="text2" w:themeShade="BF"/>
        </w:rPr>
        <w:t>by</w:t>
      </w:r>
      <w:r w:rsidRPr="009B5D40">
        <w:rPr>
          <w:b/>
          <w:bCs w:val="0"/>
          <w:color w:val="17365D" w:themeColor="text2" w:themeShade="BF"/>
          <w:spacing w:val="-1"/>
        </w:rPr>
        <w:t xml:space="preserve"> </w:t>
      </w:r>
      <w:r w:rsidRPr="009B5D40">
        <w:rPr>
          <w:b/>
          <w:bCs w:val="0"/>
          <w:color w:val="17365D" w:themeColor="text2" w:themeShade="BF"/>
        </w:rPr>
        <w:t>se</w:t>
      </w:r>
      <w:r w:rsidRPr="009B5D40">
        <w:rPr>
          <w:b/>
          <w:bCs w:val="0"/>
          <w:color w:val="17365D" w:themeColor="text2" w:themeShade="BF"/>
          <w:spacing w:val="2"/>
        </w:rPr>
        <w:t>t</w:t>
      </w:r>
      <w:r w:rsidRPr="009B5D40">
        <w:rPr>
          <w:b/>
          <w:bCs w:val="0"/>
          <w:color w:val="17365D" w:themeColor="text2" w:themeShade="BF"/>
        </w:rPr>
        <w:t>)</w:t>
      </w:r>
      <w:r w:rsidRPr="009B5D40">
        <w:rPr>
          <w:b/>
          <w:bCs w:val="0"/>
          <w:color w:val="17365D" w:themeColor="text2" w:themeShade="BF"/>
          <w:spacing w:val="-5"/>
        </w:rPr>
        <w:t xml:space="preserve"> </w:t>
      </w:r>
      <w:r w:rsidRPr="009B5D40">
        <w:rPr>
          <w:b/>
          <w:bCs w:val="0"/>
          <w:color w:val="17365D" w:themeColor="text2" w:themeShade="BF"/>
        </w:rPr>
        <w:t>basis</w:t>
      </w:r>
      <w:r w:rsidRPr="009B5D40">
        <w:rPr>
          <w:b/>
          <w:bCs w:val="0"/>
          <w:color w:val="17365D" w:themeColor="text2" w:themeShade="BF"/>
          <w:spacing w:val="-2"/>
        </w:rPr>
        <w:t xml:space="preserve"> </w:t>
      </w:r>
      <w:r w:rsidRPr="009B5D40">
        <w:rPr>
          <w:b/>
          <w:bCs w:val="0"/>
          <w:color w:val="17365D" w:themeColor="text2" w:themeShade="BF"/>
        </w:rPr>
        <w:t>for</w:t>
      </w:r>
      <w:r w:rsidRPr="009B5D40">
        <w:rPr>
          <w:b/>
          <w:bCs w:val="0"/>
          <w:color w:val="17365D" w:themeColor="text2" w:themeShade="BF"/>
          <w:spacing w:val="-3"/>
        </w:rPr>
        <w:t xml:space="preserve"> </w:t>
      </w:r>
      <w:r w:rsidRPr="009B5D40">
        <w:rPr>
          <w:b/>
          <w:bCs w:val="0"/>
          <w:color w:val="17365D" w:themeColor="text2" w:themeShade="BF"/>
        </w:rPr>
        <w:t xml:space="preserve">all </w:t>
      </w:r>
      <w:r w:rsidRPr="009B5D40">
        <w:rPr>
          <w:b/>
          <w:bCs w:val="0"/>
          <w:color w:val="17365D" w:themeColor="text2" w:themeShade="BF"/>
          <w:spacing w:val="-2"/>
        </w:rPr>
        <w:t>o</w:t>
      </w:r>
      <w:r w:rsidRPr="009B5D40">
        <w:rPr>
          <w:b/>
          <w:bCs w:val="0"/>
          <w:color w:val="17365D" w:themeColor="text2" w:themeShade="BF"/>
          <w:spacing w:val="-1"/>
        </w:rPr>
        <w:t>b</w:t>
      </w:r>
      <w:r w:rsidRPr="009B5D40">
        <w:rPr>
          <w:b/>
          <w:bCs w:val="0"/>
          <w:color w:val="17365D" w:themeColor="text2" w:themeShade="BF"/>
        </w:rPr>
        <w:t>served lo</w:t>
      </w:r>
      <w:r w:rsidRPr="009B5D40">
        <w:rPr>
          <w:b/>
          <w:bCs w:val="0"/>
          <w:color w:val="17365D" w:themeColor="text2" w:themeShade="BF"/>
          <w:spacing w:val="2"/>
        </w:rPr>
        <w:t>n</w:t>
      </w:r>
      <w:r w:rsidRPr="009B5D40">
        <w:rPr>
          <w:b/>
          <w:bCs w:val="0"/>
          <w:color w:val="17365D" w:themeColor="text2" w:themeShade="BF"/>
        </w:rPr>
        <w:t>gline</w:t>
      </w:r>
      <w:r w:rsidRPr="009B5D40">
        <w:rPr>
          <w:b/>
          <w:bCs w:val="0"/>
          <w:color w:val="17365D" w:themeColor="text2" w:themeShade="BF"/>
          <w:spacing w:val="-2"/>
        </w:rPr>
        <w:t xml:space="preserve"> </w:t>
      </w:r>
      <w:r w:rsidRPr="009B5D40">
        <w:rPr>
          <w:b/>
          <w:bCs w:val="0"/>
          <w:color w:val="17365D" w:themeColor="text2" w:themeShade="BF"/>
        </w:rPr>
        <w:t>s</w:t>
      </w:r>
      <w:r w:rsidRPr="009B5D40">
        <w:rPr>
          <w:b/>
          <w:bCs w:val="0"/>
          <w:color w:val="17365D" w:themeColor="text2" w:themeShade="BF"/>
          <w:spacing w:val="-2"/>
        </w:rPr>
        <w:t>e</w:t>
      </w:r>
      <w:r w:rsidRPr="009B5D40">
        <w:rPr>
          <w:b/>
          <w:bCs w:val="0"/>
          <w:color w:val="17365D" w:themeColor="text2" w:themeShade="BF"/>
        </w:rPr>
        <w:t>ts.</w:t>
      </w:r>
    </w:p>
    <w:p w14:paraId="65103B70" w14:textId="77777777" w:rsidR="00BB280F" w:rsidRPr="009B5D40" w:rsidRDefault="00BB280F" w:rsidP="009B5D40">
      <w:pPr>
        <w:pStyle w:val="nmbrdpara"/>
        <w:ind w:left="567" w:hanging="425"/>
        <w:rPr>
          <w:b/>
          <w:bCs w:val="0"/>
          <w:color w:val="17365D" w:themeColor="text2" w:themeShade="BF"/>
        </w:rPr>
      </w:pPr>
      <w:r w:rsidRPr="009B5D40">
        <w:rPr>
          <w:b/>
          <w:bCs w:val="0"/>
          <w:color w:val="17365D" w:themeColor="text2" w:themeShade="BF"/>
        </w:rPr>
        <w:t>The following fields of data are to be collected for each set:</w:t>
      </w:r>
    </w:p>
    <w:p w14:paraId="3AC51D84" w14:textId="79737C1B"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Set start date and time (UTC format)</w:t>
      </w:r>
      <w:r w:rsidR="000D6C23">
        <w:rPr>
          <w:rFonts w:ascii="Calibri Light" w:hAnsi="Calibri Light"/>
        </w:rPr>
        <w:t>;</w:t>
      </w:r>
    </w:p>
    <w:p w14:paraId="370A2506" w14:textId="5E6CFE75"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Set end date and time (UTC format)</w:t>
      </w:r>
      <w:r w:rsidR="000D6C23">
        <w:rPr>
          <w:rFonts w:ascii="Calibri Light" w:hAnsi="Calibri Light"/>
        </w:rPr>
        <w:t>;</w:t>
      </w:r>
    </w:p>
    <w:p w14:paraId="1B3B2961" w14:textId="55E4454E"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 xml:space="preserve">Set start position (Lat/Lon, </w:t>
      </w:r>
      <w:r w:rsidR="0006748E" w:rsidRPr="00B00CB7">
        <w:rPr>
          <w:rFonts w:ascii="Calibri Light" w:hAnsi="Calibri Light"/>
        </w:rPr>
        <w:t>nearest 1/100th degree</w:t>
      </w:r>
      <w:r w:rsidR="0006748E" w:rsidRPr="00B00CB7" w:rsidDel="0006748E">
        <w:rPr>
          <w:rFonts w:ascii="Calibri Light" w:hAnsi="Calibri Light"/>
        </w:rPr>
        <w:t xml:space="preserve"> </w:t>
      </w:r>
      <w:r w:rsidRPr="00B00CB7">
        <w:rPr>
          <w:rFonts w:ascii="Calibri Light" w:hAnsi="Calibri Light"/>
        </w:rPr>
        <w:t>– decimal format)</w:t>
      </w:r>
      <w:r w:rsidR="000D6C23">
        <w:rPr>
          <w:rFonts w:ascii="Calibri Light" w:hAnsi="Calibri Light"/>
        </w:rPr>
        <w:t>;</w:t>
      </w:r>
    </w:p>
    <w:p w14:paraId="47AF2BAE" w14:textId="19AE5142"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 xml:space="preserve">Set end position (Lat/Lon, </w:t>
      </w:r>
      <w:r w:rsidR="0006748E" w:rsidRPr="00B00CB7">
        <w:rPr>
          <w:rFonts w:ascii="Calibri Light" w:hAnsi="Calibri Light"/>
        </w:rPr>
        <w:t>nearest 1/100th degree</w:t>
      </w:r>
      <w:r w:rsidR="0006748E" w:rsidRPr="00B00CB7" w:rsidDel="0006748E">
        <w:rPr>
          <w:rFonts w:ascii="Calibri Light" w:hAnsi="Calibri Light"/>
        </w:rPr>
        <w:t xml:space="preserve"> </w:t>
      </w:r>
      <w:r w:rsidRPr="00B00CB7">
        <w:rPr>
          <w:rFonts w:ascii="Calibri Light" w:hAnsi="Calibri Light"/>
        </w:rPr>
        <w:t>– decimal format)</w:t>
      </w:r>
      <w:r w:rsidR="000D6C23">
        <w:rPr>
          <w:rFonts w:ascii="Calibri Light" w:hAnsi="Calibri Light"/>
        </w:rPr>
        <w:t>;</w:t>
      </w:r>
      <w:r w:rsidRPr="00B00CB7">
        <w:rPr>
          <w:rFonts w:ascii="Calibri Light" w:hAnsi="Calibri Light"/>
        </w:rPr>
        <w:t xml:space="preserve"> </w:t>
      </w:r>
    </w:p>
    <w:p w14:paraId="262B89F4" w14:textId="4F700A4C"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Intended target species (FAO species code)</w:t>
      </w:r>
      <w:r w:rsidR="000D6C23">
        <w:rPr>
          <w:rFonts w:ascii="Calibri Light" w:hAnsi="Calibri Light"/>
        </w:rPr>
        <w:t>;</w:t>
      </w:r>
    </w:p>
    <w:p w14:paraId="6F582403" w14:textId="1847DDBA"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Total length of longline set (km)</w:t>
      </w:r>
      <w:r w:rsidR="000D6C23">
        <w:rPr>
          <w:rFonts w:ascii="Calibri Light" w:hAnsi="Calibri Light"/>
        </w:rPr>
        <w:t>;</w:t>
      </w:r>
    </w:p>
    <w:p w14:paraId="236A8725" w14:textId="1811F36D" w:rsidR="00BB280F" w:rsidRPr="00B00CB7" w:rsidRDefault="00F7171A" w:rsidP="009B04B2">
      <w:pPr>
        <w:pStyle w:val="ListParagraph"/>
        <w:numPr>
          <w:ilvl w:val="0"/>
          <w:numId w:val="50"/>
        </w:numPr>
        <w:rPr>
          <w:rFonts w:ascii="Calibri Light" w:hAnsi="Calibri Light"/>
        </w:rPr>
      </w:pPr>
      <w:r w:rsidRPr="00B00CB7">
        <w:rPr>
          <w:rFonts w:ascii="Calibri Light" w:hAnsi="Calibri Light"/>
        </w:rPr>
        <w:t>Number</w:t>
      </w:r>
      <w:r w:rsidR="00BB280F" w:rsidRPr="00B00CB7">
        <w:rPr>
          <w:rFonts w:ascii="Calibri Light" w:hAnsi="Calibri Light"/>
        </w:rPr>
        <w:t xml:space="preserve"> of hooks for the set</w:t>
      </w:r>
      <w:r w:rsidR="000D6C23">
        <w:rPr>
          <w:rFonts w:ascii="Calibri Light" w:hAnsi="Calibri Light"/>
        </w:rPr>
        <w:t>;</w:t>
      </w:r>
    </w:p>
    <w:p w14:paraId="48CF5A40" w14:textId="03B461B0"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Bottom (seabed) depth at start of set</w:t>
      </w:r>
      <w:r w:rsidR="000D6C23">
        <w:rPr>
          <w:rFonts w:ascii="Calibri Light" w:hAnsi="Calibri Light"/>
        </w:rPr>
        <w:t>;</w:t>
      </w:r>
    </w:p>
    <w:p w14:paraId="55C631D9" w14:textId="3A143C2F"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Number of hooks actually observed (including for marine mammals, seabirds, reptiles or other species of concern caught) during the haul</w:t>
      </w:r>
      <w:r w:rsidR="000D6C23">
        <w:rPr>
          <w:rFonts w:ascii="Calibri Light" w:hAnsi="Calibri Light"/>
        </w:rPr>
        <w:t>;</w:t>
      </w:r>
    </w:p>
    <w:p w14:paraId="0C72BB6C" w14:textId="3555A719" w:rsidR="00D262E4" w:rsidRPr="00B00CB7" w:rsidRDefault="00D262E4" w:rsidP="009B04B2">
      <w:pPr>
        <w:pStyle w:val="ListParagraph"/>
        <w:numPr>
          <w:ilvl w:val="0"/>
          <w:numId w:val="50"/>
        </w:numPr>
        <w:rPr>
          <w:rFonts w:ascii="Calibri Light" w:hAnsi="Calibri Light"/>
        </w:rPr>
      </w:pPr>
      <w:r w:rsidRPr="00B00CB7">
        <w:rPr>
          <w:rFonts w:ascii="Calibri Light" w:hAnsi="Calibri Light"/>
        </w:rPr>
        <w:t>Estimated catch of all species (FAO species code) retained on board, split by species, in live weight (to the nearest kg)</w:t>
      </w:r>
      <w:r w:rsidR="000D6C23">
        <w:rPr>
          <w:rFonts w:ascii="Calibri Light" w:hAnsi="Calibri Light"/>
        </w:rPr>
        <w:t>;</w:t>
      </w:r>
    </w:p>
    <w:p w14:paraId="288CE485" w14:textId="31F8439F" w:rsidR="00D262E4" w:rsidRPr="00B00CB7" w:rsidRDefault="00D262E4" w:rsidP="009B04B2">
      <w:pPr>
        <w:pStyle w:val="ListParagraph"/>
        <w:numPr>
          <w:ilvl w:val="0"/>
          <w:numId w:val="50"/>
        </w:numPr>
        <w:rPr>
          <w:rFonts w:ascii="Calibri Light" w:hAnsi="Calibri Light"/>
        </w:rPr>
      </w:pPr>
      <w:r w:rsidRPr="00B00CB7">
        <w:rPr>
          <w:rFonts w:ascii="Calibri Light" w:hAnsi="Calibri Light"/>
        </w:rPr>
        <w:t>Estimated catch of all species (FAO species code) discarded, split by species, in live weight (to the nearest kg), including all benthic taxa</w:t>
      </w:r>
      <w:r w:rsidR="000D6C23">
        <w:rPr>
          <w:rFonts w:ascii="Calibri Light" w:hAnsi="Calibri Light"/>
        </w:rPr>
        <w:t>;</w:t>
      </w:r>
    </w:p>
    <w:p w14:paraId="1B44E13F" w14:textId="7B364DC1" w:rsidR="00F7171A" w:rsidRPr="00B00CB7" w:rsidRDefault="00F7171A" w:rsidP="009B04B2">
      <w:pPr>
        <w:pStyle w:val="ListParagraph"/>
        <w:numPr>
          <w:ilvl w:val="0"/>
          <w:numId w:val="50"/>
        </w:numPr>
        <w:rPr>
          <w:rFonts w:ascii="Calibri Light" w:hAnsi="Calibri Light"/>
        </w:rPr>
      </w:pPr>
      <w:r w:rsidRPr="00B00CB7">
        <w:rPr>
          <w:rFonts w:ascii="Calibri Light" w:hAnsi="Calibri Light"/>
        </w:rPr>
        <w:t xml:space="preserve">If any marine mammals, seabirds, reptiles or other species of concern were caught, report as per requirements described in Section </w:t>
      </w:r>
      <w:r w:rsidR="009B04B2">
        <w:rPr>
          <w:rFonts w:ascii="Calibri Light" w:hAnsi="Calibri Light"/>
        </w:rPr>
        <w:t>H</w:t>
      </w:r>
      <w:r w:rsidR="000D6C23">
        <w:rPr>
          <w:rFonts w:ascii="Calibri Light" w:hAnsi="Calibri Light"/>
        </w:rPr>
        <w:t>;</w:t>
      </w:r>
      <w:r w:rsidRPr="00B00CB7">
        <w:rPr>
          <w:rFonts w:ascii="Calibri Light" w:hAnsi="Calibri Light"/>
        </w:rPr>
        <w:t xml:space="preserve"> </w:t>
      </w:r>
    </w:p>
    <w:p w14:paraId="3C81F572" w14:textId="6D51ED7B" w:rsidR="00F7171A" w:rsidRPr="00B00CB7" w:rsidRDefault="00F7171A" w:rsidP="009B04B2">
      <w:pPr>
        <w:pStyle w:val="ListParagraph"/>
        <w:numPr>
          <w:ilvl w:val="0"/>
          <w:numId w:val="50"/>
        </w:numPr>
        <w:rPr>
          <w:rFonts w:ascii="Calibri Light" w:hAnsi="Calibri Light"/>
        </w:rPr>
      </w:pPr>
      <w:r w:rsidRPr="00B00CB7">
        <w:rPr>
          <w:rFonts w:ascii="Calibri Light" w:hAnsi="Calibri Light"/>
        </w:rPr>
        <w:t xml:space="preserve">If any benthic material, including VME Indicator Taxa, was caught record as per the requirements described in Section </w:t>
      </w:r>
      <w:r w:rsidR="009B04B2">
        <w:rPr>
          <w:rFonts w:ascii="Calibri Light" w:hAnsi="Calibri Light"/>
        </w:rPr>
        <w:t>I</w:t>
      </w:r>
      <w:r w:rsidR="000D6C23">
        <w:rPr>
          <w:rFonts w:ascii="Calibri Light" w:hAnsi="Calibri Light"/>
        </w:rPr>
        <w:t>;</w:t>
      </w:r>
    </w:p>
    <w:p w14:paraId="4CA992C9" w14:textId="128ACE63" w:rsidR="00F7171A" w:rsidRPr="00B00CB7" w:rsidRDefault="00F7171A" w:rsidP="009B04B2">
      <w:pPr>
        <w:pStyle w:val="ListParagraph"/>
        <w:numPr>
          <w:ilvl w:val="0"/>
          <w:numId w:val="50"/>
        </w:numPr>
        <w:rPr>
          <w:rFonts w:ascii="Calibri Light" w:hAnsi="Calibri Light"/>
        </w:rPr>
      </w:pPr>
      <w:r w:rsidRPr="00B00CB7">
        <w:rPr>
          <w:rFonts w:ascii="Calibri Light" w:hAnsi="Calibri Light"/>
        </w:rPr>
        <w:t>Record any bycatch mitigation measures employed</w:t>
      </w:r>
      <w:r w:rsidR="00942DE2" w:rsidRPr="00B00CB7">
        <w:rPr>
          <w:rFonts w:ascii="Calibri Light" w:hAnsi="Calibri Light"/>
        </w:rPr>
        <w:t xml:space="preserve"> and bait type</w:t>
      </w:r>
      <w:r w:rsidRPr="00B00CB7">
        <w:rPr>
          <w:rFonts w:ascii="Calibri Light" w:hAnsi="Calibri Light"/>
        </w:rPr>
        <w:t>, using types as described below and providing detail as required:</w:t>
      </w:r>
    </w:p>
    <w:p w14:paraId="2071100C" w14:textId="7B1077FF" w:rsidR="00F7171A" w:rsidRPr="00502273" w:rsidRDefault="00F7171A" w:rsidP="009B04B2">
      <w:pPr>
        <w:pStyle w:val="letteredparagraph"/>
        <w:numPr>
          <w:ilvl w:val="0"/>
          <w:numId w:val="51"/>
        </w:numPr>
      </w:pPr>
      <w:r>
        <w:rPr>
          <w:spacing w:val="1"/>
        </w:rPr>
        <w:t>Tori lines – if so, record details</w:t>
      </w:r>
      <w:r w:rsidRPr="004B4974">
        <w:rPr>
          <w:spacing w:val="1"/>
        </w:rPr>
        <w:t xml:space="preserve"> as described in Section </w:t>
      </w:r>
      <w:r w:rsidR="009B04B2">
        <w:rPr>
          <w:spacing w:val="1"/>
        </w:rPr>
        <w:t>M</w:t>
      </w:r>
      <w:r w:rsidR="000D6C23">
        <w:rPr>
          <w:spacing w:val="1"/>
        </w:rPr>
        <w:t>;</w:t>
      </w:r>
    </w:p>
    <w:p w14:paraId="2C816CD5" w14:textId="41D87CA1" w:rsidR="00F7171A" w:rsidRPr="00F7171A" w:rsidRDefault="00F7171A" w:rsidP="009B04B2">
      <w:pPr>
        <w:pStyle w:val="letteredparagraph"/>
        <w:numPr>
          <w:ilvl w:val="0"/>
          <w:numId w:val="51"/>
        </w:numPr>
      </w:pPr>
      <w:r>
        <w:rPr>
          <w:spacing w:val="1"/>
        </w:rPr>
        <w:t xml:space="preserve">Bird baffler(s) – if so, record details as described in Section </w:t>
      </w:r>
      <w:r w:rsidR="009B04B2">
        <w:rPr>
          <w:spacing w:val="1"/>
        </w:rPr>
        <w:t>O</w:t>
      </w:r>
      <w:r w:rsidR="000D6C23">
        <w:rPr>
          <w:spacing w:val="1"/>
        </w:rPr>
        <w:t>;</w:t>
      </w:r>
    </w:p>
    <w:p w14:paraId="7C39045D" w14:textId="29691B60" w:rsidR="00F7171A" w:rsidRPr="000339E9" w:rsidRDefault="00F7171A" w:rsidP="009B04B2">
      <w:pPr>
        <w:pStyle w:val="letteredparagraph"/>
        <w:numPr>
          <w:ilvl w:val="0"/>
          <w:numId w:val="51"/>
        </w:numPr>
      </w:pPr>
      <w:r>
        <w:rPr>
          <w:spacing w:val="1"/>
        </w:rPr>
        <w:t xml:space="preserve">Offal management - if so, </w:t>
      </w:r>
      <w:r w:rsidR="000339E9">
        <w:rPr>
          <w:spacing w:val="1"/>
        </w:rPr>
        <w:t>record as per below:</w:t>
      </w:r>
    </w:p>
    <w:p w14:paraId="71216693" w14:textId="66E31ADC" w:rsidR="000339E9" w:rsidRPr="000339E9" w:rsidRDefault="000339E9" w:rsidP="009B04B2">
      <w:pPr>
        <w:pStyle w:val="letteredparagraph"/>
        <w:numPr>
          <w:ilvl w:val="0"/>
          <w:numId w:val="52"/>
        </w:numPr>
      </w:pPr>
      <w:r>
        <w:rPr>
          <w:spacing w:val="1"/>
        </w:rPr>
        <w:t>No discharge during shooting and hauling</w:t>
      </w:r>
      <w:r w:rsidR="000D6C23">
        <w:rPr>
          <w:spacing w:val="1"/>
        </w:rPr>
        <w:t>;</w:t>
      </w:r>
    </w:p>
    <w:p w14:paraId="3E1116A7" w14:textId="318A69AD" w:rsidR="000339E9" w:rsidRPr="000339E9" w:rsidRDefault="000339E9" w:rsidP="009B04B2">
      <w:pPr>
        <w:pStyle w:val="letteredparagraph"/>
        <w:numPr>
          <w:ilvl w:val="0"/>
          <w:numId w:val="52"/>
        </w:numPr>
      </w:pPr>
      <w:r>
        <w:rPr>
          <w:spacing w:val="1"/>
        </w:rPr>
        <w:t>Only liquid discharge</w:t>
      </w:r>
      <w:r w:rsidR="000D6C23">
        <w:rPr>
          <w:spacing w:val="1"/>
        </w:rPr>
        <w:t>;</w:t>
      </w:r>
    </w:p>
    <w:p w14:paraId="394769F7" w14:textId="2604E013" w:rsidR="000339E9" w:rsidRPr="00F7171A" w:rsidRDefault="000339E9" w:rsidP="009B04B2">
      <w:pPr>
        <w:pStyle w:val="letteredparagraph"/>
        <w:numPr>
          <w:ilvl w:val="0"/>
          <w:numId w:val="52"/>
        </w:numPr>
      </w:pPr>
      <w:r>
        <w:rPr>
          <w:spacing w:val="1"/>
        </w:rPr>
        <w:t xml:space="preserve">Waste batching </w:t>
      </w:r>
      <w:r w:rsidRPr="008F6169">
        <w:t>≥</w:t>
      </w:r>
      <w:r>
        <w:t xml:space="preserve"> 2 hours/other/none</w:t>
      </w:r>
      <w:r w:rsidR="000D6C23">
        <w:t>;</w:t>
      </w:r>
    </w:p>
    <w:p w14:paraId="32694D96" w14:textId="241504A8" w:rsidR="00F7171A" w:rsidRPr="00502273" w:rsidRDefault="00F7171A" w:rsidP="009B04B2">
      <w:pPr>
        <w:pStyle w:val="letteredparagraph"/>
        <w:numPr>
          <w:ilvl w:val="0"/>
          <w:numId w:val="51"/>
        </w:numPr>
      </w:pPr>
      <w:r>
        <w:rPr>
          <w:spacing w:val="1"/>
        </w:rPr>
        <w:t>Night</w:t>
      </w:r>
      <w:r w:rsidRPr="004B4974">
        <w:rPr>
          <w:spacing w:val="1"/>
        </w:rPr>
        <w:t xml:space="preserve"> setting</w:t>
      </w:r>
      <w:r>
        <w:rPr>
          <w:spacing w:val="1"/>
        </w:rPr>
        <w:t>, (when</w:t>
      </w:r>
      <w:r w:rsidRPr="008F6169">
        <w:t xml:space="preserve"> setting </w:t>
      </w:r>
      <w:r>
        <w:t>is</w:t>
      </w:r>
      <w:r w:rsidRPr="00502273">
        <w:t xml:space="preserve"> restricted to between the times of nautical dusk and nautical dawn)</w:t>
      </w:r>
      <w:r w:rsidR="000D6C23">
        <w:t>;</w:t>
      </w:r>
    </w:p>
    <w:p w14:paraId="0CD23941" w14:textId="2932043B" w:rsidR="00F7171A" w:rsidRPr="00502273" w:rsidRDefault="00F7171A" w:rsidP="009B04B2">
      <w:pPr>
        <w:pStyle w:val="letteredparagraph"/>
        <w:numPr>
          <w:ilvl w:val="0"/>
          <w:numId w:val="51"/>
        </w:numPr>
      </w:pPr>
      <w:r>
        <w:rPr>
          <w:spacing w:val="1"/>
        </w:rPr>
        <w:t>Line</w:t>
      </w:r>
      <w:r w:rsidRPr="004B4974">
        <w:rPr>
          <w:spacing w:val="1"/>
        </w:rPr>
        <w:t xml:space="preserve"> weighting </w:t>
      </w:r>
      <w:r>
        <w:rPr>
          <w:spacing w:val="1"/>
        </w:rPr>
        <w:t>– if so, record details as described</w:t>
      </w:r>
      <w:r w:rsidRPr="004B4974">
        <w:rPr>
          <w:spacing w:val="1"/>
        </w:rPr>
        <w:t xml:space="preserve"> in Section </w:t>
      </w:r>
      <w:r w:rsidR="009B04B2">
        <w:rPr>
          <w:spacing w:val="1"/>
        </w:rPr>
        <w:t>N</w:t>
      </w:r>
      <w:r w:rsidR="000D6C23">
        <w:rPr>
          <w:spacing w:val="1"/>
        </w:rPr>
        <w:t>;</w:t>
      </w:r>
    </w:p>
    <w:p w14:paraId="7F47C35F" w14:textId="6F42C69B" w:rsidR="00942DE2" w:rsidRPr="00F7171A" w:rsidRDefault="00942DE2" w:rsidP="009B04B2">
      <w:pPr>
        <w:pStyle w:val="letteredparagraph"/>
        <w:numPr>
          <w:ilvl w:val="0"/>
          <w:numId w:val="51"/>
        </w:numPr>
      </w:pPr>
      <w:r>
        <w:rPr>
          <w:spacing w:val="1"/>
        </w:rPr>
        <w:t>Bait type – record if fish/squid/mixed; live/dead/mixed; frozen/thawed/mixed; synthetic</w:t>
      </w:r>
      <w:r w:rsidR="000D6C23">
        <w:rPr>
          <w:spacing w:val="1"/>
        </w:rPr>
        <w:t>;</w:t>
      </w:r>
    </w:p>
    <w:p w14:paraId="6F0923A6" w14:textId="6FCA2330" w:rsidR="00F7171A" w:rsidRPr="008F6169" w:rsidRDefault="00F7171A" w:rsidP="009B04B2">
      <w:pPr>
        <w:pStyle w:val="letteredparagraph"/>
        <w:numPr>
          <w:ilvl w:val="0"/>
          <w:numId w:val="51"/>
        </w:numPr>
      </w:pPr>
      <w:r>
        <w:rPr>
          <w:spacing w:val="1"/>
        </w:rPr>
        <w:t>Other – if so, record details</w:t>
      </w:r>
      <w:r w:rsidR="000D6C23">
        <w:rPr>
          <w:spacing w:val="1"/>
        </w:rPr>
        <w:t>;</w:t>
      </w:r>
    </w:p>
    <w:p w14:paraId="28BF6362" w14:textId="0C202271" w:rsidR="00BB280F" w:rsidRPr="000D6C23" w:rsidRDefault="00BB280F" w:rsidP="009B04B2">
      <w:pPr>
        <w:pStyle w:val="ListParagraph"/>
        <w:numPr>
          <w:ilvl w:val="0"/>
          <w:numId w:val="50"/>
        </w:numPr>
        <w:rPr>
          <w:rFonts w:ascii="Calibri Light" w:hAnsi="Calibri Light"/>
        </w:rPr>
      </w:pPr>
      <w:r w:rsidRPr="00B00CB7">
        <w:rPr>
          <w:rFonts w:ascii="Calibri Light" w:hAnsi="Calibri Light"/>
        </w:rPr>
        <w:t>What haul mitigation was used? (bird deterrent curtains/other/none)</w:t>
      </w:r>
      <w:r w:rsidR="00331337">
        <w:rPr>
          <w:rFonts w:ascii="Calibri Light" w:hAnsi="Calibri Light"/>
        </w:rPr>
        <w:t xml:space="preserve">. </w:t>
      </w:r>
      <w:r w:rsidRPr="000D6C23">
        <w:rPr>
          <w:rFonts w:ascii="Calibri Light" w:hAnsi="Calibri Light"/>
        </w:rPr>
        <w:t>If other, describe.</w:t>
      </w:r>
    </w:p>
    <w:p w14:paraId="4D9E7570" w14:textId="77777777" w:rsidR="00E36F6A" w:rsidRDefault="00BB280F" w:rsidP="00772F0F">
      <w:pPr>
        <w:jc w:val="center"/>
        <w:rPr>
          <w:rFonts w:ascii="Calibri Light" w:hAnsi="Calibri Light"/>
        </w:rPr>
      </w:pPr>
      <w:r w:rsidRPr="008F6169">
        <w:rPr>
          <w:rFonts w:ascii="Calibri Light" w:hAnsi="Calibri Light"/>
        </w:rPr>
        <w:br w:type="page"/>
      </w:r>
    </w:p>
    <w:p w14:paraId="161B88F6" w14:textId="77777777" w:rsidR="00E36F6A" w:rsidRDefault="00E36F6A" w:rsidP="00E36F6A">
      <w:pPr>
        <w:pStyle w:val="ListParagraph"/>
        <w:tabs>
          <w:tab w:val="left" w:pos="249"/>
        </w:tabs>
        <w:autoSpaceDE w:val="0"/>
        <w:autoSpaceDN w:val="0"/>
        <w:spacing w:before="240" w:after="0"/>
        <w:ind w:left="357"/>
        <w:rPr>
          <w:rFonts w:ascii="Calibri Light" w:eastAsiaTheme="majorEastAsia" w:hAnsi="Calibri Light" w:cs="Calibri Light"/>
          <w:b/>
          <w:color w:val="244061" w:themeColor="accent1" w:themeShade="80"/>
          <w:sz w:val="24"/>
          <w:szCs w:val="28"/>
        </w:rPr>
      </w:pPr>
    </w:p>
    <w:p w14:paraId="396213BE" w14:textId="7ED919CE" w:rsidR="00E36F6A" w:rsidRPr="0025213B" w:rsidRDefault="00E36F6A" w:rsidP="00E36F6A">
      <w:pPr>
        <w:pStyle w:val="Heading2"/>
        <w:rPr>
          <w:i/>
          <w:sz w:val="24"/>
          <w:szCs w:val="24"/>
        </w:rPr>
      </w:pPr>
      <w:r w:rsidRPr="0025213B">
        <w:rPr>
          <w:i/>
          <w:sz w:val="24"/>
          <w:szCs w:val="24"/>
        </w:rPr>
        <w:t>E.</w:t>
      </w:r>
      <w:r w:rsidR="00846D50" w:rsidRPr="0025213B">
        <w:rPr>
          <w:i/>
          <w:sz w:val="24"/>
          <w:szCs w:val="24"/>
        </w:rPr>
        <w:t xml:space="preserve"> </w:t>
      </w:r>
      <w:r w:rsidRPr="0025213B">
        <w:rPr>
          <w:i/>
          <w:sz w:val="24"/>
          <w:szCs w:val="24"/>
        </w:rPr>
        <w:t>Catch &amp; Effort Data to be Collected for Jig</w:t>
      </w:r>
      <w:r w:rsidR="00FF1A7A" w:rsidRPr="0025213B">
        <w:rPr>
          <w:i/>
          <w:sz w:val="24"/>
          <w:szCs w:val="24"/>
        </w:rPr>
        <w:t>ging</w:t>
      </w:r>
      <w:r w:rsidRPr="0025213B">
        <w:rPr>
          <w:i/>
          <w:sz w:val="24"/>
          <w:szCs w:val="24"/>
        </w:rPr>
        <w:t xml:space="preserve"> Fishing Activity</w:t>
      </w:r>
    </w:p>
    <w:p w14:paraId="029C39B7" w14:textId="77777777" w:rsidR="00E36F6A" w:rsidRPr="0025213B" w:rsidRDefault="00E36F6A" w:rsidP="00E36F6A">
      <w:pPr>
        <w:pStyle w:val="Heading2"/>
        <w:rPr>
          <w:b w:val="0"/>
          <w:i/>
          <w:sz w:val="24"/>
          <w:szCs w:val="24"/>
        </w:rPr>
      </w:pPr>
      <w:r w:rsidRPr="0025213B">
        <w:rPr>
          <w:b w:val="0"/>
          <w:i/>
          <w:sz w:val="24"/>
          <w:szCs w:val="24"/>
        </w:rPr>
        <w:t>(Taking into account Annex 8)</w:t>
      </w:r>
    </w:p>
    <w:p w14:paraId="3E5EE537" w14:textId="77777777" w:rsidR="00E36F6A" w:rsidRPr="009B5D40" w:rsidRDefault="00E36F6A" w:rsidP="009B5D40">
      <w:pPr>
        <w:pStyle w:val="nmbrdpara"/>
        <w:numPr>
          <w:ilvl w:val="0"/>
          <w:numId w:val="103"/>
        </w:numPr>
        <w:tabs>
          <w:tab w:val="clear" w:pos="720"/>
        </w:tabs>
        <w:ind w:left="567" w:hanging="425"/>
        <w:rPr>
          <w:b/>
          <w:bCs w:val="0"/>
          <w:color w:val="17365D" w:themeColor="text2" w:themeShade="BF"/>
        </w:rPr>
      </w:pPr>
      <w:r w:rsidRPr="009B5D40">
        <w:rPr>
          <w:b/>
          <w:bCs w:val="0"/>
          <w:color w:val="17365D" w:themeColor="text2" w:themeShade="BF"/>
        </w:rPr>
        <w:t>Data</w:t>
      </w:r>
      <w:r w:rsidRPr="009B5D40">
        <w:rPr>
          <w:b/>
          <w:bCs w:val="0"/>
          <w:color w:val="17365D" w:themeColor="text2" w:themeShade="BF"/>
          <w:spacing w:val="-3"/>
        </w:rPr>
        <w:t xml:space="preserve"> </w:t>
      </w:r>
      <w:r w:rsidRPr="009B5D40">
        <w:rPr>
          <w:b/>
          <w:bCs w:val="0"/>
          <w:color w:val="17365D" w:themeColor="text2" w:themeShade="BF"/>
        </w:rPr>
        <w:t>are</w:t>
      </w:r>
      <w:r w:rsidRPr="009B5D40">
        <w:rPr>
          <w:b/>
          <w:bCs w:val="0"/>
          <w:color w:val="17365D" w:themeColor="text2" w:themeShade="BF"/>
          <w:spacing w:val="-3"/>
        </w:rPr>
        <w:t xml:space="preserve"> </w:t>
      </w:r>
      <w:r w:rsidRPr="009B5D40">
        <w:rPr>
          <w:b/>
          <w:bCs w:val="0"/>
          <w:color w:val="17365D" w:themeColor="text2" w:themeShade="BF"/>
        </w:rPr>
        <w:t>to</w:t>
      </w:r>
      <w:r w:rsidRPr="009B5D40">
        <w:rPr>
          <w:b/>
          <w:bCs w:val="0"/>
          <w:color w:val="17365D" w:themeColor="text2" w:themeShade="BF"/>
          <w:spacing w:val="-2"/>
        </w:rPr>
        <w:t xml:space="preserve"> </w:t>
      </w:r>
      <w:r w:rsidRPr="009B5D40">
        <w:rPr>
          <w:b/>
          <w:bCs w:val="0"/>
          <w:color w:val="17365D" w:themeColor="text2" w:themeShade="BF"/>
        </w:rPr>
        <w:t>be</w:t>
      </w:r>
      <w:r w:rsidRPr="009B5D40">
        <w:rPr>
          <w:b/>
          <w:bCs w:val="0"/>
          <w:color w:val="17365D" w:themeColor="text2" w:themeShade="BF"/>
          <w:spacing w:val="-2"/>
        </w:rPr>
        <w:t xml:space="preserve"> </w:t>
      </w:r>
      <w:r w:rsidRPr="009B5D40">
        <w:rPr>
          <w:b/>
          <w:bCs w:val="0"/>
          <w:color w:val="17365D" w:themeColor="text2" w:themeShade="BF"/>
          <w:spacing w:val="-1"/>
        </w:rPr>
        <w:t>c</w:t>
      </w:r>
      <w:r w:rsidRPr="009B5D40">
        <w:rPr>
          <w:b/>
          <w:bCs w:val="0"/>
          <w:color w:val="17365D" w:themeColor="text2" w:themeShade="BF"/>
        </w:rPr>
        <w:t>olle</w:t>
      </w:r>
      <w:r w:rsidRPr="009B5D40">
        <w:rPr>
          <w:b/>
          <w:bCs w:val="0"/>
          <w:color w:val="17365D" w:themeColor="text2" w:themeShade="BF"/>
          <w:spacing w:val="-1"/>
        </w:rPr>
        <w:t>c</w:t>
      </w:r>
      <w:r w:rsidRPr="009B5D40">
        <w:rPr>
          <w:b/>
          <w:bCs w:val="0"/>
          <w:color w:val="17365D" w:themeColor="text2" w:themeShade="BF"/>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5"/>
        </w:rPr>
        <w:t xml:space="preserve"> </w:t>
      </w:r>
      <w:r w:rsidRPr="009B5D40">
        <w:rPr>
          <w:b/>
          <w:bCs w:val="0"/>
          <w:color w:val="17365D" w:themeColor="text2" w:themeShade="BF"/>
        </w:rPr>
        <w:t>on</w:t>
      </w:r>
      <w:r w:rsidRPr="009B5D40">
        <w:rPr>
          <w:b/>
          <w:bCs w:val="0"/>
          <w:color w:val="17365D" w:themeColor="text2" w:themeShade="BF"/>
          <w:spacing w:val="2"/>
        </w:rPr>
        <w:t xml:space="preserve"> </w:t>
      </w:r>
      <w:r w:rsidRPr="009B5D40">
        <w:rPr>
          <w:b/>
          <w:bCs w:val="0"/>
          <w:color w:val="17365D" w:themeColor="text2" w:themeShade="BF"/>
          <w:spacing w:val="-2"/>
        </w:rPr>
        <w:t>a daily</w:t>
      </w:r>
      <w:r w:rsidRPr="009B5D40">
        <w:rPr>
          <w:b/>
          <w:bCs w:val="0"/>
          <w:color w:val="17365D" w:themeColor="text2" w:themeShade="BF"/>
          <w:spacing w:val="-3"/>
        </w:rPr>
        <w:t xml:space="preserve"> </w:t>
      </w:r>
      <w:r w:rsidRPr="009B5D40">
        <w:rPr>
          <w:b/>
          <w:bCs w:val="0"/>
          <w:color w:val="17365D" w:themeColor="text2" w:themeShade="BF"/>
        </w:rPr>
        <w:t>basis for</w:t>
      </w:r>
      <w:r w:rsidRPr="009B5D40">
        <w:rPr>
          <w:b/>
          <w:bCs w:val="0"/>
          <w:color w:val="17365D" w:themeColor="text2" w:themeShade="BF"/>
          <w:spacing w:val="-3"/>
        </w:rPr>
        <w:t xml:space="preserve"> </w:t>
      </w:r>
      <w:r w:rsidRPr="009B5D40">
        <w:rPr>
          <w:b/>
          <w:bCs w:val="0"/>
          <w:color w:val="17365D" w:themeColor="text2" w:themeShade="BF"/>
        </w:rPr>
        <w:t>all</w:t>
      </w:r>
      <w:r w:rsidRPr="009B5D40">
        <w:rPr>
          <w:b/>
          <w:bCs w:val="0"/>
          <w:color w:val="17365D" w:themeColor="text2" w:themeShade="BF"/>
          <w:spacing w:val="-1"/>
        </w:rPr>
        <w:t xml:space="preserve"> </w:t>
      </w:r>
      <w:r w:rsidRPr="009B5D40">
        <w:rPr>
          <w:b/>
          <w:bCs w:val="0"/>
          <w:color w:val="17365D" w:themeColor="text2" w:themeShade="BF"/>
        </w:rPr>
        <w:t>o</w:t>
      </w:r>
      <w:r w:rsidRPr="009B5D40">
        <w:rPr>
          <w:b/>
          <w:bCs w:val="0"/>
          <w:color w:val="17365D" w:themeColor="text2" w:themeShade="BF"/>
          <w:spacing w:val="2"/>
        </w:rPr>
        <w:t>b</w:t>
      </w:r>
      <w:r w:rsidRPr="009B5D40">
        <w:rPr>
          <w:b/>
          <w:bCs w:val="0"/>
          <w:color w:val="17365D" w:themeColor="text2" w:themeShade="BF"/>
        </w:rPr>
        <w:t>s</w:t>
      </w:r>
      <w:r w:rsidRPr="009B5D40">
        <w:rPr>
          <w:b/>
          <w:bCs w:val="0"/>
          <w:color w:val="17365D" w:themeColor="text2" w:themeShade="BF"/>
          <w:spacing w:val="-2"/>
        </w:rPr>
        <w:t>e</w:t>
      </w:r>
      <w:r w:rsidRPr="009B5D40">
        <w:rPr>
          <w:b/>
          <w:bCs w:val="0"/>
          <w:color w:val="17365D" w:themeColor="text2" w:themeShade="BF"/>
        </w:rPr>
        <w:t>rved squid jig effort.</w:t>
      </w:r>
    </w:p>
    <w:p w14:paraId="598C509D" w14:textId="77777777" w:rsidR="00E36F6A" w:rsidRDefault="00E36F6A" w:rsidP="009B5D40">
      <w:pPr>
        <w:pStyle w:val="nmbrdpara"/>
        <w:ind w:left="567" w:hanging="425"/>
      </w:pPr>
      <w:r w:rsidRPr="009B5D40">
        <w:rPr>
          <w:b/>
          <w:bCs w:val="0"/>
          <w:color w:val="17365D" w:themeColor="text2" w:themeShade="BF"/>
        </w:rPr>
        <w:t>T</w:t>
      </w:r>
      <w:r w:rsidRPr="009B5D40">
        <w:rPr>
          <w:b/>
          <w:bCs w:val="0"/>
          <w:color w:val="17365D" w:themeColor="text2" w:themeShade="BF"/>
          <w:spacing w:val="2"/>
        </w:rPr>
        <w:t>h</w:t>
      </w:r>
      <w:r w:rsidRPr="009B5D40">
        <w:rPr>
          <w:b/>
          <w:bCs w:val="0"/>
          <w:color w:val="17365D" w:themeColor="text2" w:themeShade="BF"/>
        </w:rPr>
        <w:t>e</w:t>
      </w:r>
      <w:r w:rsidRPr="009B5D40">
        <w:rPr>
          <w:b/>
          <w:bCs w:val="0"/>
          <w:color w:val="17365D" w:themeColor="text2" w:themeShade="BF"/>
          <w:spacing w:val="-2"/>
        </w:rPr>
        <w:t xml:space="preserve"> </w:t>
      </w:r>
      <w:r w:rsidRPr="009B5D40">
        <w:rPr>
          <w:b/>
          <w:bCs w:val="0"/>
          <w:color w:val="17365D" w:themeColor="text2" w:themeShade="BF"/>
        </w:rPr>
        <w:t>follo</w:t>
      </w:r>
      <w:r w:rsidRPr="009B5D40">
        <w:rPr>
          <w:b/>
          <w:bCs w:val="0"/>
          <w:color w:val="17365D" w:themeColor="text2" w:themeShade="BF"/>
          <w:spacing w:val="-1"/>
        </w:rPr>
        <w:t>w</w:t>
      </w:r>
      <w:r w:rsidRPr="009B5D40">
        <w:rPr>
          <w:b/>
          <w:bCs w:val="0"/>
          <w:color w:val="17365D" w:themeColor="text2" w:themeShade="BF"/>
        </w:rPr>
        <w:t>ing</w:t>
      </w:r>
      <w:r w:rsidRPr="009B5D40">
        <w:rPr>
          <w:b/>
          <w:bCs w:val="0"/>
          <w:color w:val="17365D" w:themeColor="text2" w:themeShade="BF"/>
          <w:spacing w:val="-5"/>
        </w:rPr>
        <w:t xml:space="preserve"> </w:t>
      </w:r>
      <w:r w:rsidRPr="009B5D40">
        <w:rPr>
          <w:b/>
          <w:bCs w:val="0"/>
          <w:color w:val="17365D" w:themeColor="text2" w:themeShade="BF"/>
        </w:rPr>
        <w:t>d</w:t>
      </w:r>
      <w:r w:rsidRPr="009B5D40">
        <w:rPr>
          <w:b/>
          <w:bCs w:val="0"/>
          <w:color w:val="17365D" w:themeColor="text2" w:themeShade="BF"/>
          <w:spacing w:val="-2"/>
        </w:rPr>
        <w:t>a</w:t>
      </w:r>
      <w:r w:rsidRPr="009B5D40">
        <w:rPr>
          <w:b/>
          <w:bCs w:val="0"/>
          <w:color w:val="17365D" w:themeColor="text2" w:themeShade="BF"/>
        </w:rPr>
        <w:t xml:space="preserve">ta </w:t>
      </w:r>
      <w:r w:rsidRPr="009B5D40">
        <w:rPr>
          <w:b/>
          <w:bCs w:val="0"/>
          <w:color w:val="17365D" w:themeColor="text2" w:themeShade="BF"/>
          <w:spacing w:val="-2"/>
        </w:rPr>
        <w:t>a</w:t>
      </w:r>
      <w:r w:rsidRPr="009B5D40">
        <w:rPr>
          <w:b/>
          <w:bCs w:val="0"/>
          <w:color w:val="17365D" w:themeColor="text2" w:themeShade="BF"/>
        </w:rPr>
        <w:t>re</w:t>
      </w:r>
      <w:r w:rsidRPr="009B5D40">
        <w:rPr>
          <w:b/>
          <w:bCs w:val="0"/>
          <w:color w:val="17365D" w:themeColor="text2" w:themeShade="BF"/>
          <w:spacing w:val="-3"/>
        </w:rPr>
        <w:t xml:space="preserve"> </w:t>
      </w:r>
      <w:r w:rsidRPr="009B5D40">
        <w:rPr>
          <w:b/>
          <w:bCs w:val="0"/>
          <w:color w:val="17365D" w:themeColor="text2" w:themeShade="BF"/>
        </w:rPr>
        <w:t>to</w:t>
      </w:r>
      <w:r w:rsidRPr="009B5D40">
        <w:rPr>
          <w:b/>
          <w:bCs w:val="0"/>
          <w:color w:val="17365D" w:themeColor="text2" w:themeShade="BF"/>
          <w:spacing w:val="-2"/>
        </w:rPr>
        <w:t xml:space="preserve"> </w:t>
      </w:r>
      <w:r w:rsidRPr="009B5D40">
        <w:rPr>
          <w:b/>
          <w:bCs w:val="0"/>
          <w:color w:val="17365D" w:themeColor="text2" w:themeShade="BF"/>
        </w:rPr>
        <w:t xml:space="preserve">be </w:t>
      </w:r>
      <w:r w:rsidRPr="009B5D40">
        <w:rPr>
          <w:b/>
          <w:bCs w:val="0"/>
          <w:color w:val="17365D" w:themeColor="text2" w:themeShade="BF"/>
          <w:spacing w:val="-1"/>
        </w:rPr>
        <w:t>c</w:t>
      </w:r>
      <w:r w:rsidRPr="009B5D40">
        <w:rPr>
          <w:b/>
          <w:bCs w:val="0"/>
          <w:color w:val="17365D" w:themeColor="text2" w:themeShade="BF"/>
          <w:spacing w:val="-2"/>
        </w:rPr>
        <w:t>o</w:t>
      </w:r>
      <w:r w:rsidRPr="009B5D40">
        <w:rPr>
          <w:b/>
          <w:bCs w:val="0"/>
          <w:color w:val="17365D" w:themeColor="text2" w:themeShade="BF"/>
        </w:rPr>
        <w:t>llect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3"/>
        </w:rPr>
        <w:t xml:space="preserve"> </w:t>
      </w:r>
      <w:r w:rsidRPr="009B5D40">
        <w:rPr>
          <w:b/>
          <w:bCs w:val="0"/>
          <w:color w:val="17365D" w:themeColor="text2" w:themeShade="BF"/>
        </w:rPr>
        <w:t>for</w:t>
      </w:r>
      <w:r w:rsidRPr="009B5D40">
        <w:rPr>
          <w:b/>
          <w:bCs w:val="0"/>
          <w:color w:val="17365D" w:themeColor="text2" w:themeShade="BF"/>
          <w:spacing w:val="-3"/>
        </w:rPr>
        <w:t xml:space="preserve"> </w:t>
      </w:r>
      <w:r w:rsidRPr="009B5D40">
        <w:rPr>
          <w:b/>
          <w:bCs w:val="0"/>
          <w:color w:val="17365D" w:themeColor="text2" w:themeShade="BF"/>
        </w:rPr>
        <w:t>ea</w:t>
      </w:r>
      <w:r w:rsidRPr="009B5D40">
        <w:rPr>
          <w:b/>
          <w:bCs w:val="0"/>
          <w:color w:val="17365D" w:themeColor="text2" w:themeShade="BF"/>
          <w:spacing w:val="-1"/>
        </w:rPr>
        <w:t>c</w:t>
      </w:r>
      <w:r w:rsidRPr="009B5D40">
        <w:rPr>
          <w:b/>
          <w:bCs w:val="0"/>
          <w:color w:val="17365D" w:themeColor="text2" w:themeShade="BF"/>
        </w:rPr>
        <w:t>h</w:t>
      </w:r>
      <w:r w:rsidRPr="009B5D40">
        <w:rPr>
          <w:b/>
          <w:bCs w:val="0"/>
          <w:color w:val="17365D" w:themeColor="text2" w:themeShade="BF"/>
          <w:spacing w:val="-4"/>
        </w:rPr>
        <w:t xml:space="preserve"> </w:t>
      </w:r>
      <w:r w:rsidRPr="009B5D40">
        <w:rPr>
          <w:b/>
          <w:bCs w:val="0"/>
          <w:color w:val="17365D" w:themeColor="text2" w:themeShade="BF"/>
        </w:rPr>
        <w:t>ob</w:t>
      </w:r>
      <w:r w:rsidRPr="009B5D40">
        <w:rPr>
          <w:b/>
          <w:bCs w:val="0"/>
          <w:color w:val="17365D" w:themeColor="text2" w:themeShade="BF"/>
          <w:spacing w:val="-1"/>
        </w:rPr>
        <w:t>s</w:t>
      </w:r>
      <w:r w:rsidRPr="009B5D40">
        <w:rPr>
          <w:b/>
          <w:bCs w:val="0"/>
          <w:color w:val="17365D" w:themeColor="text2" w:themeShade="BF"/>
        </w:rPr>
        <w:t>erved day of squid jig effort:</w:t>
      </w:r>
    </w:p>
    <w:p w14:paraId="76FD7B83" w14:textId="13428477"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Fishing start date and time (UTC)</w:t>
      </w:r>
      <w:r w:rsidR="007763EC">
        <w:rPr>
          <w:rFonts w:ascii="Calibri Light" w:hAnsi="Calibri Light"/>
        </w:rPr>
        <w:t>;</w:t>
      </w:r>
    </w:p>
    <w:p w14:paraId="757840AE" w14:textId="79E07CD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Fishing end date and time (UTC)</w:t>
      </w:r>
      <w:r w:rsidR="007763EC">
        <w:rPr>
          <w:rFonts w:ascii="Calibri Light" w:hAnsi="Calibri Light"/>
        </w:rPr>
        <w:t>;</w:t>
      </w:r>
    </w:p>
    <w:p w14:paraId="2156493A" w14:textId="3422BD2B"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Position at start of drift (1/10th degree - decimal) latitude and longitude</w:t>
      </w:r>
      <w:r w:rsidR="007763EC">
        <w:rPr>
          <w:rFonts w:ascii="Calibri Light" w:hAnsi="Calibri Light"/>
        </w:rPr>
        <w:t>;</w:t>
      </w:r>
    </w:p>
    <w:p w14:paraId="0643ECD9" w14:textId="33BFEBC5"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Position at end of drift (1/10th degree - decimal) latitude and longitude</w:t>
      </w:r>
      <w:r w:rsidR="007763EC">
        <w:rPr>
          <w:rFonts w:ascii="Calibri Light" w:hAnsi="Calibri Light"/>
        </w:rPr>
        <w:t>;</w:t>
      </w:r>
    </w:p>
    <w:p w14:paraId="76E1EBD6" w14:textId="64C4B38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Intended target species (FAO species code)</w:t>
      </w:r>
      <w:r w:rsidR="007763EC">
        <w:rPr>
          <w:rFonts w:ascii="Calibri Light" w:hAnsi="Calibri Light"/>
        </w:rPr>
        <w:t>;</w:t>
      </w:r>
    </w:p>
    <w:p w14:paraId="54217AFC" w14:textId="6928A034"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Blast freezing throughput (tonnes per hour)</w:t>
      </w:r>
      <w:r w:rsidR="007763EC">
        <w:rPr>
          <w:rFonts w:ascii="Calibri Light" w:hAnsi="Calibri Light"/>
        </w:rPr>
        <w:t>;</w:t>
      </w:r>
    </w:p>
    <w:p w14:paraId="2377F455" w14:textId="5696DA62"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Total deck light power (kW)</w:t>
      </w:r>
      <w:r w:rsidR="007763EC">
        <w:rPr>
          <w:rFonts w:ascii="Calibri Light" w:hAnsi="Calibri Light"/>
        </w:rPr>
        <w:t>;</w:t>
      </w:r>
    </w:p>
    <w:p w14:paraId="4BE5321A" w14:textId="7444C63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hand jig lines</w:t>
      </w:r>
      <w:r w:rsidR="007763EC">
        <w:rPr>
          <w:rFonts w:ascii="Calibri Light" w:hAnsi="Calibri Light"/>
        </w:rPr>
        <w:t>;</w:t>
      </w:r>
    </w:p>
    <w:p w14:paraId="32BFE564" w14:textId="0D759D1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single jig machines</w:t>
      </w:r>
      <w:r w:rsidR="007763EC">
        <w:rPr>
          <w:rFonts w:ascii="Calibri Light" w:hAnsi="Calibri Light"/>
        </w:rPr>
        <w:t>;</w:t>
      </w:r>
    </w:p>
    <w:p w14:paraId="06CFEDEC" w14:textId="7418B600"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double jig machines</w:t>
      </w:r>
      <w:r w:rsidR="007763EC">
        <w:rPr>
          <w:rFonts w:ascii="Calibri Light" w:hAnsi="Calibri Light"/>
        </w:rPr>
        <w:t>;</w:t>
      </w:r>
    </w:p>
    <w:p w14:paraId="71E719DF" w14:textId="730B09BE"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jigs per line</w:t>
      </w:r>
      <w:r w:rsidR="007763EC">
        <w:rPr>
          <w:rFonts w:ascii="Calibri Light" w:hAnsi="Calibri Light"/>
        </w:rPr>
        <w:t>;</w:t>
      </w:r>
    </w:p>
    <w:p w14:paraId="49D8877B" w14:textId="0981C606"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Bycatch mitigation measures employed (if applicable)</w:t>
      </w:r>
      <w:r w:rsidR="007763EC">
        <w:rPr>
          <w:rFonts w:ascii="Calibri Light" w:hAnsi="Calibri Light"/>
        </w:rPr>
        <w:t>;</w:t>
      </w:r>
    </w:p>
    <w:p w14:paraId="12D2631C" w14:textId="52967B5E"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Estimated catch of all species (FAO species code) retained on board, split by species, in live weight (to the nearest kg)</w:t>
      </w:r>
      <w:r w:rsidR="007763EC">
        <w:rPr>
          <w:rFonts w:ascii="Calibri Light" w:hAnsi="Calibri Light"/>
        </w:rPr>
        <w:t>;</w:t>
      </w:r>
    </w:p>
    <w:p w14:paraId="2C30F274" w14:textId="72079EE9"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Estimated catch of all species (FAO species code) discarded, split by species, in live weight (to the nearest kg), including all benthic taxa</w:t>
      </w:r>
      <w:r w:rsidR="007763EC">
        <w:rPr>
          <w:rFonts w:ascii="Calibri Light" w:hAnsi="Calibri Light"/>
        </w:rPr>
        <w:t>;</w:t>
      </w:r>
    </w:p>
    <w:p w14:paraId="6CD21857" w14:textId="7DA296D0"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 xml:space="preserve">If any marine mammals, seabirds, reptiles or other species of concern were caught, report as per requirements described in Section </w:t>
      </w:r>
      <w:r w:rsidR="009D6514">
        <w:rPr>
          <w:rFonts w:ascii="Calibri Light" w:hAnsi="Calibri Light"/>
        </w:rPr>
        <w:t>H</w:t>
      </w:r>
      <w:r w:rsidR="00CA0BB7">
        <w:rPr>
          <w:rFonts w:ascii="Calibri Light" w:hAnsi="Calibri Light"/>
        </w:rPr>
        <w:t>.</w:t>
      </w:r>
    </w:p>
    <w:p w14:paraId="52FCB764" w14:textId="308E7767" w:rsidR="00E36F6A" w:rsidRDefault="00F52729" w:rsidP="00F52729">
      <w:pPr>
        <w:pStyle w:val="nmbrdpara"/>
        <w:rPr>
          <w:ins w:id="31" w:author="Antonino Edmundo Moreno Macedo [2]" w:date="2023-02-15T00:23:00Z"/>
        </w:rPr>
      </w:pPr>
      <w:ins w:id="32" w:author="Antonino Edmundo Moreno Macedo [2]" w:date="2023-02-14T23:59:00Z">
        <w:r>
          <w:t>In case of th</w:t>
        </w:r>
      </w:ins>
      <w:ins w:id="33" w:author="Antonino Edmundo Moreno Macedo [2]" w:date="2023-02-15T00:22:00Z">
        <w:r w:rsidR="00DB7AEB">
          <w:t xml:space="preserve">e vessels with less than 15 meters of length </w:t>
        </w:r>
      </w:ins>
      <w:ins w:id="34" w:author="Antonino Edmundo Moreno Macedo [2]" w:date="2023-02-15T13:36:00Z">
        <w:r w:rsidR="00C94D7C">
          <w:t xml:space="preserve">that are registered in the SPRFMO Record of Vessels </w:t>
        </w:r>
      </w:ins>
      <w:ins w:id="35" w:author="Antonino Edmundo Moreno Macedo [2]" w:date="2023-02-15T00:22:00Z">
        <w:r w:rsidR="00DB7AEB">
          <w:t xml:space="preserve">the data to be </w:t>
        </w:r>
      </w:ins>
      <w:ins w:id="36" w:author="Antonino Edmundo Moreno Macedo [2]" w:date="2023-02-15T00:23:00Z">
        <w:r w:rsidR="00DB7AEB">
          <w:t xml:space="preserve">collected are subject to the following scenarios: </w:t>
        </w:r>
      </w:ins>
    </w:p>
    <w:p w14:paraId="68C0BEB3" w14:textId="007F9517" w:rsidR="00FB70D8" w:rsidRDefault="00B94608">
      <w:pPr>
        <w:pStyle w:val="nmbrdpara"/>
        <w:numPr>
          <w:ilvl w:val="0"/>
          <w:numId w:val="0"/>
        </w:numPr>
        <w:ind w:left="720"/>
        <w:rPr>
          <w:ins w:id="37" w:author="Antonino Edmundo Moreno Macedo [2]" w:date="2023-02-15T00:35:00Z"/>
        </w:rPr>
        <w:pPrChange w:id="38" w:author="Antonino Edmundo Moreno Macedo [2]" w:date="2023-02-15T00:35:00Z">
          <w:pPr>
            <w:pStyle w:val="nmbrdpara"/>
          </w:pPr>
        </w:pPrChange>
      </w:pPr>
      <w:ins w:id="39" w:author="Antonino Edmundo Moreno Macedo [2]" w:date="2023-02-15T17:37:00Z">
        <w:r>
          <w:t>T</w:t>
        </w:r>
      </w:ins>
      <w:ins w:id="40" w:author="Antonino Edmundo Moreno Macedo [2]" w:date="2023-02-15T00:35:00Z">
        <w:r w:rsidR="00FB70D8">
          <w:t xml:space="preserve">he catch data, fishing areas and number of fishermen by trip will be collected </w:t>
        </w:r>
      </w:ins>
      <w:ins w:id="41" w:author="Antonino Edmundo Moreno Macedo [2]" w:date="2023-02-15T17:38:00Z">
        <w:r>
          <w:t xml:space="preserve">at the </w:t>
        </w:r>
      </w:ins>
      <w:ins w:id="42" w:author="Antonino Edmundo Moreno Macedo [2]" w:date="2023-02-15T00:35:00Z">
        <w:r w:rsidR="00FB70D8">
          <w:t>arrival</w:t>
        </w:r>
      </w:ins>
      <w:ins w:id="43" w:author="Antonino Edmundo Moreno Macedo [2]" w:date="2023-02-15T17:38:00Z">
        <w:r>
          <w:t xml:space="preserve"> of the vessel to the</w:t>
        </w:r>
      </w:ins>
      <w:ins w:id="44" w:author="Antonino Edmundo Moreno Macedo [2]" w:date="2023-02-15T00:35:00Z">
        <w:r w:rsidR="00FB70D8">
          <w:t xml:space="preserve"> port by the observer in port designated </w:t>
        </w:r>
      </w:ins>
      <w:ins w:id="45" w:author="Antonino Edmundo Moreno Macedo [2]" w:date="2023-02-15T17:37:00Z">
        <w:r>
          <w:t>by the relevant</w:t>
        </w:r>
      </w:ins>
      <w:ins w:id="46" w:author="Antonino Edmundo Moreno Macedo [2]" w:date="2023-02-15T00:35:00Z">
        <w:r w:rsidR="00FB70D8">
          <w:t xml:space="preserve"> Membe</w:t>
        </w:r>
      </w:ins>
      <w:ins w:id="47" w:author="Antonino Edmundo Moreno Macedo [2]" w:date="2023-02-15T17:39:00Z">
        <w:r>
          <w:t>r</w:t>
        </w:r>
      </w:ins>
      <w:ins w:id="48" w:author="Antonino Edmundo Moreno Macedo [2]" w:date="2023-02-15T00:35:00Z">
        <w:r w:rsidR="00FB70D8">
          <w:t>.</w:t>
        </w:r>
      </w:ins>
    </w:p>
    <w:p w14:paraId="4560BF87" w14:textId="6519AEC9" w:rsidR="00FB70D8" w:rsidRDefault="00FB70D8">
      <w:pPr>
        <w:pStyle w:val="nmbrdpara"/>
        <w:numPr>
          <w:ilvl w:val="0"/>
          <w:numId w:val="0"/>
        </w:numPr>
        <w:ind w:left="720"/>
        <w:rPr>
          <w:ins w:id="49" w:author="Antonino Edmundo Moreno Macedo [2]" w:date="2023-02-15T00:35:00Z"/>
        </w:rPr>
        <w:pPrChange w:id="50" w:author="Antonino Edmundo Moreno Macedo [2]" w:date="2023-02-15T00:35:00Z">
          <w:pPr>
            <w:pStyle w:val="nmbrdpara"/>
          </w:pPr>
        </w:pPrChange>
      </w:pPr>
      <w:ins w:id="51" w:author="Antonino Edmundo Moreno Macedo [2]" w:date="2023-02-15T00:35:00Z">
        <w:r>
          <w:t xml:space="preserve">The data obtained with the use of </w:t>
        </w:r>
      </w:ins>
      <w:ins w:id="52" w:author="Antonino Edmundo Moreno Macedo [2]" w:date="2023-02-15T13:38:00Z">
        <w:r w:rsidR="00C94D7C">
          <w:t>digital logbooks</w:t>
        </w:r>
      </w:ins>
      <w:ins w:id="53" w:author="Antonino Edmundo Moreno Macedo [2]" w:date="2023-02-15T00:35:00Z">
        <w:r>
          <w:t xml:space="preserve"> will expand and complement the information and data obtained through the observers in port, allowing for detailed information to be collected on the duration, geographical position, catch and effort per set or fishing operation even when there are no observers in port.</w:t>
        </w:r>
      </w:ins>
    </w:p>
    <w:p w14:paraId="48ECCAB3" w14:textId="14ED6A76" w:rsidR="00FB70D8" w:rsidRDefault="00FB70D8">
      <w:pPr>
        <w:pStyle w:val="nmbrdpara"/>
        <w:numPr>
          <w:ilvl w:val="0"/>
          <w:numId w:val="0"/>
        </w:numPr>
        <w:ind w:left="720"/>
        <w:rPr>
          <w:ins w:id="54" w:author="Antonino Edmundo Moreno Macedo [2]" w:date="2023-02-15T00:35:00Z"/>
        </w:rPr>
        <w:pPrChange w:id="55" w:author="Antonino Edmundo Moreno Macedo [2]" w:date="2023-02-15T00:37:00Z">
          <w:pPr>
            <w:pStyle w:val="nmbrdpara"/>
          </w:pPr>
        </w:pPrChange>
      </w:pPr>
      <w:ins w:id="56" w:author="Antonino Edmundo Moreno Macedo [2]" w:date="2023-02-15T00:35:00Z">
        <w:r w:rsidRPr="00330980">
          <w:t>The fishermen and skippers of fishing vessels</w:t>
        </w:r>
      </w:ins>
      <w:ins w:id="57" w:author="Antonino Edmundo Moreno Macedo [2]" w:date="2023-02-15T00:43:00Z">
        <w:r w:rsidR="00251784" w:rsidRPr="00330980">
          <w:t xml:space="preserve"> with less than 15 meters of length</w:t>
        </w:r>
      </w:ins>
      <w:ins w:id="58" w:author="Antonino Edmundo Moreno Macedo [2]" w:date="2023-02-15T00:35:00Z">
        <w:r w:rsidRPr="00330980">
          <w:t xml:space="preserve"> authorized to fish for jumbo flying squid in the Convention area will be instructed that,</w:t>
        </w:r>
        <w:r>
          <w:t xml:space="preserve"> whenever they have carried out fishing operations for jumbo flying squid </w:t>
        </w:r>
      </w:ins>
      <w:ins w:id="59" w:author="Antonino Edmundo Moreno Macedo [2]" w:date="2023-02-15T13:46:00Z">
        <w:r w:rsidR="002B325D">
          <w:t>in the aforementioned area</w:t>
        </w:r>
      </w:ins>
      <w:ins w:id="60" w:author="Antonino Edmundo Moreno Macedo [2]" w:date="2023-02-15T00:35:00Z">
        <w:r>
          <w:t>, they will proceed to report to the observer</w:t>
        </w:r>
      </w:ins>
      <w:ins w:id="61" w:author="Antonino Edmundo Moreno Macedo [2]" w:date="2023-02-15T00:44:00Z">
        <w:r w:rsidR="00251784">
          <w:t xml:space="preserve"> in port</w:t>
        </w:r>
      </w:ins>
      <w:ins w:id="62" w:author="Antonino Edmundo Moreno Macedo [2]" w:date="2023-02-15T00:35:00Z">
        <w:r>
          <w:t xml:space="preserve"> as soon as they arrive to port, in order to proceed with the data collection and sampling of the catch of said vessel as a matter of priority.  </w:t>
        </w:r>
      </w:ins>
    </w:p>
    <w:p w14:paraId="219D072B" w14:textId="779E6D27" w:rsidR="00DB7AEB" w:rsidRDefault="00FB70D8">
      <w:pPr>
        <w:pStyle w:val="nmbrdpara"/>
        <w:numPr>
          <w:ilvl w:val="0"/>
          <w:numId w:val="0"/>
        </w:numPr>
        <w:ind w:left="720"/>
        <w:rPr>
          <w:ins w:id="63" w:author="Antonino Edmundo Moreno Macedo [2]" w:date="2023-02-15T00:22:00Z"/>
        </w:rPr>
        <w:pPrChange w:id="64" w:author="Antonino Edmundo Moreno Macedo [2]" w:date="2023-02-15T00:35:00Z">
          <w:pPr>
            <w:pStyle w:val="nmbrdpara"/>
          </w:pPr>
        </w:pPrChange>
      </w:pPr>
      <w:ins w:id="65" w:author="Antonino Edmundo Moreno Macedo [2]" w:date="2023-02-15T00:35:00Z">
        <w:r>
          <w:t xml:space="preserve">The type of information and data to be collected from each vessel and trip will depend on whether </w:t>
        </w:r>
        <w:r>
          <w:lastRenderedPageBreak/>
          <w:t>the</w:t>
        </w:r>
      </w:ins>
      <w:ins w:id="66" w:author="Antonino Edmundo Moreno Macedo [2]" w:date="2023-02-15T17:45:00Z">
        <w:r w:rsidR="00EF6B81">
          <w:t>re is</w:t>
        </w:r>
      </w:ins>
      <w:ins w:id="67" w:author="Antonino Edmundo Moreno Macedo [2]" w:date="2023-02-15T13:42:00Z">
        <w:r w:rsidR="00C94D7C">
          <w:t xml:space="preserve"> an observer</w:t>
        </w:r>
      </w:ins>
      <w:ins w:id="68" w:author="Antonino Edmundo Moreno Macedo [2]" w:date="2023-02-15T00:35:00Z">
        <w:r>
          <w:t xml:space="preserve"> </w:t>
        </w:r>
      </w:ins>
      <w:ins w:id="69" w:author="Antonino Edmundo Moreno Macedo [2]" w:date="2023-02-15T00:44:00Z">
        <w:r w:rsidR="00251784">
          <w:t>in</w:t>
        </w:r>
      </w:ins>
      <w:ins w:id="70" w:author="Antonino Edmundo Moreno Macedo [2]" w:date="2023-02-15T00:35:00Z">
        <w:r>
          <w:t xml:space="preserve"> port and whether the skipper of the boat has access to </w:t>
        </w:r>
      </w:ins>
      <w:ins w:id="71" w:author="Antonino Edmundo Moreno Macedo [2]" w:date="2023-02-15T13:42:00Z">
        <w:r w:rsidR="00C94D7C">
          <w:t>a digital logbook</w:t>
        </w:r>
      </w:ins>
      <w:ins w:id="72" w:author="Antonino Edmundo Moreno Macedo [2]" w:date="2023-02-15T00:35:00Z">
        <w:r>
          <w:t>.</w:t>
        </w:r>
      </w:ins>
    </w:p>
    <w:p w14:paraId="745E8149" w14:textId="00B2FF27" w:rsidR="00251784" w:rsidRPr="00251784" w:rsidRDefault="00251784">
      <w:pPr>
        <w:pStyle w:val="nmbrdpara"/>
        <w:numPr>
          <w:ilvl w:val="0"/>
          <w:numId w:val="0"/>
        </w:numPr>
        <w:ind w:left="720"/>
        <w:rPr>
          <w:ins w:id="73" w:author="Antonino Edmundo Moreno Macedo [2]" w:date="2023-02-15T00:45:00Z"/>
          <w:b/>
          <w:bCs w:val="0"/>
          <w:rPrChange w:id="74" w:author="Antonino Edmundo Moreno Macedo [2]" w:date="2023-02-15T00:46:00Z">
            <w:rPr>
              <w:ins w:id="75" w:author="Antonino Edmundo Moreno Macedo [2]" w:date="2023-02-15T00:45:00Z"/>
            </w:rPr>
          </w:rPrChange>
        </w:rPr>
        <w:pPrChange w:id="76" w:author="Antonino Edmundo Moreno Macedo [2]" w:date="2023-02-15T00:46:00Z">
          <w:pPr>
            <w:pStyle w:val="nmbrdpara"/>
          </w:pPr>
        </w:pPrChange>
      </w:pPr>
      <w:ins w:id="77" w:author="Antonino Edmundo Moreno Macedo [2]" w:date="2023-02-15T00:45:00Z">
        <w:r w:rsidRPr="00251784">
          <w:rPr>
            <w:b/>
            <w:bCs w:val="0"/>
            <w:rPrChange w:id="78" w:author="Antonino Edmundo Moreno Macedo [2]" w:date="2023-02-15T00:46:00Z">
              <w:rPr/>
            </w:rPrChange>
          </w:rPr>
          <w:tab/>
          <w:t>When</w:t>
        </w:r>
      </w:ins>
      <w:ins w:id="79" w:author="Antonino Edmundo Moreno Macedo [2]" w:date="2023-02-15T13:43:00Z">
        <w:r w:rsidR="00C94D7C">
          <w:rPr>
            <w:b/>
            <w:bCs w:val="0"/>
          </w:rPr>
          <w:t xml:space="preserve"> </w:t>
        </w:r>
      </w:ins>
      <w:ins w:id="80" w:author="Antonino Edmundo Moreno Macedo [2]" w:date="2023-02-15T00:45:00Z">
        <w:r w:rsidRPr="00251784">
          <w:rPr>
            <w:b/>
            <w:bCs w:val="0"/>
            <w:rPrChange w:id="81" w:author="Antonino Edmundo Moreno Macedo [2]" w:date="2023-02-15T00:46:00Z">
              <w:rPr/>
            </w:rPrChange>
          </w:rPr>
          <w:t>there is a</w:t>
        </w:r>
      </w:ins>
      <w:ins w:id="82" w:author="Antonino Edmundo Moreno Macedo [2]" w:date="2023-02-15T17:46:00Z">
        <w:r w:rsidR="00EF6B81">
          <w:rPr>
            <w:b/>
            <w:bCs w:val="0"/>
          </w:rPr>
          <w:t xml:space="preserve">n </w:t>
        </w:r>
      </w:ins>
      <w:ins w:id="83" w:author="Antonino Edmundo Moreno Macedo [2]" w:date="2023-02-15T00:45:00Z">
        <w:r w:rsidRPr="00251784">
          <w:rPr>
            <w:b/>
            <w:bCs w:val="0"/>
            <w:rPrChange w:id="84" w:author="Antonino Edmundo Moreno Macedo [2]" w:date="2023-02-15T00:46:00Z">
              <w:rPr/>
            </w:rPrChange>
          </w:rPr>
          <w:t>observer</w:t>
        </w:r>
      </w:ins>
      <w:ins w:id="85" w:author="Antonino Edmundo Moreno Macedo [2]" w:date="2023-02-15T17:46:00Z">
        <w:r w:rsidR="00EF6B81">
          <w:rPr>
            <w:b/>
            <w:bCs w:val="0"/>
          </w:rPr>
          <w:t xml:space="preserve"> in port</w:t>
        </w:r>
      </w:ins>
    </w:p>
    <w:p w14:paraId="6892CFE5" w14:textId="77777777" w:rsidR="00251784" w:rsidRDefault="00251784">
      <w:pPr>
        <w:pStyle w:val="nmbrdpara"/>
        <w:numPr>
          <w:ilvl w:val="0"/>
          <w:numId w:val="0"/>
        </w:numPr>
        <w:ind w:left="720"/>
        <w:rPr>
          <w:ins w:id="86" w:author="Antonino Edmundo Moreno Macedo [2]" w:date="2023-02-15T00:45:00Z"/>
        </w:rPr>
        <w:pPrChange w:id="87" w:author="Antonino Edmundo Moreno Macedo [2]" w:date="2023-02-15T00:46:00Z">
          <w:pPr>
            <w:pStyle w:val="nmbrdpara"/>
          </w:pPr>
        </w:pPrChange>
      </w:pPr>
      <w:ins w:id="88" w:author="Antonino Edmundo Moreno Macedo [2]" w:date="2023-02-15T00:45:00Z">
        <w:r>
          <w:t xml:space="preserve">The data to be collected will be:  </w:t>
        </w:r>
      </w:ins>
    </w:p>
    <w:p w14:paraId="633E6020" w14:textId="77777777" w:rsidR="00251784" w:rsidRDefault="00251784">
      <w:pPr>
        <w:pStyle w:val="nmbrdpara"/>
        <w:numPr>
          <w:ilvl w:val="0"/>
          <w:numId w:val="0"/>
        </w:numPr>
        <w:ind w:left="720"/>
        <w:rPr>
          <w:ins w:id="89" w:author="Antonino Edmundo Moreno Macedo [2]" w:date="2023-02-15T00:45:00Z"/>
        </w:rPr>
        <w:pPrChange w:id="90" w:author="Antonino Edmundo Moreno Macedo [2]" w:date="2023-02-15T00:46:00Z">
          <w:pPr>
            <w:pStyle w:val="nmbrdpara"/>
          </w:pPr>
        </w:pPrChange>
      </w:pPr>
      <w:ins w:id="91" w:author="Antonino Edmundo Moreno Macedo [2]" w:date="2023-02-15T00:45:00Z">
        <w:r>
          <w:t>•</w:t>
        </w:r>
        <w:r>
          <w:tab/>
          <w:t xml:space="preserve">Vessel flag,  </w:t>
        </w:r>
      </w:ins>
    </w:p>
    <w:p w14:paraId="6AFAA6F4" w14:textId="77777777" w:rsidR="00251784" w:rsidRDefault="00251784">
      <w:pPr>
        <w:pStyle w:val="nmbrdpara"/>
        <w:numPr>
          <w:ilvl w:val="0"/>
          <w:numId w:val="0"/>
        </w:numPr>
        <w:ind w:left="720"/>
        <w:rPr>
          <w:ins w:id="92" w:author="Antonino Edmundo Moreno Macedo [2]" w:date="2023-02-15T00:45:00Z"/>
        </w:rPr>
        <w:pPrChange w:id="93" w:author="Antonino Edmundo Moreno Macedo [2]" w:date="2023-02-15T00:46:00Z">
          <w:pPr>
            <w:pStyle w:val="nmbrdpara"/>
          </w:pPr>
        </w:pPrChange>
      </w:pPr>
      <w:ins w:id="94" w:author="Antonino Edmundo Moreno Macedo [2]" w:date="2023-02-15T00:45:00Z">
        <w:r>
          <w:t>•</w:t>
        </w:r>
        <w:r>
          <w:tab/>
          <w:t xml:space="preserve">Name of the vessel,  </w:t>
        </w:r>
      </w:ins>
    </w:p>
    <w:p w14:paraId="2CE3DE18" w14:textId="77777777" w:rsidR="00251784" w:rsidRDefault="00251784">
      <w:pPr>
        <w:pStyle w:val="nmbrdpara"/>
        <w:numPr>
          <w:ilvl w:val="0"/>
          <w:numId w:val="0"/>
        </w:numPr>
        <w:ind w:left="720"/>
        <w:rPr>
          <w:ins w:id="95" w:author="Antonino Edmundo Moreno Macedo [2]" w:date="2023-02-15T00:45:00Z"/>
        </w:rPr>
        <w:pPrChange w:id="96" w:author="Antonino Edmundo Moreno Macedo [2]" w:date="2023-02-15T00:46:00Z">
          <w:pPr>
            <w:pStyle w:val="nmbrdpara"/>
          </w:pPr>
        </w:pPrChange>
      </w:pPr>
      <w:ins w:id="97" w:author="Antonino Edmundo Moreno Macedo [2]" w:date="2023-02-15T00:45:00Z">
        <w:r>
          <w:t>•</w:t>
        </w:r>
        <w:r>
          <w:tab/>
          <w:t xml:space="preserve">Vessel registration number,  </w:t>
        </w:r>
      </w:ins>
    </w:p>
    <w:p w14:paraId="3CCC1782" w14:textId="77777777" w:rsidR="00251784" w:rsidRDefault="00251784">
      <w:pPr>
        <w:pStyle w:val="nmbrdpara"/>
        <w:numPr>
          <w:ilvl w:val="0"/>
          <w:numId w:val="0"/>
        </w:numPr>
        <w:ind w:left="720"/>
        <w:rPr>
          <w:ins w:id="98" w:author="Antonino Edmundo Moreno Macedo [2]" w:date="2023-02-15T00:45:00Z"/>
        </w:rPr>
        <w:pPrChange w:id="99" w:author="Antonino Edmundo Moreno Macedo [2]" w:date="2023-02-15T00:46:00Z">
          <w:pPr>
            <w:pStyle w:val="nmbrdpara"/>
          </w:pPr>
        </w:pPrChange>
      </w:pPr>
      <w:ins w:id="100" w:author="Antonino Edmundo Moreno Macedo [2]" w:date="2023-02-15T00:45:00Z">
        <w:r>
          <w:t>•</w:t>
        </w:r>
        <w:r>
          <w:tab/>
          <w:t xml:space="preserve">Date of fishing activity (UTC format)  </w:t>
        </w:r>
      </w:ins>
    </w:p>
    <w:p w14:paraId="7CAEB96E" w14:textId="4B8FD89B" w:rsidR="00251784" w:rsidRDefault="00251784">
      <w:pPr>
        <w:pStyle w:val="nmbrdpara"/>
        <w:numPr>
          <w:ilvl w:val="0"/>
          <w:numId w:val="0"/>
        </w:numPr>
        <w:ind w:left="720"/>
        <w:rPr>
          <w:ins w:id="101" w:author="Antonino Edmundo Moreno Macedo [2]" w:date="2023-02-15T00:45:00Z"/>
        </w:rPr>
        <w:pPrChange w:id="102" w:author="Antonino Edmundo Moreno Macedo [2]" w:date="2023-02-15T00:46:00Z">
          <w:pPr>
            <w:pStyle w:val="nmbrdpara"/>
          </w:pPr>
        </w:pPrChange>
      </w:pPr>
      <w:ins w:id="103" w:author="Antonino Edmundo Moreno Macedo [2]" w:date="2023-02-15T00:45:00Z">
        <w:r>
          <w:t>•</w:t>
        </w:r>
        <w:r>
          <w:tab/>
          <w:t>Referential position of the fishing area, with resolution of 1/10th degree, decimal format, of</w:t>
        </w:r>
      </w:ins>
      <w:ins w:id="104" w:author="Antonino Edmundo Moreno Macedo [2]" w:date="2023-02-15T00:47:00Z">
        <w:r>
          <w:t xml:space="preserve"> </w:t>
        </w:r>
      </w:ins>
      <w:ins w:id="105" w:author="Antonino Edmundo Moreno Macedo [2]" w:date="2023-02-15T00:45:00Z">
        <w:r>
          <w:t xml:space="preserve">latitude and longitude, as declared by the skipper or master fisherman,  </w:t>
        </w:r>
      </w:ins>
    </w:p>
    <w:p w14:paraId="560C9DAE" w14:textId="77777777" w:rsidR="00251784" w:rsidRDefault="00251784">
      <w:pPr>
        <w:pStyle w:val="nmbrdpara"/>
        <w:numPr>
          <w:ilvl w:val="0"/>
          <w:numId w:val="0"/>
        </w:numPr>
        <w:ind w:left="720"/>
        <w:rPr>
          <w:ins w:id="106" w:author="Antonino Edmundo Moreno Macedo [2]" w:date="2023-02-15T00:45:00Z"/>
        </w:rPr>
        <w:pPrChange w:id="107" w:author="Antonino Edmundo Moreno Macedo [2]" w:date="2023-02-15T00:47:00Z">
          <w:pPr>
            <w:pStyle w:val="nmbrdpara"/>
          </w:pPr>
        </w:pPrChange>
      </w:pPr>
      <w:ins w:id="108" w:author="Antonino Edmundo Moreno Macedo [2]" w:date="2023-02-15T00:45:00Z">
        <w:r>
          <w:t>•</w:t>
        </w:r>
        <w:r>
          <w:tab/>
          <w:t xml:space="preserve">Target species (FAO species code),  </w:t>
        </w:r>
      </w:ins>
    </w:p>
    <w:p w14:paraId="3D0A0BA1" w14:textId="77777777" w:rsidR="00251784" w:rsidRDefault="00251784">
      <w:pPr>
        <w:pStyle w:val="nmbrdpara"/>
        <w:numPr>
          <w:ilvl w:val="0"/>
          <w:numId w:val="0"/>
        </w:numPr>
        <w:ind w:left="720"/>
        <w:rPr>
          <w:ins w:id="109" w:author="Antonino Edmundo Moreno Macedo [2]" w:date="2023-02-15T00:45:00Z"/>
        </w:rPr>
        <w:pPrChange w:id="110" w:author="Antonino Edmundo Moreno Macedo [2]" w:date="2023-02-15T00:47:00Z">
          <w:pPr>
            <w:pStyle w:val="nmbrdpara"/>
          </w:pPr>
        </w:pPrChange>
      </w:pPr>
      <w:ins w:id="111" w:author="Antonino Edmundo Moreno Macedo [2]" w:date="2023-02-15T00:45:00Z">
        <w:r>
          <w:t>•</w:t>
        </w:r>
        <w:r>
          <w:tab/>
          <w:t xml:space="preserve">Number of crew,  </w:t>
        </w:r>
      </w:ins>
    </w:p>
    <w:p w14:paraId="456CFD26" w14:textId="77777777" w:rsidR="00251784" w:rsidRDefault="00251784">
      <w:pPr>
        <w:pStyle w:val="nmbrdpara"/>
        <w:numPr>
          <w:ilvl w:val="0"/>
          <w:numId w:val="0"/>
        </w:numPr>
        <w:ind w:left="720"/>
        <w:rPr>
          <w:ins w:id="112" w:author="Antonino Edmundo Moreno Macedo [2]" w:date="2023-02-15T00:45:00Z"/>
        </w:rPr>
        <w:pPrChange w:id="113" w:author="Antonino Edmundo Moreno Macedo [2]" w:date="2023-02-15T00:47:00Z">
          <w:pPr>
            <w:pStyle w:val="nmbrdpara"/>
          </w:pPr>
        </w:pPrChange>
      </w:pPr>
      <w:ins w:id="114" w:author="Antonino Edmundo Moreno Macedo [2]" w:date="2023-02-15T00:45:00Z">
        <w:r>
          <w:t>•</w:t>
        </w:r>
        <w:r>
          <w:tab/>
          <w:t xml:space="preserve">Number of jigs and number of hand lines,  </w:t>
        </w:r>
      </w:ins>
    </w:p>
    <w:p w14:paraId="01387699" w14:textId="77777777" w:rsidR="00251784" w:rsidRDefault="00251784">
      <w:pPr>
        <w:pStyle w:val="nmbrdpara"/>
        <w:numPr>
          <w:ilvl w:val="0"/>
          <w:numId w:val="0"/>
        </w:numPr>
        <w:ind w:left="720"/>
        <w:rPr>
          <w:ins w:id="115" w:author="Antonino Edmundo Moreno Macedo [2]" w:date="2023-02-15T00:45:00Z"/>
        </w:rPr>
        <w:pPrChange w:id="116" w:author="Antonino Edmundo Moreno Macedo [2]" w:date="2023-02-15T00:47:00Z">
          <w:pPr>
            <w:pStyle w:val="nmbrdpara"/>
          </w:pPr>
        </w:pPrChange>
      </w:pPr>
      <w:ins w:id="117" w:author="Antonino Edmundo Moreno Macedo [2]" w:date="2023-02-15T00:45:00Z">
        <w:r>
          <w:t>•</w:t>
        </w:r>
        <w:r>
          <w:tab/>
          <w:t xml:space="preserve">Total catch (kg),  </w:t>
        </w:r>
      </w:ins>
    </w:p>
    <w:p w14:paraId="6E2A6C40" w14:textId="77777777" w:rsidR="00251784" w:rsidRDefault="00251784">
      <w:pPr>
        <w:pStyle w:val="nmbrdpara"/>
        <w:numPr>
          <w:ilvl w:val="0"/>
          <w:numId w:val="0"/>
        </w:numPr>
        <w:ind w:left="720"/>
        <w:rPr>
          <w:ins w:id="118" w:author="Antonino Edmundo Moreno Macedo [2]" w:date="2023-02-15T00:45:00Z"/>
        </w:rPr>
        <w:pPrChange w:id="119" w:author="Antonino Edmundo Moreno Macedo [2]" w:date="2023-02-15T00:47:00Z">
          <w:pPr>
            <w:pStyle w:val="nmbrdpara"/>
          </w:pPr>
        </w:pPrChange>
      </w:pPr>
      <w:ins w:id="120" w:author="Antonino Edmundo Moreno Macedo [2]" w:date="2023-02-15T00:45:00Z">
        <w:r>
          <w:t>•</w:t>
        </w:r>
        <w:r>
          <w:tab/>
          <w:t xml:space="preserve">If it is possible to identify and separate the specimens caught in the Convention area, a length-frequency sampling of the squid caught in the Convention area will be carried out, </w:t>
        </w:r>
      </w:ins>
    </w:p>
    <w:p w14:paraId="6C87B495" w14:textId="77777777" w:rsidR="00251784" w:rsidRDefault="00251784">
      <w:pPr>
        <w:pStyle w:val="nmbrdpara"/>
        <w:numPr>
          <w:ilvl w:val="0"/>
          <w:numId w:val="0"/>
        </w:numPr>
        <w:ind w:left="720"/>
        <w:rPr>
          <w:ins w:id="121" w:author="Antonino Edmundo Moreno Macedo [2]" w:date="2023-02-15T00:45:00Z"/>
        </w:rPr>
        <w:pPrChange w:id="122" w:author="Antonino Edmundo Moreno Macedo [2]" w:date="2023-02-15T00:47:00Z">
          <w:pPr>
            <w:pStyle w:val="nmbrdpara"/>
          </w:pPr>
        </w:pPrChange>
      </w:pPr>
      <w:ins w:id="123" w:author="Antonino Edmundo Moreno Macedo [2]" w:date="2023-02-15T00:45:00Z">
        <w:r>
          <w:t>•</w:t>
        </w:r>
        <w:r>
          <w:tab/>
          <w:t>In coordination with and subject to acceptance of the skipper or master fisherman, samples of non-gutted squid specimens caught in the Convention properly selected and preserved will be purchased for biological sampling in the laboratory.</w:t>
        </w:r>
      </w:ins>
    </w:p>
    <w:p w14:paraId="2D279BB6" w14:textId="1E973982" w:rsidR="00251784" w:rsidRPr="00251784" w:rsidRDefault="00251784">
      <w:pPr>
        <w:pStyle w:val="nmbrdpara"/>
        <w:numPr>
          <w:ilvl w:val="0"/>
          <w:numId w:val="0"/>
        </w:numPr>
        <w:ind w:left="720"/>
        <w:rPr>
          <w:ins w:id="124" w:author="Antonino Edmundo Moreno Macedo [2]" w:date="2023-02-15T00:45:00Z"/>
          <w:b/>
          <w:bCs w:val="0"/>
          <w:rPrChange w:id="125" w:author="Antonino Edmundo Moreno Macedo [2]" w:date="2023-02-15T00:47:00Z">
            <w:rPr>
              <w:ins w:id="126" w:author="Antonino Edmundo Moreno Macedo [2]" w:date="2023-02-15T00:45:00Z"/>
            </w:rPr>
          </w:rPrChange>
        </w:rPr>
        <w:pPrChange w:id="127" w:author="Antonino Edmundo Moreno Macedo [2]" w:date="2023-02-15T00:47:00Z">
          <w:pPr>
            <w:pStyle w:val="nmbrdpara"/>
          </w:pPr>
        </w:pPrChange>
      </w:pPr>
      <w:ins w:id="128" w:author="Antonino Edmundo Moreno Macedo [2]" w:date="2023-02-15T00:45:00Z">
        <w:r w:rsidRPr="00251784">
          <w:rPr>
            <w:b/>
            <w:bCs w:val="0"/>
            <w:rPrChange w:id="129" w:author="Antonino Edmundo Moreno Macedo [2]" w:date="2023-02-15T00:47:00Z">
              <w:rPr/>
            </w:rPrChange>
          </w:rPr>
          <w:tab/>
          <w:t xml:space="preserve">When the fishing </w:t>
        </w:r>
      </w:ins>
      <w:ins w:id="130" w:author="Antonino Edmundo Moreno Macedo [2]" w:date="2023-02-15T17:47:00Z">
        <w:r w:rsidR="00EF6B81">
          <w:rPr>
            <w:b/>
            <w:bCs w:val="0"/>
          </w:rPr>
          <w:t>master</w:t>
        </w:r>
      </w:ins>
      <w:ins w:id="131" w:author="Antonino Edmundo Moreno Macedo [2]" w:date="2023-02-15T00:45:00Z">
        <w:r w:rsidRPr="00251784">
          <w:rPr>
            <w:b/>
            <w:bCs w:val="0"/>
            <w:rPrChange w:id="132" w:author="Antonino Edmundo Moreno Macedo [2]" w:date="2023-02-15T00:47:00Z">
              <w:rPr/>
            </w:rPrChange>
          </w:rPr>
          <w:t xml:space="preserve"> has </w:t>
        </w:r>
      </w:ins>
      <w:ins w:id="133" w:author="Antonino Edmundo Moreno Macedo [2]" w:date="2023-02-15T13:39:00Z">
        <w:r w:rsidR="00C94D7C">
          <w:rPr>
            <w:b/>
            <w:bCs w:val="0"/>
          </w:rPr>
          <w:t xml:space="preserve">a digital logbook: </w:t>
        </w:r>
      </w:ins>
    </w:p>
    <w:p w14:paraId="638D5807" w14:textId="77777777" w:rsidR="00251784" w:rsidRDefault="00251784">
      <w:pPr>
        <w:pStyle w:val="nmbrdpara"/>
        <w:numPr>
          <w:ilvl w:val="0"/>
          <w:numId w:val="0"/>
        </w:numPr>
        <w:ind w:left="720"/>
        <w:rPr>
          <w:ins w:id="134" w:author="Antonino Edmundo Moreno Macedo [2]" w:date="2023-02-15T00:45:00Z"/>
        </w:rPr>
        <w:pPrChange w:id="135" w:author="Antonino Edmundo Moreno Macedo [2]" w:date="2023-02-15T00:47:00Z">
          <w:pPr>
            <w:pStyle w:val="nmbrdpara"/>
          </w:pPr>
        </w:pPrChange>
      </w:pPr>
      <w:ins w:id="136" w:author="Antonino Edmundo Moreno Macedo [2]" w:date="2023-02-15T00:45:00Z">
        <w:r>
          <w:t xml:space="preserve">The data to be collected will be:  </w:t>
        </w:r>
      </w:ins>
    </w:p>
    <w:p w14:paraId="4076E640" w14:textId="77777777" w:rsidR="00251784" w:rsidRDefault="00251784">
      <w:pPr>
        <w:pStyle w:val="nmbrdpara"/>
        <w:numPr>
          <w:ilvl w:val="0"/>
          <w:numId w:val="0"/>
        </w:numPr>
        <w:ind w:left="720"/>
        <w:rPr>
          <w:ins w:id="137" w:author="Antonino Edmundo Moreno Macedo [2]" w:date="2023-02-15T00:45:00Z"/>
        </w:rPr>
        <w:pPrChange w:id="138" w:author="Antonino Edmundo Moreno Macedo [2]" w:date="2023-02-15T00:47:00Z">
          <w:pPr>
            <w:pStyle w:val="nmbrdpara"/>
          </w:pPr>
        </w:pPrChange>
      </w:pPr>
      <w:ins w:id="139" w:author="Antonino Edmundo Moreno Macedo [2]" w:date="2023-02-15T00:45:00Z">
        <w:r>
          <w:t>•</w:t>
        </w:r>
        <w:r>
          <w:tab/>
          <w:t xml:space="preserve">Vessel flag,  </w:t>
        </w:r>
      </w:ins>
    </w:p>
    <w:p w14:paraId="2C6BF9B2" w14:textId="77777777" w:rsidR="00251784" w:rsidRDefault="00251784">
      <w:pPr>
        <w:pStyle w:val="nmbrdpara"/>
        <w:numPr>
          <w:ilvl w:val="0"/>
          <w:numId w:val="0"/>
        </w:numPr>
        <w:ind w:left="720"/>
        <w:rPr>
          <w:ins w:id="140" w:author="Antonino Edmundo Moreno Macedo [2]" w:date="2023-02-15T00:45:00Z"/>
        </w:rPr>
        <w:pPrChange w:id="141" w:author="Antonino Edmundo Moreno Macedo [2]" w:date="2023-02-15T00:47:00Z">
          <w:pPr>
            <w:pStyle w:val="nmbrdpara"/>
          </w:pPr>
        </w:pPrChange>
      </w:pPr>
      <w:ins w:id="142" w:author="Antonino Edmundo Moreno Macedo [2]" w:date="2023-02-15T00:45:00Z">
        <w:r>
          <w:t>•</w:t>
        </w:r>
        <w:r>
          <w:tab/>
          <w:t xml:space="preserve">Name of the vessel  </w:t>
        </w:r>
      </w:ins>
    </w:p>
    <w:p w14:paraId="4556F057" w14:textId="77777777" w:rsidR="00251784" w:rsidRDefault="00251784">
      <w:pPr>
        <w:pStyle w:val="nmbrdpara"/>
        <w:numPr>
          <w:ilvl w:val="0"/>
          <w:numId w:val="0"/>
        </w:numPr>
        <w:ind w:left="720"/>
        <w:rPr>
          <w:ins w:id="143" w:author="Antonino Edmundo Moreno Macedo [2]" w:date="2023-02-15T00:45:00Z"/>
        </w:rPr>
        <w:pPrChange w:id="144" w:author="Antonino Edmundo Moreno Macedo [2]" w:date="2023-02-15T00:47:00Z">
          <w:pPr>
            <w:pStyle w:val="nmbrdpara"/>
          </w:pPr>
        </w:pPrChange>
      </w:pPr>
      <w:ins w:id="145" w:author="Antonino Edmundo Moreno Macedo [2]" w:date="2023-02-15T00:45:00Z">
        <w:r>
          <w:t>•</w:t>
        </w:r>
        <w:r>
          <w:tab/>
          <w:t xml:space="preserve">Vessel registration number  </w:t>
        </w:r>
      </w:ins>
    </w:p>
    <w:p w14:paraId="334F08CE" w14:textId="77777777" w:rsidR="00251784" w:rsidRDefault="00251784">
      <w:pPr>
        <w:pStyle w:val="nmbrdpara"/>
        <w:numPr>
          <w:ilvl w:val="0"/>
          <w:numId w:val="0"/>
        </w:numPr>
        <w:ind w:left="720"/>
        <w:rPr>
          <w:ins w:id="146" w:author="Antonino Edmundo Moreno Macedo [2]" w:date="2023-02-15T00:45:00Z"/>
        </w:rPr>
        <w:pPrChange w:id="147" w:author="Antonino Edmundo Moreno Macedo [2]" w:date="2023-02-15T00:47:00Z">
          <w:pPr>
            <w:pStyle w:val="nmbrdpara"/>
          </w:pPr>
        </w:pPrChange>
      </w:pPr>
      <w:ins w:id="148" w:author="Antonino Edmundo Moreno Macedo [2]" w:date="2023-02-15T00:45:00Z">
        <w:r>
          <w:t>•</w:t>
        </w:r>
        <w:r>
          <w:tab/>
          <w:t xml:space="preserve">Position at the start of each set or fishing operation, with resolution of 1/10th degree, decimal format, of latitude and longitude,  </w:t>
        </w:r>
      </w:ins>
    </w:p>
    <w:p w14:paraId="7A11A072" w14:textId="77777777" w:rsidR="00251784" w:rsidRDefault="00251784">
      <w:pPr>
        <w:pStyle w:val="nmbrdpara"/>
        <w:numPr>
          <w:ilvl w:val="0"/>
          <w:numId w:val="0"/>
        </w:numPr>
        <w:ind w:left="720"/>
        <w:rPr>
          <w:ins w:id="149" w:author="Antonino Edmundo Moreno Macedo [2]" w:date="2023-02-15T00:45:00Z"/>
        </w:rPr>
        <w:pPrChange w:id="150" w:author="Antonino Edmundo Moreno Macedo [2]" w:date="2023-02-15T00:47:00Z">
          <w:pPr>
            <w:pStyle w:val="nmbrdpara"/>
          </w:pPr>
        </w:pPrChange>
      </w:pPr>
      <w:ins w:id="151" w:author="Antonino Edmundo Moreno Macedo [2]" w:date="2023-02-15T00:45:00Z">
        <w:r>
          <w:t>•</w:t>
        </w:r>
        <w:r>
          <w:tab/>
          <w:t xml:space="preserve">Position at the end of each set or fishing operation, with resolution of 1/10th degree, decimal </w:t>
        </w:r>
        <w:r>
          <w:lastRenderedPageBreak/>
          <w:t xml:space="preserve">format, of latitude and longitude,  </w:t>
        </w:r>
      </w:ins>
    </w:p>
    <w:p w14:paraId="11453EE9" w14:textId="77777777" w:rsidR="00251784" w:rsidRDefault="00251784">
      <w:pPr>
        <w:pStyle w:val="nmbrdpara"/>
        <w:numPr>
          <w:ilvl w:val="0"/>
          <w:numId w:val="0"/>
        </w:numPr>
        <w:ind w:left="720"/>
        <w:rPr>
          <w:ins w:id="152" w:author="Antonino Edmundo Moreno Macedo [2]" w:date="2023-02-15T00:45:00Z"/>
        </w:rPr>
        <w:pPrChange w:id="153" w:author="Antonino Edmundo Moreno Macedo [2]" w:date="2023-02-15T00:47:00Z">
          <w:pPr>
            <w:pStyle w:val="nmbrdpara"/>
          </w:pPr>
        </w:pPrChange>
      </w:pPr>
      <w:ins w:id="154" w:author="Antonino Edmundo Moreno Macedo [2]" w:date="2023-02-15T00:45:00Z">
        <w:r>
          <w:t>•</w:t>
        </w:r>
        <w:r>
          <w:tab/>
          <w:t xml:space="preserve">Target species (FAO species code),  </w:t>
        </w:r>
      </w:ins>
    </w:p>
    <w:p w14:paraId="288B301C" w14:textId="77777777" w:rsidR="00251784" w:rsidRDefault="00251784">
      <w:pPr>
        <w:pStyle w:val="nmbrdpara"/>
        <w:numPr>
          <w:ilvl w:val="0"/>
          <w:numId w:val="0"/>
        </w:numPr>
        <w:ind w:left="720"/>
        <w:rPr>
          <w:ins w:id="155" w:author="Antonino Edmundo Moreno Macedo [2]" w:date="2023-02-15T00:45:00Z"/>
        </w:rPr>
        <w:pPrChange w:id="156" w:author="Antonino Edmundo Moreno Macedo [2]" w:date="2023-02-15T00:47:00Z">
          <w:pPr>
            <w:pStyle w:val="nmbrdpara"/>
          </w:pPr>
        </w:pPrChange>
      </w:pPr>
      <w:ins w:id="157" w:author="Antonino Edmundo Moreno Macedo [2]" w:date="2023-02-15T00:45:00Z">
        <w:r>
          <w:t>•</w:t>
        </w:r>
        <w:r>
          <w:tab/>
          <w:t xml:space="preserve">Number of crew,  </w:t>
        </w:r>
      </w:ins>
    </w:p>
    <w:p w14:paraId="7EC1763D" w14:textId="77777777" w:rsidR="00251784" w:rsidRDefault="00251784">
      <w:pPr>
        <w:pStyle w:val="nmbrdpara"/>
        <w:numPr>
          <w:ilvl w:val="0"/>
          <w:numId w:val="0"/>
        </w:numPr>
        <w:ind w:left="720"/>
        <w:rPr>
          <w:ins w:id="158" w:author="Antonino Edmundo Moreno Macedo [2]" w:date="2023-02-15T00:45:00Z"/>
        </w:rPr>
        <w:pPrChange w:id="159" w:author="Antonino Edmundo Moreno Macedo [2]" w:date="2023-02-15T00:47:00Z">
          <w:pPr>
            <w:pStyle w:val="nmbrdpara"/>
          </w:pPr>
        </w:pPrChange>
      </w:pPr>
      <w:ins w:id="160" w:author="Antonino Edmundo Moreno Macedo [2]" w:date="2023-02-15T00:45:00Z">
        <w:r>
          <w:t>•</w:t>
        </w:r>
        <w:r>
          <w:tab/>
          <w:t xml:space="preserve">Number of jigs and number of hand lines,  </w:t>
        </w:r>
      </w:ins>
    </w:p>
    <w:p w14:paraId="5EE1FAB8" w14:textId="77777777" w:rsidR="00251784" w:rsidRDefault="00251784">
      <w:pPr>
        <w:pStyle w:val="nmbrdpara"/>
        <w:numPr>
          <w:ilvl w:val="0"/>
          <w:numId w:val="0"/>
        </w:numPr>
        <w:ind w:left="720"/>
        <w:rPr>
          <w:ins w:id="161" w:author="Antonino Edmundo Moreno Macedo [2]" w:date="2023-02-15T00:45:00Z"/>
        </w:rPr>
        <w:pPrChange w:id="162" w:author="Antonino Edmundo Moreno Macedo [2]" w:date="2023-02-15T00:47:00Z">
          <w:pPr>
            <w:pStyle w:val="nmbrdpara"/>
          </w:pPr>
        </w:pPrChange>
      </w:pPr>
      <w:ins w:id="163" w:author="Antonino Edmundo Moreno Macedo [2]" w:date="2023-02-15T00:45:00Z">
        <w:r>
          <w:t>•</w:t>
        </w:r>
        <w:r>
          <w:tab/>
          <w:t xml:space="preserve">Total fishing hours per set or fishing operation, and  </w:t>
        </w:r>
      </w:ins>
    </w:p>
    <w:p w14:paraId="157F0B29" w14:textId="1E5C48BA" w:rsidR="00DB7AEB" w:rsidRDefault="00251784">
      <w:pPr>
        <w:pStyle w:val="nmbrdpara"/>
        <w:numPr>
          <w:ilvl w:val="0"/>
          <w:numId w:val="0"/>
        </w:numPr>
        <w:ind w:left="720"/>
        <w:pPrChange w:id="164" w:author="Antonino Edmundo Moreno Macedo [2]" w:date="2023-02-15T00:44:00Z">
          <w:pPr/>
        </w:pPrChange>
      </w:pPr>
      <w:ins w:id="165" w:author="Antonino Edmundo Moreno Macedo [2]" w:date="2023-02-15T00:45:00Z">
        <w:r>
          <w:t>•</w:t>
        </w:r>
        <w:r>
          <w:tab/>
          <w:t>Estimated total catch (kg) of jumbo flying squid per set or fishing operation</w:t>
        </w:r>
      </w:ins>
    </w:p>
    <w:p w14:paraId="161D284D" w14:textId="77777777" w:rsidR="00E36F6A" w:rsidRDefault="00E36F6A" w:rsidP="00772F0F">
      <w:pPr>
        <w:jc w:val="center"/>
        <w:rPr>
          <w:rFonts w:ascii="Calibri Light" w:hAnsi="Calibri Light"/>
        </w:rPr>
      </w:pPr>
    </w:p>
    <w:p w14:paraId="48A2D039" w14:textId="77777777" w:rsidR="00E36F6A" w:rsidRDefault="00E36F6A">
      <w:pPr>
        <w:spacing w:before="0" w:after="200" w:line="276" w:lineRule="auto"/>
        <w:ind w:right="0"/>
        <w:jc w:val="left"/>
        <w:rPr>
          <w:rFonts w:ascii="Calibri Light" w:hAnsi="Calibri Light"/>
        </w:rPr>
      </w:pPr>
      <w:r>
        <w:rPr>
          <w:rFonts w:ascii="Calibri Light" w:hAnsi="Calibri Light"/>
        </w:rPr>
        <w:br w:type="page"/>
      </w:r>
    </w:p>
    <w:p w14:paraId="69A9CEB1" w14:textId="61809947" w:rsidR="00BB280F" w:rsidRDefault="00846D50" w:rsidP="00772F0F">
      <w:pPr>
        <w:jc w:val="center"/>
        <w:rPr>
          <w:rFonts w:ascii="Calibri Light" w:hAnsi="Calibri Light" w:cstheme="majorBidi"/>
          <w:b/>
          <w:i/>
          <w:color w:val="17365D" w:themeColor="text2" w:themeShade="BF"/>
          <w:sz w:val="24"/>
          <w:szCs w:val="28"/>
        </w:rPr>
      </w:pPr>
      <w:r w:rsidRPr="0025213B">
        <w:rPr>
          <w:rFonts w:ascii="Calibri Light" w:hAnsi="Calibri Light" w:cstheme="majorBidi"/>
          <w:b/>
          <w:i/>
          <w:color w:val="17365D" w:themeColor="text2" w:themeShade="BF"/>
          <w:sz w:val="24"/>
          <w:szCs w:val="28"/>
        </w:rPr>
        <w:lastRenderedPageBreak/>
        <w:t>F</w:t>
      </w:r>
      <w:r w:rsidR="00BB280F" w:rsidRPr="0025213B">
        <w:rPr>
          <w:rFonts w:ascii="Calibri Light" w:hAnsi="Calibri Light" w:cstheme="majorBidi"/>
          <w:b/>
          <w:i/>
          <w:color w:val="17365D" w:themeColor="text2" w:themeShade="BF"/>
          <w:sz w:val="24"/>
          <w:szCs w:val="28"/>
        </w:rPr>
        <w:t>. Length-Frequency Data to Be Collected</w:t>
      </w:r>
    </w:p>
    <w:p w14:paraId="0E93812A" w14:textId="77777777" w:rsidR="00A60BCF" w:rsidRPr="0025213B" w:rsidRDefault="00A60BCF" w:rsidP="00772F0F">
      <w:pPr>
        <w:jc w:val="center"/>
        <w:rPr>
          <w:rFonts w:ascii="Calibri Light" w:hAnsi="Calibri Light" w:cstheme="majorBidi"/>
          <w:b/>
          <w:i/>
          <w:color w:val="17365D" w:themeColor="text2" w:themeShade="BF"/>
          <w:sz w:val="24"/>
          <w:szCs w:val="28"/>
        </w:rPr>
      </w:pPr>
    </w:p>
    <w:p w14:paraId="326B3A0A" w14:textId="47D6060B" w:rsidR="00BB280F" w:rsidRPr="008F6169" w:rsidRDefault="00BB280F" w:rsidP="00BB280F">
      <w:pPr>
        <w:rPr>
          <w:rFonts w:ascii="Calibri Light" w:hAnsi="Calibri Light"/>
        </w:rPr>
      </w:pPr>
      <w:r w:rsidRPr="008F6169">
        <w:rPr>
          <w:rFonts w:ascii="Calibri Light" w:hAnsi="Calibri Light"/>
        </w:rPr>
        <w:t>Re</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e</w:t>
      </w:r>
      <w:r w:rsidRPr="008F6169">
        <w:rPr>
          <w:rFonts w:ascii="Calibri Light" w:hAnsi="Calibri Light"/>
        </w:rPr>
        <w:t>se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10"/>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r</w:t>
      </w:r>
      <w:r w:rsidRPr="008F6169">
        <w:rPr>
          <w:rFonts w:ascii="Calibri Light" w:hAnsi="Calibri Light"/>
        </w:rPr>
        <w:t>a</w:t>
      </w:r>
      <w:r w:rsidRPr="008F6169">
        <w:rPr>
          <w:rFonts w:ascii="Calibri Light" w:hAnsi="Calibri Light"/>
          <w:spacing w:val="-1"/>
        </w:rPr>
        <w:t>nd</w:t>
      </w:r>
      <w:r w:rsidRPr="008F6169">
        <w:rPr>
          <w:rFonts w:ascii="Calibri Light" w:hAnsi="Calibri Light"/>
        </w:rPr>
        <w:t>o</w:t>
      </w:r>
      <w:r w:rsidRPr="008F6169">
        <w:rPr>
          <w:rFonts w:ascii="Calibri Light" w:hAnsi="Calibri Light"/>
          <w:spacing w:val="1"/>
        </w:rPr>
        <w:t>m</w:t>
      </w:r>
      <w:r w:rsidRPr="008F6169">
        <w:rPr>
          <w:rFonts w:ascii="Calibri Light" w:hAnsi="Calibri Light"/>
        </w:rPr>
        <w:t>ly</w:t>
      </w:r>
      <w:r w:rsidRPr="008F6169">
        <w:rPr>
          <w:rFonts w:ascii="Calibri Light" w:hAnsi="Calibri Light"/>
          <w:spacing w:val="-1"/>
        </w:rPr>
        <w:t xml:space="preserve"> </w:t>
      </w:r>
      <w:r w:rsidRPr="008F6169">
        <w:rPr>
          <w:rFonts w:ascii="Calibri Light" w:hAnsi="Calibri Light"/>
        </w:rPr>
        <w:t>sam</w:t>
      </w:r>
      <w:r w:rsidRPr="008F6169">
        <w:rPr>
          <w:rFonts w:ascii="Calibri Light" w:hAnsi="Calibri Light"/>
          <w:spacing w:val="1"/>
        </w:rPr>
        <w:t>p</w:t>
      </w:r>
      <w:r w:rsidRPr="008F6169">
        <w:rPr>
          <w:rFonts w:ascii="Calibri Light" w:hAnsi="Calibri Light"/>
        </w:rPr>
        <w:t>l</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spacing w:val="5"/>
        </w:rPr>
        <w:t>h</w:t>
      </w:r>
      <w:r w:rsidRPr="008F6169">
        <w:rPr>
          <w:rFonts w:ascii="Calibri Light" w:hAnsi="Calibri Light"/>
          <w:spacing w:val="-1"/>
        </w:rPr>
        <w:t>-</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qu</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y</w:t>
      </w:r>
      <w:r w:rsidRPr="008F6169">
        <w:rPr>
          <w:rFonts w:ascii="Calibri Light" w:hAnsi="Calibri Light"/>
          <w:spacing w:val="-10"/>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c</w:t>
      </w:r>
      <w:r w:rsidRPr="008F6169">
        <w:rPr>
          <w:rFonts w:ascii="Calibri Light" w:hAnsi="Calibri Light"/>
          <w:spacing w:val="-2"/>
        </w:rPr>
        <w:t>o</w:t>
      </w:r>
      <w:r w:rsidRPr="008F6169">
        <w:rPr>
          <w:rFonts w:ascii="Calibri Light" w:hAnsi="Calibri Light"/>
        </w:rPr>
        <w:t>llec</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spacing w:val="-2"/>
        </w:rPr>
        <w:t>o</w:t>
      </w:r>
      <w:r w:rsidRPr="008F6169">
        <w:rPr>
          <w:rFonts w:ascii="Calibri Light" w:hAnsi="Calibri Light"/>
        </w:rPr>
        <w:t xml:space="preserve">r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1"/>
        </w:rPr>
        <w:t>t</w:t>
      </w:r>
      <w:r w:rsidRPr="008F6169">
        <w:rPr>
          <w:rFonts w:ascii="Calibri Light" w:hAnsi="Calibri Light"/>
        </w:rPr>
        <w:t>arget</w:t>
      </w:r>
      <w:r w:rsidRPr="008F6169">
        <w:rPr>
          <w:rFonts w:ascii="Calibri Light" w:hAnsi="Calibri Light"/>
          <w:spacing w:val="-6"/>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6"/>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rPr>
        <w:t>ime</w:t>
      </w:r>
      <w:r w:rsidRPr="008F6169">
        <w:rPr>
          <w:rFonts w:ascii="Calibri Light" w:hAnsi="Calibri Light"/>
          <w:spacing w:val="-4"/>
        </w:rPr>
        <w:t xml:space="preserve"> </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1"/>
        </w:rPr>
        <w:t>r</w:t>
      </w:r>
      <w:r w:rsidRPr="008F6169">
        <w:rPr>
          <w:rFonts w:ascii="Calibri Light" w:hAnsi="Calibri Light"/>
        </w:rPr>
        <w:t>mi</w:t>
      </w:r>
      <w:r w:rsidRPr="008F6169">
        <w:rPr>
          <w:rFonts w:ascii="Calibri Light" w:hAnsi="Calibri Light"/>
          <w:spacing w:val="-1"/>
        </w:rPr>
        <w:t>t</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7"/>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er</w:t>
      </w:r>
      <w:r w:rsidRPr="008F6169">
        <w:rPr>
          <w:rFonts w:ascii="Calibri Light" w:hAnsi="Calibri Light"/>
          <w:spacing w:val="-2"/>
        </w:rPr>
        <w:t xml:space="preserve"> </w:t>
      </w:r>
      <w:r w:rsidRPr="008F6169">
        <w:rPr>
          <w:rFonts w:ascii="Calibri Light" w:hAnsi="Calibri Light"/>
        </w:rPr>
        <w:t>ma</w:t>
      </w:r>
      <w:r w:rsidRPr="008F6169">
        <w:rPr>
          <w:rFonts w:ascii="Calibri Light" w:hAnsi="Calibri Light"/>
          <w:spacing w:val="-2"/>
        </w:rPr>
        <w:t>i</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spacing w:val="5"/>
        </w:rPr>
        <w:t>y</w:t>
      </w:r>
      <w:r w:rsidRPr="008F6169">
        <w:rPr>
          <w:rFonts w:ascii="Calibri Light" w:hAnsi="Calibri Light"/>
          <w:spacing w:val="1"/>
        </w:rPr>
        <w:t>-</w:t>
      </w:r>
      <w:r w:rsidRPr="008F6169">
        <w:rPr>
          <w:rFonts w:ascii="Calibri Light" w:hAnsi="Calibri Light"/>
          <w:spacing w:val="-1"/>
        </w:rPr>
        <w:t>c</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ecies. L</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spacing w:val="-3"/>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5"/>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 xml:space="preserve">ld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oll</w:t>
      </w:r>
      <w:r w:rsidRPr="008F6169">
        <w:rPr>
          <w:rFonts w:ascii="Calibri Light" w:hAnsi="Calibri Light"/>
          <w:spacing w:val="1"/>
        </w:rPr>
        <w:t>e</w:t>
      </w:r>
      <w:r w:rsidRPr="008F6169">
        <w:rPr>
          <w:rFonts w:ascii="Calibri Light" w:hAnsi="Calibri Light"/>
          <w:spacing w:val="-3"/>
        </w:rPr>
        <w:t>c</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5"/>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d</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at</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m</w:t>
      </w:r>
      <w:r w:rsidRPr="008F6169">
        <w:rPr>
          <w:rFonts w:ascii="Calibri Light" w:hAnsi="Calibri Light"/>
          <w:spacing w:val="1"/>
        </w:rPr>
        <w:t>o</w:t>
      </w:r>
      <w:r w:rsidRPr="008F6169">
        <w:rPr>
          <w:rFonts w:ascii="Calibri Light" w:hAnsi="Calibri Light"/>
        </w:rPr>
        <w:t>st</w:t>
      </w:r>
      <w:r w:rsidRPr="008F6169">
        <w:rPr>
          <w:rFonts w:ascii="Calibri Light" w:hAnsi="Calibri Light"/>
          <w:spacing w:val="-1"/>
        </w:rPr>
        <w:t xml:space="preserve"> </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rPr>
        <w:t>ise</w:t>
      </w:r>
      <w:r w:rsidRPr="008F6169">
        <w:rPr>
          <w:rFonts w:ascii="Calibri Light" w:hAnsi="Calibri Light"/>
          <w:spacing w:val="-4"/>
        </w:rPr>
        <w:t xml:space="preserve"> </w:t>
      </w:r>
      <w:r w:rsidRPr="008F6169">
        <w:rPr>
          <w:rFonts w:ascii="Calibri Light" w:hAnsi="Calibri Light"/>
        </w:rPr>
        <w:t>le</w:t>
      </w:r>
      <w:r w:rsidRPr="008F6169">
        <w:rPr>
          <w:rFonts w:ascii="Calibri Light" w:hAnsi="Calibri Light"/>
          <w:spacing w:val="-2"/>
        </w:rPr>
        <w:t>v</w:t>
      </w:r>
      <w:r w:rsidRPr="008F6169">
        <w:rPr>
          <w:rFonts w:ascii="Calibri Light" w:hAnsi="Calibri Light"/>
        </w:rPr>
        <w:t>el</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p</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ria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2"/>
        </w:rPr>
        <w:t>p</w:t>
      </w:r>
      <w:r w:rsidRPr="008F6169">
        <w:rPr>
          <w:rFonts w:ascii="Calibri Light" w:hAnsi="Calibri Light"/>
        </w:rPr>
        <w:t>ecies</w:t>
      </w:r>
      <w:r w:rsidRPr="008F6169">
        <w:rPr>
          <w:rFonts w:ascii="Calibri Light" w:hAnsi="Calibri Light"/>
          <w:spacing w:val="-4"/>
        </w:rPr>
        <w:t xml:space="preserve"> </w:t>
      </w:r>
      <w:r w:rsidRPr="008F6169">
        <w:rPr>
          <w:rFonts w:ascii="Calibri Light" w:hAnsi="Calibri Light"/>
        </w:rPr>
        <w:t>(</w:t>
      </w:r>
      <w:r w:rsidRPr="008F6169">
        <w:rPr>
          <w:rFonts w:ascii="Calibri Light" w:hAnsi="Calibri Light"/>
          <w:spacing w:val="-1"/>
        </w:rPr>
        <w:t>c</w:t>
      </w:r>
      <w:r w:rsidRPr="008F6169">
        <w:rPr>
          <w:rFonts w:ascii="Calibri Light" w:hAnsi="Calibri Light"/>
        </w:rPr>
        <w:t>m</w:t>
      </w:r>
      <w:r w:rsidRPr="008F6169">
        <w:rPr>
          <w:rFonts w:ascii="Calibri Light" w:hAnsi="Calibri Light"/>
          <w:spacing w:val="-1"/>
        </w:rPr>
        <w:t xml:space="preserve"> </w:t>
      </w:r>
      <w:r w:rsidRPr="008F6169">
        <w:rPr>
          <w:rFonts w:ascii="Calibri Light" w:hAnsi="Calibri Light"/>
        </w:rPr>
        <w:t>or mm</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w</w:t>
      </w:r>
      <w:r w:rsidRPr="008F6169">
        <w:rPr>
          <w:rFonts w:ascii="Calibri Light" w:hAnsi="Calibri Light"/>
          <w:spacing w:val="1"/>
        </w:rPr>
        <w:t>h</w:t>
      </w:r>
      <w:r w:rsidRPr="008F6169">
        <w:rPr>
          <w:rFonts w:ascii="Calibri Light" w:hAnsi="Calibri Light"/>
          <w:spacing w:val="-2"/>
        </w:rPr>
        <w:t>e</w:t>
      </w:r>
      <w:r w:rsidRPr="008F6169">
        <w:rPr>
          <w:rFonts w:ascii="Calibri Light" w:hAnsi="Calibri Light"/>
          <w:spacing w:val="1"/>
        </w:rPr>
        <w:t>th</w:t>
      </w:r>
      <w:r w:rsidRPr="008F6169">
        <w:rPr>
          <w:rFonts w:ascii="Calibri Light" w:hAnsi="Calibri Light"/>
          <w:spacing w:val="-2"/>
        </w:rPr>
        <w:t>e</w:t>
      </w:r>
      <w:r w:rsidRPr="008F6169">
        <w:rPr>
          <w:rFonts w:ascii="Calibri Light" w:hAnsi="Calibri Light"/>
        </w:rPr>
        <w:t>r</w:t>
      </w:r>
      <w:r w:rsidRPr="008F6169">
        <w:rPr>
          <w:rFonts w:ascii="Calibri Light" w:hAnsi="Calibri Light"/>
          <w:spacing w:val="-5"/>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5"/>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3"/>
        </w:rPr>
        <w:t>s</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spacing w:val="1"/>
        </w:rPr>
        <w:t>n</w:t>
      </w:r>
      <w:r w:rsidRPr="008F6169">
        <w:rPr>
          <w:rFonts w:ascii="Calibri Light" w:hAnsi="Calibri Light"/>
        </w:rPr>
        <w:t>it or</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spacing w:val="-1"/>
        </w:rPr>
        <w:t>n</w:t>
      </w:r>
      <w:r w:rsidRPr="008F6169">
        <w:rPr>
          <w:rFonts w:ascii="Calibri Light" w:hAnsi="Calibri Light"/>
        </w:rPr>
        <w:t xml:space="preserve">it </w:t>
      </w:r>
      <w:r w:rsidRPr="008F6169">
        <w:rPr>
          <w:rFonts w:ascii="Calibri Light" w:hAnsi="Calibri Light"/>
          <w:spacing w:val="1"/>
        </w:rPr>
        <w:t>b</w:t>
      </w:r>
      <w:r w:rsidRPr="008F6169">
        <w:rPr>
          <w:rFonts w:ascii="Calibri Light" w:hAnsi="Calibri Light"/>
        </w:rPr>
        <w:t>el</w:t>
      </w:r>
      <w:r w:rsidRPr="008F6169">
        <w:rPr>
          <w:rFonts w:ascii="Calibri Light" w:hAnsi="Calibri Light"/>
          <w:spacing w:val="-1"/>
        </w:rPr>
        <w:t>ow</w:t>
      </w: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y</w:t>
      </w:r>
      <w:r w:rsidRPr="008F6169">
        <w:rPr>
          <w:rFonts w:ascii="Calibri Light" w:hAnsi="Calibri Light"/>
          <w:spacing w:val="8"/>
        </w:rPr>
        <w:t>p</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2"/>
        </w:rPr>
        <w:t>o</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me</w:t>
      </w:r>
      <w:r w:rsidRPr="008F6169">
        <w:rPr>
          <w:rFonts w:ascii="Calibri Light" w:hAnsi="Calibri Light"/>
          <w:spacing w:val="1"/>
        </w:rPr>
        <w:t>a</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10"/>
        </w:rPr>
        <w:t xml:space="preserve"> </w:t>
      </w:r>
      <w:r w:rsidRPr="008F6169">
        <w:rPr>
          <w:rFonts w:ascii="Calibri Light" w:hAnsi="Calibri Light"/>
          <w:spacing w:val="1"/>
        </w:rPr>
        <w:t>u</w:t>
      </w:r>
      <w:r w:rsidRPr="008F6169">
        <w:rPr>
          <w:rFonts w:ascii="Calibri Light" w:hAnsi="Calibri Light"/>
        </w:rPr>
        <w:t>s</w:t>
      </w:r>
      <w:r w:rsidRPr="008F6169">
        <w:rPr>
          <w:rFonts w:ascii="Calibri Light" w:hAnsi="Calibri Light"/>
          <w:spacing w:val="-2"/>
        </w:rPr>
        <w:t>e</w:t>
      </w:r>
      <w:r w:rsidRPr="008F6169">
        <w:rPr>
          <w:rFonts w:ascii="Calibri Light" w:hAnsi="Calibri Light"/>
        </w:rPr>
        <w:t>d (t</w:t>
      </w:r>
      <w:r w:rsidRPr="008F6169">
        <w:rPr>
          <w:rFonts w:ascii="Calibri Light" w:hAnsi="Calibri Light"/>
          <w:spacing w:val="1"/>
        </w:rPr>
        <w:t>ot</w:t>
      </w:r>
      <w:r w:rsidRPr="008F6169">
        <w:rPr>
          <w:rFonts w:ascii="Calibri Light" w:hAnsi="Calibri Light"/>
        </w:rPr>
        <w:t>al</w:t>
      </w:r>
      <w:r w:rsidRPr="008F6169">
        <w:rPr>
          <w:rFonts w:ascii="Calibri Light" w:hAnsi="Calibri Light"/>
          <w:spacing w:val="-2"/>
        </w:rPr>
        <w:t xml:space="preserve"> </w:t>
      </w:r>
      <w:r w:rsidRPr="008F6169">
        <w:rPr>
          <w:rFonts w:ascii="Calibri Light" w:hAnsi="Calibri Light"/>
        </w:rPr>
        <w:t>le</w:t>
      </w:r>
      <w:r w:rsidRPr="008F6169">
        <w:rPr>
          <w:rFonts w:ascii="Calibri Light" w:hAnsi="Calibri Light"/>
          <w:spacing w:val="2"/>
        </w:rPr>
        <w:t>n</w:t>
      </w:r>
      <w:r w:rsidRPr="008F6169">
        <w:rPr>
          <w:rFonts w:ascii="Calibri Light" w:hAnsi="Calibri Light"/>
          <w:spacing w:val="-3"/>
        </w:rPr>
        <w:t>g</w:t>
      </w:r>
      <w:r w:rsidRPr="008F6169">
        <w:rPr>
          <w:rFonts w:ascii="Calibri Light" w:hAnsi="Calibri Light"/>
          <w:spacing w:val="1"/>
        </w:rPr>
        <w:t>th</w:t>
      </w:r>
      <w:r w:rsidRPr="008F6169">
        <w:rPr>
          <w:rFonts w:ascii="Calibri Light" w:hAnsi="Calibri Light"/>
        </w:rPr>
        <w:t>,</w:t>
      </w:r>
      <w:r w:rsidRPr="008F6169">
        <w:rPr>
          <w:rFonts w:ascii="Calibri Light" w:hAnsi="Calibri Light"/>
          <w:spacing w:val="-5"/>
        </w:rPr>
        <w:t xml:space="preserve"> </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k</w:t>
      </w:r>
      <w:r w:rsidRPr="008F6169">
        <w:rPr>
          <w:rFonts w:ascii="Calibri Light" w:hAnsi="Calibri Light"/>
          <w:spacing w:val="-3"/>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3"/>
        </w:rPr>
        <w:t>g</w:t>
      </w:r>
      <w:r w:rsidRPr="008F6169">
        <w:rPr>
          <w:rFonts w:ascii="Calibri Light" w:hAnsi="Calibri Light"/>
          <w:spacing w:val="1"/>
        </w:rPr>
        <w:t>th</w:t>
      </w:r>
      <w:r w:rsidRPr="008F6169">
        <w:rPr>
          <w:rFonts w:ascii="Calibri Light" w:hAnsi="Calibri Light"/>
        </w:rPr>
        <w:t>,</w:t>
      </w:r>
      <w:r w:rsidRPr="008F6169">
        <w:rPr>
          <w:rFonts w:ascii="Calibri Light" w:hAnsi="Calibri Light"/>
          <w:spacing w:val="-7"/>
        </w:rPr>
        <w:t xml:space="preserve"> </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n</w:t>
      </w:r>
      <w:r w:rsidRPr="008F6169">
        <w:rPr>
          <w:rFonts w:ascii="Calibri Light" w:hAnsi="Calibri Light"/>
          <w:spacing w:val="1"/>
        </w:rPr>
        <w:t>d</w:t>
      </w:r>
      <w:r w:rsidRPr="008F6169">
        <w:rPr>
          <w:rFonts w:ascii="Calibri Light" w:hAnsi="Calibri Light"/>
        </w:rPr>
        <w:t>ard</w:t>
      </w:r>
      <w:r w:rsidRPr="008F6169">
        <w:rPr>
          <w:rFonts w:ascii="Calibri Light" w:hAnsi="Calibri Light"/>
          <w:spacing w:val="-1"/>
        </w:rPr>
        <w:t xml:space="preserve"> </w:t>
      </w:r>
      <w:r w:rsidRPr="008F6169">
        <w:rPr>
          <w:rFonts w:ascii="Calibri Light" w:hAnsi="Calibri Light"/>
        </w:rPr>
        <w:t>le</w:t>
      </w:r>
      <w:r w:rsidRPr="008F6169">
        <w:rPr>
          <w:rFonts w:ascii="Calibri Light" w:hAnsi="Calibri Light"/>
          <w:spacing w:val="2"/>
        </w:rPr>
        <w:t>n</w:t>
      </w:r>
      <w:r w:rsidRPr="008F6169">
        <w:rPr>
          <w:rFonts w:ascii="Calibri Light" w:hAnsi="Calibri Light"/>
          <w:spacing w:val="-3"/>
        </w:rPr>
        <w:t>g</w:t>
      </w:r>
      <w:r w:rsidRPr="008F6169">
        <w:rPr>
          <w:rFonts w:ascii="Calibri Light" w:hAnsi="Calibri Light"/>
          <w:spacing w:val="1"/>
        </w:rPr>
        <w:t>th</w:t>
      </w:r>
      <w:r w:rsidRPr="008F6169">
        <w:rPr>
          <w:rFonts w:ascii="Calibri Light" w:hAnsi="Calibri Light"/>
        </w:rPr>
        <w:t>)</w:t>
      </w:r>
      <w:r w:rsidRPr="008F6169">
        <w:rPr>
          <w:rFonts w:ascii="Calibri Light" w:hAnsi="Calibri Light"/>
          <w:spacing w:val="-2"/>
        </w:rPr>
        <w:t xml:space="preserve"> s</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ld</w:t>
      </w:r>
      <w:r w:rsidRPr="008F6169">
        <w:rPr>
          <w:rFonts w:ascii="Calibri Light" w:hAnsi="Calibri Light"/>
          <w:spacing w:val="2"/>
        </w:rPr>
        <w:t xml:space="preserve"> </w:t>
      </w:r>
      <w:r w:rsidRPr="008F6169">
        <w:rPr>
          <w:rFonts w:ascii="Calibri Light" w:hAnsi="Calibri Light"/>
        </w:rPr>
        <w:t>al</w:t>
      </w:r>
      <w:r w:rsidRPr="008F6169">
        <w:rPr>
          <w:rFonts w:ascii="Calibri Light" w:hAnsi="Calibri Light"/>
          <w:spacing w:val="-2"/>
        </w:rPr>
        <w:t>s</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 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d</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rPr>
        <w:t xml:space="preserve">If </w:t>
      </w:r>
      <w:r w:rsidRPr="008F6169">
        <w:rPr>
          <w:rFonts w:ascii="Calibri Light" w:hAnsi="Calibri Light"/>
          <w:spacing w:val="-1"/>
        </w:rPr>
        <w:t>p</w:t>
      </w:r>
      <w:r w:rsidRPr="008F6169">
        <w:rPr>
          <w:rFonts w:ascii="Calibri Light" w:hAnsi="Calibri Light"/>
        </w:rPr>
        <w:t>ossi</w:t>
      </w:r>
      <w:r w:rsidRPr="008F6169">
        <w:rPr>
          <w:rFonts w:ascii="Calibri Light" w:hAnsi="Calibri Light"/>
          <w:spacing w:val="1"/>
        </w:rPr>
        <w:t>b</w:t>
      </w:r>
      <w:r w:rsidRPr="008F6169">
        <w:rPr>
          <w:rFonts w:ascii="Calibri Light" w:hAnsi="Calibri Light"/>
        </w:rPr>
        <w:t>le,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rPr>
        <w:t xml:space="preserve">al </w:t>
      </w:r>
      <w:r w:rsidRPr="008F6169">
        <w:rPr>
          <w:rFonts w:ascii="Calibri Light" w:hAnsi="Calibri Light"/>
          <w:spacing w:val="-1"/>
        </w:rPr>
        <w:t>w</w:t>
      </w:r>
      <w:r w:rsidRPr="008F6169">
        <w:rPr>
          <w:rFonts w:ascii="Calibri Light" w:hAnsi="Calibri Light"/>
        </w:rPr>
        <w:t>eig</w:t>
      </w:r>
      <w:r w:rsidRPr="008F6169">
        <w:rPr>
          <w:rFonts w:ascii="Calibri Light" w:hAnsi="Calibri Light"/>
          <w:spacing w:val="1"/>
        </w:rPr>
        <w:t>h</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2"/>
        </w:rPr>
        <w:t>o</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l</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spacing w:val="2"/>
        </w:rPr>
        <w:t>h</w:t>
      </w:r>
      <w:r w:rsidRPr="008F6169">
        <w:rPr>
          <w:rFonts w:ascii="Calibri Light" w:hAnsi="Calibri Light"/>
          <w:spacing w:val="-1"/>
        </w:rPr>
        <w:t>-</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qu</w:t>
      </w:r>
      <w:r w:rsidRPr="008F6169">
        <w:rPr>
          <w:rFonts w:ascii="Calibri Light" w:hAnsi="Calibri Light"/>
          <w:spacing w:val="-2"/>
        </w:rPr>
        <w:t>e</w:t>
      </w:r>
      <w:r w:rsidRPr="008F6169">
        <w:rPr>
          <w:rFonts w:ascii="Calibri Light" w:hAnsi="Calibri Light"/>
          <w:spacing w:val="-1"/>
        </w:rPr>
        <w:t>nc</w:t>
      </w:r>
      <w:r w:rsidRPr="008F6169">
        <w:rPr>
          <w:rFonts w:ascii="Calibri Light" w:hAnsi="Calibri Light"/>
        </w:rPr>
        <w:t>y</w:t>
      </w:r>
      <w:r w:rsidRPr="008F6169">
        <w:rPr>
          <w:rFonts w:ascii="Calibri Light" w:hAnsi="Calibri Light"/>
          <w:spacing w:val="-7"/>
        </w:rPr>
        <w:t xml:space="preserve"> </w:t>
      </w:r>
      <w:r w:rsidRPr="008F6169">
        <w:rPr>
          <w:rFonts w:ascii="Calibri Light" w:hAnsi="Calibri Light"/>
        </w:rPr>
        <w:t>sam</w:t>
      </w:r>
      <w:r w:rsidRPr="008F6169">
        <w:rPr>
          <w:rFonts w:ascii="Calibri Light" w:hAnsi="Calibri Light"/>
          <w:spacing w:val="1"/>
        </w:rPr>
        <w:t>p</w:t>
      </w:r>
      <w:r w:rsidRPr="008F6169">
        <w:rPr>
          <w:rFonts w:ascii="Calibri Light" w:hAnsi="Calibri Light"/>
        </w:rPr>
        <w:t>les</w:t>
      </w:r>
      <w:r w:rsidRPr="008F6169">
        <w:rPr>
          <w:rFonts w:ascii="Calibri Light" w:hAnsi="Calibri Light"/>
          <w:spacing w:val="1"/>
        </w:rPr>
        <w:t xml:space="preserve"> </w:t>
      </w:r>
      <w:r w:rsidR="00BE31AF">
        <w:rPr>
          <w:rFonts w:ascii="Calibri Light" w:hAnsi="Calibri Light"/>
          <w:spacing w:val="1"/>
        </w:rPr>
        <w:t xml:space="preserve">for each species </w:t>
      </w:r>
      <w:r w:rsidRPr="008F6169">
        <w:rPr>
          <w:rFonts w:ascii="Calibri Light" w:hAnsi="Calibri Light"/>
        </w:rPr>
        <w:t>s</w:t>
      </w:r>
      <w:r w:rsidRPr="008F6169">
        <w:rPr>
          <w:rFonts w:ascii="Calibri Light" w:hAnsi="Calibri Light"/>
          <w:spacing w:val="-2"/>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e r</w:t>
      </w:r>
      <w:r w:rsidRPr="008F6169">
        <w:rPr>
          <w:rFonts w:ascii="Calibri Light" w:hAnsi="Calibri Light"/>
          <w:spacing w:val="1"/>
        </w:rPr>
        <w:t>e</w:t>
      </w:r>
      <w:r w:rsidRPr="008F6169">
        <w:rPr>
          <w:rFonts w:ascii="Calibri Light" w:hAnsi="Calibri Light"/>
          <w:spacing w:val="-3"/>
        </w:rPr>
        <w:t>c</w:t>
      </w:r>
      <w:r w:rsidRPr="008F6169">
        <w:rPr>
          <w:rFonts w:ascii="Calibri Light" w:hAnsi="Calibri Light"/>
        </w:rPr>
        <w:t>o</w:t>
      </w:r>
      <w:r w:rsidRPr="008F6169">
        <w:rPr>
          <w:rFonts w:ascii="Calibri Light" w:hAnsi="Calibri Light"/>
          <w:spacing w:val="1"/>
        </w:rPr>
        <w:t>rd</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6"/>
        </w:rPr>
        <w:t xml:space="preserve"> </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rPr>
        <w:t>es</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ma</w:t>
      </w:r>
      <w:r w:rsidRPr="008F6169">
        <w:rPr>
          <w:rFonts w:ascii="Calibri Light" w:hAnsi="Calibri Light"/>
          <w:spacing w:val="1"/>
        </w:rPr>
        <w:t>t</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meth</w:t>
      </w:r>
      <w:r w:rsidRPr="008F6169">
        <w:rPr>
          <w:rFonts w:ascii="Calibri Light" w:hAnsi="Calibri Light"/>
          <w:spacing w:val="-1"/>
        </w:rPr>
        <w:t>o</w:t>
      </w:r>
      <w:r w:rsidRPr="008F6169">
        <w:rPr>
          <w:rFonts w:ascii="Calibri Light" w:hAnsi="Calibri Light"/>
        </w:rPr>
        <w:t>d of</w:t>
      </w:r>
      <w:r w:rsidRPr="008F6169">
        <w:rPr>
          <w:rFonts w:ascii="Calibri Light" w:hAnsi="Calibri Light"/>
          <w:spacing w:val="2"/>
        </w:rPr>
        <w:t xml:space="preserve"> </w:t>
      </w:r>
      <w:r w:rsidRPr="008F6169">
        <w:rPr>
          <w:rFonts w:ascii="Calibri Light" w:hAnsi="Calibri Light"/>
        </w:rPr>
        <w:t>e</w:t>
      </w:r>
      <w:r w:rsidRPr="008F6169">
        <w:rPr>
          <w:rFonts w:ascii="Calibri Light" w:hAnsi="Calibri Light"/>
          <w:spacing w:val="-2"/>
        </w:rPr>
        <w:t>s</w:t>
      </w:r>
      <w:r w:rsidRPr="008F6169">
        <w:rPr>
          <w:rFonts w:ascii="Calibri Light" w:hAnsi="Calibri Light"/>
          <w:spacing w:val="1"/>
        </w:rPr>
        <w:t>t</w:t>
      </w:r>
      <w:r w:rsidRPr="008F6169">
        <w:rPr>
          <w:rFonts w:ascii="Calibri Light" w:hAnsi="Calibri Light"/>
        </w:rPr>
        <w:t>im</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4"/>
        </w:rPr>
        <w:t xml:space="preserve"> </w:t>
      </w:r>
      <w:r w:rsidRPr="008F6169">
        <w:rPr>
          <w:rFonts w:ascii="Calibri Light" w:hAnsi="Calibri Light"/>
          <w:spacing w:val="1"/>
        </w:rPr>
        <w:t>r</w:t>
      </w:r>
      <w:r w:rsidRPr="008F6169">
        <w:rPr>
          <w:rFonts w:ascii="Calibri Light" w:hAnsi="Calibri Light"/>
        </w:rPr>
        <w:t>eco</w:t>
      </w:r>
      <w:r w:rsidRPr="008F6169">
        <w:rPr>
          <w:rFonts w:ascii="Calibri Light" w:hAnsi="Calibri Light"/>
          <w:spacing w:val="-2"/>
        </w:rPr>
        <w:t>r</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12"/>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o</w:t>
      </w:r>
      <w:r w:rsidRPr="008F6169">
        <w:rPr>
          <w:rFonts w:ascii="Calibri Light" w:hAnsi="Calibri Light"/>
          <w:spacing w:val="2"/>
        </w:rPr>
        <w:t>b</w:t>
      </w:r>
      <w:r w:rsidRPr="008F6169">
        <w:rPr>
          <w:rFonts w:ascii="Calibri Light" w:hAnsi="Calibri Light"/>
        </w:rPr>
        <w:t>serv</w:t>
      </w:r>
      <w:r w:rsidRPr="008F6169">
        <w:rPr>
          <w:rFonts w:ascii="Calibri Light" w:hAnsi="Calibri Light"/>
          <w:spacing w:val="-2"/>
        </w:rPr>
        <w:t>e</w:t>
      </w:r>
      <w:r w:rsidRPr="008F6169">
        <w:rPr>
          <w:rFonts w:ascii="Calibri Light" w:hAnsi="Calibri Light"/>
        </w:rPr>
        <w:t>rs</w:t>
      </w:r>
      <w:r w:rsidRPr="008F6169">
        <w:rPr>
          <w:rFonts w:ascii="Calibri Light" w:hAnsi="Calibri Light"/>
          <w:spacing w:val="-6"/>
        </w:rPr>
        <w:t xml:space="preserve"> </w:t>
      </w:r>
      <w:r w:rsidRPr="008F6169">
        <w:rPr>
          <w:rFonts w:ascii="Calibri Light" w:hAnsi="Calibri Light"/>
        </w:rPr>
        <w:t>may</w:t>
      </w:r>
      <w:r w:rsidRPr="008F6169">
        <w:rPr>
          <w:rFonts w:ascii="Calibri Light" w:hAnsi="Calibri Light"/>
          <w:spacing w:val="-6"/>
        </w:rPr>
        <w:t xml:space="preserve">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2"/>
        </w:rPr>
        <w:t>re</w:t>
      </w:r>
      <w:r w:rsidRPr="008F6169">
        <w:rPr>
          <w:rFonts w:ascii="Calibri Light" w:hAnsi="Calibri Light"/>
          <w:spacing w:val="1"/>
        </w:rPr>
        <w:t>qu</w:t>
      </w:r>
      <w:r w:rsidRPr="008F6169">
        <w:rPr>
          <w:rFonts w:ascii="Calibri Light" w:hAnsi="Calibri Light"/>
        </w:rPr>
        <w:t>ir</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 a</w:t>
      </w:r>
      <w:r w:rsidRPr="008F6169">
        <w:rPr>
          <w:rFonts w:ascii="Calibri Light" w:hAnsi="Calibri Light"/>
          <w:spacing w:val="6"/>
        </w:rPr>
        <w:t>l</w:t>
      </w:r>
      <w:r w:rsidRPr="008F6169">
        <w:rPr>
          <w:rFonts w:ascii="Calibri Light" w:hAnsi="Calibri Light"/>
          <w:spacing w:val="-3"/>
        </w:rPr>
        <w:t>s</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2"/>
        </w:rPr>
        <w:t>t</w:t>
      </w:r>
      <w:r w:rsidRPr="008F6169">
        <w:rPr>
          <w:rFonts w:ascii="Calibri Light" w:hAnsi="Calibri Light"/>
          <w:spacing w:val="-2"/>
        </w:rPr>
        <w:t>e</w:t>
      </w:r>
      <w:r w:rsidRPr="008F6169">
        <w:rPr>
          <w:rFonts w:ascii="Calibri Light" w:hAnsi="Calibri Light"/>
        </w:rPr>
        <w:t>rmi</w:t>
      </w:r>
      <w:r w:rsidRPr="008F6169">
        <w:rPr>
          <w:rFonts w:ascii="Calibri Light" w:hAnsi="Calibri Light"/>
          <w:spacing w:val="2"/>
        </w:rPr>
        <w:t>n</w:t>
      </w:r>
      <w:r w:rsidRPr="008F6169">
        <w:rPr>
          <w:rFonts w:ascii="Calibri Light" w:hAnsi="Calibri Light"/>
        </w:rPr>
        <w:t>e</w:t>
      </w:r>
      <w:r w:rsidRPr="008F6169">
        <w:rPr>
          <w:rFonts w:ascii="Calibri Light" w:hAnsi="Calibri Light"/>
          <w:spacing w:val="-5"/>
        </w:rPr>
        <w:t xml:space="preserve"> </w:t>
      </w:r>
      <w:r w:rsidRPr="008F6169">
        <w:rPr>
          <w:rFonts w:ascii="Calibri Light" w:hAnsi="Calibri Light"/>
        </w:rPr>
        <w:t>sex</w:t>
      </w:r>
      <w:r w:rsidRPr="008F6169">
        <w:rPr>
          <w:rFonts w:ascii="Calibri Light" w:hAnsi="Calibri Light"/>
          <w:spacing w:val="-3"/>
        </w:rPr>
        <w:t xml:space="preserve"> </w:t>
      </w:r>
      <w:r w:rsidRPr="008F6169">
        <w:rPr>
          <w:rFonts w:ascii="Calibri Light" w:hAnsi="Calibri Light"/>
          <w:spacing w:val="1"/>
        </w:rPr>
        <w:t>o</w:t>
      </w:r>
      <w:r w:rsidRPr="008F6169">
        <w:rPr>
          <w:rFonts w:ascii="Calibri Light" w:hAnsi="Calibri Light"/>
        </w:rPr>
        <w:t>f 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ish</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3"/>
        </w:rPr>
        <w:t>g</w:t>
      </w:r>
      <w:r w:rsidRPr="008F6169">
        <w:rPr>
          <w:rFonts w:ascii="Calibri Light" w:hAnsi="Calibri Light"/>
        </w:rPr>
        <w:t>e</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r</w:t>
      </w:r>
      <w:r w:rsidRPr="008F6169">
        <w:rPr>
          <w:rFonts w:ascii="Calibri Light" w:hAnsi="Calibri Light"/>
        </w:rPr>
        <w:t>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8"/>
        </w:rPr>
        <w:t xml:space="preserve"> </w:t>
      </w:r>
      <w:r w:rsidRPr="008F6169">
        <w:rPr>
          <w:rFonts w:ascii="Calibri Light" w:hAnsi="Calibri Light"/>
        </w:rPr>
        <w:t>le</w:t>
      </w:r>
      <w:r w:rsidRPr="008F6169">
        <w:rPr>
          <w:rFonts w:ascii="Calibri Light" w:hAnsi="Calibri Light"/>
          <w:spacing w:val="2"/>
        </w:rPr>
        <w:t>n</w:t>
      </w:r>
      <w:r w:rsidRPr="008F6169">
        <w:rPr>
          <w:rFonts w:ascii="Calibri Light" w:hAnsi="Calibri Light"/>
          <w:spacing w:val="-3"/>
        </w:rPr>
        <w:t>g</w:t>
      </w:r>
      <w:r w:rsidRPr="008F6169">
        <w:rPr>
          <w:rFonts w:ascii="Calibri Light" w:hAnsi="Calibri Light"/>
          <w:spacing w:val="1"/>
        </w:rPr>
        <w:t>t</w:t>
      </w:r>
      <w:r w:rsidRPr="008F6169">
        <w:rPr>
          <w:rFonts w:ascii="Calibri Light" w:hAnsi="Calibri Light"/>
          <w:spacing w:val="2"/>
        </w:rPr>
        <w:t>h</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w:t>
      </w:r>
      <w:r w:rsidRPr="008F6169">
        <w:rPr>
          <w:rFonts w:ascii="Calibri Light" w:hAnsi="Calibri Light"/>
          <w:spacing w:val="-1"/>
        </w:rPr>
        <w:t>u</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y</w:t>
      </w:r>
      <w:r w:rsidRPr="008F6169">
        <w:rPr>
          <w:rFonts w:ascii="Calibri Light" w:hAnsi="Calibri Light"/>
          <w:spacing w:val="-9"/>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2"/>
        </w:rPr>
        <w:t>t</w:t>
      </w:r>
      <w:r w:rsidRPr="008F6169">
        <w:rPr>
          <w:rFonts w:ascii="Calibri Light" w:hAnsi="Calibri Light"/>
          <w:spacing w:val="-2"/>
        </w:rPr>
        <w:t>i</w:t>
      </w:r>
      <w:r w:rsidRPr="008F6169">
        <w:rPr>
          <w:rFonts w:ascii="Calibri Light" w:hAnsi="Calibri Light"/>
          <w:spacing w:val="1"/>
        </w:rPr>
        <w:t>f</w:t>
      </w:r>
      <w:r w:rsidRPr="008F6169">
        <w:rPr>
          <w:rFonts w:ascii="Calibri Light" w:hAnsi="Calibri Light"/>
        </w:rPr>
        <w:t>ied</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sex.</w:t>
      </w:r>
    </w:p>
    <w:p w14:paraId="569E4E06" w14:textId="77777777" w:rsidR="00BB280F" w:rsidRPr="009B5D40" w:rsidRDefault="00BB280F" w:rsidP="009B5D40">
      <w:pPr>
        <w:pStyle w:val="nmbrdpara"/>
        <w:numPr>
          <w:ilvl w:val="0"/>
          <w:numId w:val="104"/>
        </w:numPr>
        <w:tabs>
          <w:tab w:val="clear" w:pos="720"/>
        </w:tabs>
        <w:ind w:left="567" w:hanging="425"/>
        <w:rPr>
          <w:b/>
          <w:bCs w:val="0"/>
          <w:color w:val="17365D" w:themeColor="text2" w:themeShade="BF"/>
        </w:rPr>
      </w:pPr>
      <w:r w:rsidRPr="009B5D40">
        <w:rPr>
          <w:b/>
          <w:bCs w:val="0"/>
          <w:color w:val="17365D" w:themeColor="text2" w:themeShade="BF"/>
        </w:rPr>
        <w:t>Co</w:t>
      </w:r>
      <w:r w:rsidRPr="009B5D40">
        <w:rPr>
          <w:b/>
          <w:bCs w:val="0"/>
          <w:color w:val="17365D" w:themeColor="text2" w:themeShade="BF"/>
          <w:spacing w:val="-1"/>
        </w:rPr>
        <w:t>mme</w:t>
      </w:r>
      <w:r w:rsidRPr="009B5D40">
        <w:rPr>
          <w:b/>
          <w:bCs w:val="0"/>
          <w:color w:val="17365D" w:themeColor="text2" w:themeShade="BF"/>
        </w:rPr>
        <w:t>rci</w:t>
      </w:r>
      <w:r w:rsidRPr="009B5D40">
        <w:rPr>
          <w:b/>
          <w:bCs w:val="0"/>
          <w:color w:val="17365D" w:themeColor="text2" w:themeShade="BF"/>
          <w:spacing w:val="-1"/>
        </w:rPr>
        <w:t>a</w:t>
      </w:r>
      <w:r w:rsidRPr="009B5D40">
        <w:rPr>
          <w:b/>
          <w:bCs w:val="0"/>
          <w:color w:val="17365D" w:themeColor="text2" w:themeShade="BF"/>
        </w:rPr>
        <w:t>l</w:t>
      </w:r>
      <w:r w:rsidRPr="009B5D40">
        <w:rPr>
          <w:b/>
          <w:bCs w:val="0"/>
          <w:color w:val="17365D" w:themeColor="text2" w:themeShade="BF"/>
          <w:spacing w:val="-2"/>
        </w:rPr>
        <w:t xml:space="preserve"> </w:t>
      </w:r>
      <w:r w:rsidRPr="009B5D40">
        <w:rPr>
          <w:b/>
          <w:bCs w:val="0"/>
          <w:color w:val="17365D" w:themeColor="text2" w:themeShade="BF"/>
        </w:rPr>
        <w:t>S</w:t>
      </w:r>
      <w:r w:rsidRPr="009B5D40">
        <w:rPr>
          <w:b/>
          <w:bCs w:val="0"/>
          <w:color w:val="17365D" w:themeColor="text2" w:themeShade="BF"/>
          <w:spacing w:val="-2"/>
        </w:rPr>
        <w:t>a</w:t>
      </w:r>
      <w:r w:rsidRPr="009B5D40">
        <w:rPr>
          <w:b/>
          <w:bCs w:val="0"/>
          <w:color w:val="17365D" w:themeColor="text2" w:themeShade="BF"/>
          <w:spacing w:val="-1"/>
        </w:rPr>
        <w:t>m</w:t>
      </w:r>
      <w:r w:rsidRPr="009B5D40">
        <w:rPr>
          <w:b/>
          <w:bCs w:val="0"/>
          <w:color w:val="17365D" w:themeColor="text2" w:themeShade="BF"/>
        </w:rPr>
        <w:t>pling</w:t>
      </w:r>
      <w:r w:rsidRPr="009B5D40">
        <w:rPr>
          <w:b/>
          <w:bCs w:val="0"/>
          <w:color w:val="17365D" w:themeColor="text2" w:themeShade="BF"/>
          <w:spacing w:val="-6"/>
        </w:rPr>
        <w:t xml:space="preserve"> </w:t>
      </w:r>
      <w:r w:rsidRPr="009B5D40">
        <w:rPr>
          <w:b/>
          <w:bCs w:val="0"/>
          <w:color w:val="17365D" w:themeColor="text2" w:themeShade="BF"/>
        </w:rPr>
        <w:t>P</w:t>
      </w:r>
      <w:r w:rsidRPr="009B5D40">
        <w:rPr>
          <w:b/>
          <w:bCs w:val="0"/>
          <w:color w:val="17365D" w:themeColor="text2" w:themeShade="BF"/>
          <w:spacing w:val="-2"/>
        </w:rPr>
        <w:t>r</w:t>
      </w:r>
      <w:r w:rsidRPr="009B5D40">
        <w:rPr>
          <w:b/>
          <w:bCs w:val="0"/>
          <w:color w:val="17365D" w:themeColor="text2" w:themeShade="BF"/>
        </w:rPr>
        <w:t>otoc</w:t>
      </w:r>
      <w:r w:rsidRPr="009B5D40">
        <w:rPr>
          <w:b/>
          <w:bCs w:val="0"/>
          <w:color w:val="17365D" w:themeColor="text2" w:themeShade="BF"/>
          <w:spacing w:val="-2"/>
        </w:rPr>
        <w:t>o</w:t>
      </w:r>
      <w:r w:rsidRPr="009B5D40">
        <w:rPr>
          <w:b/>
          <w:bCs w:val="0"/>
          <w:color w:val="17365D" w:themeColor="text2" w:themeShade="BF"/>
        </w:rPr>
        <w:t>l</w:t>
      </w:r>
    </w:p>
    <w:p w14:paraId="12242575" w14:textId="77777777" w:rsidR="00BB280F" w:rsidRPr="008F6169" w:rsidRDefault="00BB280F" w:rsidP="009B04B2">
      <w:pPr>
        <w:pStyle w:val="letteredparagraph"/>
        <w:numPr>
          <w:ilvl w:val="0"/>
          <w:numId w:val="28"/>
        </w:numPr>
      </w:pPr>
      <w:r w:rsidRPr="008F6169">
        <w:t>Fish</w:t>
      </w:r>
      <w:r w:rsidRPr="00992383">
        <w:rPr>
          <w:spacing w:val="2"/>
        </w:rPr>
        <w:t xml:space="preserve"> </w:t>
      </w:r>
      <w:r w:rsidRPr="008F6169">
        <w:t>s</w:t>
      </w:r>
      <w:r w:rsidRPr="00992383">
        <w:rPr>
          <w:spacing w:val="-2"/>
        </w:rPr>
        <w:t>p</w:t>
      </w:r>
      <w:r w:rsidRPr="008F6169">
        <w:t>ecies</w:t>
      </w:r>
      <w:r w:rsidRPr="00992383">
        <w:rPr>
          <w:spacing w:val="-4"/>
        </w:rPr>
        <w:t xml:space="preserve"> </w:t>
      </w:r>
      <w:r w:rsidRPr="00992383">
        <w:rPr>
          <w:spacing w:val="-2"/>
        </w:rPr>
        <w:t>o</w:t>
      </w:r>
      <w:r w:rsidRPr="00992383">
        <w:rPr>
          <w:spacing w:val="1"/>
        </w:rPr>
        <w:t>th</w:t>
      </w:r>
      <w:r w:rsidRPr="008F6169">
        <w:t>er</w:t>
      </w:r>
      <w:r w:rsidRPr="00992383">
        <w:rPr>
          <w:spacing w:val="-4"/>
        </w:rPr>
        <w:t xml:space="preserve"> </w:t>
      </w:r>
      <w:r w:rsidRPr="008F6169">
        <w:t>t</w:t>
      </w:r>
      <w:r w:rsidRPr="00992383">
        <w:rPr>
          <w:spacing w:val="1"/>
        </w:rPr>
        <w:t>h</w:t>
      </w:r>
      <w:r w:rsidRPr="008F6169">
        <w:t>an ska</w:t>
      </w:r>
      <w:r w:rsidRPr="00992383">
        <w:rPr>
          <w:spacing w:val="1"/>
        </w:rPr>
        <w:t>t</w:t>
      </w:r>
      <w:r w:rsidRPr="008F6169">
        <w:t>es,</w:t>
      </w:r>
      <w:r w:rsidRPr="00992383">
        <w:rPr>
          <w:spacing w:val="-6"/>
        </w:rPr>
        <w:t xml:space="preserve"> </w:t>
      </w:r>
      <w:r w:rsidRPr="008F6169">
        <w:t>rays</w:t>
      </w:r>
      <w:r w:rsidRPr="00992383">
        <w:rPr>
          <w:spacing w:val="-4"/>
        </w:rPr>
        <w:t xml:space="preserve"> </w:t>
      </w:r>
      <w:r w:rsidRPr="00992383">
        <w:rPr>
          <w:spacing w:val="-2"/>
        </w:rPr>
        <w:t>a</w:t>
      </w:r>
      <w:r w:rsidRPr="00992383">
        <w:rPr>
          <w:spacing w:val="1"/>
        </w:rPr>
        <w:t>n</w:t>
      </w:r>
      <w:r w:rsidRPr="008F6169">
        <w:t>d s</w:t>
      </w:r>
      <w:r w:rsidRPr="00992383">
        <w:rPr>
          <w:spacing w:val="1"/>
        </w:rPr>
        <w:t>h</w:t>
      </w:r>
      <w:r w:rsidRPr="008F6169">
        <w:t>arks:</w:t>
      </w:r>
    </w:p>
    <w:p w14:paraId="0FBDB4DA" w14:textId="1D853267" w:rsidR="00BB280F" w:rsidRPr="008F6169" w:rsidRDefault="00942DE2" w:rsidP="009B04B2">
      <w:pPr>
        <w:pStyle w:val="ListParagraph"/>
        <w:numPr>
          <w:ilvl w:val="1"/>
          <w:numId w:val="6"/>
        </w:numPr>
        <w:ind w:left="1843" w:hanging="425"/>
        <w:rPr>
          <w:rFonts w:ascii="Calibri Light" w:hAnsi="Calibri Light"/>
        </w:rPr>
      </w:pPr>
      <w:r>
        <w:rPr>
          <w:rFonts w:ascii="Calibri Light" w:hAnsi="Calibri Light"/>
          <w:spacing w:val="1"/>
        </w:rPr>
        <w:t>Fish</w:t>
      </w:r>
      <w:r w:rsidRPr="00772F0F">
        <w:rPr>
          <w:rFonts w:ascii="Calibri Light" w:hAnsi="Calibri Light"/>
          <w:spacing w:val="1"/>
        </w:rPr>
        <w:t xml:space="preserve"> </w:t>
      </w:r>
      <w:r w:rsidR="00BB280F" w:rsidRPr="008F6169">
        <w:rPr>
          <w:rFonts w:ascii="Calibri Light" w:hAnsi="Calibri Light"/>
          <w:spacing w:val="-2"/>
        </w:rPr>
        <w:t>l</w:t>
      </w:r>
      <w:r w:rsidR="00BB280F" w:rsidRPr="008F6169">
        <w:rPr>
          <w:rFonts w:ascii="Calibri Light" w:hAnsi="Calibri Light"/>
        </w:rPr>
        <w:t>e</w:t>
      </w:r>
      <w:r w:rsidR="00BB280F" w:rsidRPr="008F6169">
        <w:rPr>
          <w:rFonts w:ascii="Calibri Light" w:hAnsi="Calibri Light"/>
          <w:spacing w:val="1"/>
        </w:rPr>
        <w:t>n</w:t>
      </w:r>
      <w:r w:rsidR="00BB280F" w:rsidRPr="008F6169">
        <w:rPr>
          <w:rFonts w:ascii="Calibri Light" w:hAnsi="Calibri Light"/>
          <w:spacing w:val="-3"/>
        </w:rPr>
        <w:t>g</w:t>
      </w:r>
      <w:r w:rsidR="00BB280F" w:rsidRPr="008F6169">
        <w:rPr>
          <w:rFonts w:ascii="Calibri Light" w:hAnsi="Calibri Light"/>
          <w:spacing w:val="1"/>
        </w:rPr>
        <w:t>t</w:t>
      </w:r>
      <w:r w:rsidR="00BB280F" w:rsidRPr="008F6169">
        <w:rPr>
          <w:rFonts w:ascii="Calibri Light" w:hAnsi="Calibri Light"/>
        </w:rPr>
        <w:t>h</w:t>
      </w:r>
      <w:r w:rsidRPr="00772F0F">
        <w:rPr>
          <w:rFonts w:ascii="Calibri Light" w:hAnsi="Calibri Light"/>
        </w:rPr>
        <w:t xml:space="preserve"> </w:t>
      </w:r>
      <w:r w:rsidR="00BB280F" w:rsidRPr="008F6169">
        <w:rPr>
          <w:rFonts w:ascii="Calibri Light" w:hAnsi="Calibri Light"/>
          <w:spacing w:val="-3"/>
        </w:rPr>
        <w:t>s</w:t>
      </w:r>
      <w:r w:rsidR="00BB280F" w:rsidRPr="008F6169">
        <w:rPr>
          <w:rFonts w:ascii="Calibri Light" w:hAnsi="Calibri Light"/>
          <w:spacing w:val="1"/>
        </w:rPr>
        <w:t>h</w:t>
      </w:r>
      <w:r w:rsidR="00BB280F" w:rsidRPr="008F6169">
        <w:rPr>
          <w:rFonts w:ascii="Calibri Light" w:hAnsi="Calibri Light"/>
        </w:rPr>
        <w:t>o</w:t>
      </w:r>
      <w:r w:rsidR="00BB280F" w:rsidRPr="008F6169">
        <w:rPr>
          <w:rFonts w:ascii="Calibri Light" w:hAnsi="Calibri Light"/>
          <w:spacing w:val="2"/>
        </w:rPr>
        <w:t>u</w:t>
      </w:r>
      <w:r w:rsidR="00BB280F" w:rsidRPr="008F6169">
        <w:rPr>
          <w:rFonts w:ascii="Calibri Light" w:hAnsi="Calibri Light"/>
          <w:spacing w:val="-2"/>
        </w:rPr>
        <w:t>l</w:t>
      </w:r>
      <w:r w:rsidR="00BB280F" w:rsidRPr="008F6169">
        <w:rPr>
          <w:rFonts w:ascii="Calibri Light" w:hAnsi="Calibri Light"/>
        </w:rPr>
        <w:t>d</w:t>
      </w:r>
      <w:r w:rsidR="00BB280F" w:rsidRPr="008F6169">
        <w:rPr>
          <w:rFonts w:ascii="Calibri Light" w:hAnsi="Calibri Light"/>
          <w:spacing w:val="-1"/>
        </w:rPr>
        <w:t xml:space="preserve"> </w:t>
      </w:r>
      <w:r w:rsidR="00BB280F" w:rsidRPr="008F6169">
        <w:rPr>
          <w:rFonts w:ascii="Calibri Light" w:hAnsi="Calibri Light"/>
          <w:spacing w:val="1"/>
        </w:rPr>
        <w:t>b</w:t>
      </w:r>
      <w:r w:rsidR="00BB280F" w:rsidRPr="008F6169">
        <w:rPr>
          <w:rFonts w:ascii="Calibri Light" w:hAnsi="Calibri Light"/>
        </w:rPr>
        <w:t>e</w:t>
      </w:r>
      <w:r w:rsidR="00BB280F" w:rsidRPr="008F6169">
        <w:rPr>
          <w:rFonts w:ascii="Calibri Light" w:hAnsi="Calibri Light"/>
          <w:spacing w:val="-2"/>
        </w:rPr>
        <w:t xml:space="preserve"> </w:t>
      </w:r>
      <w:r w:rsidR="00BB280F" w:rsidRPr="008F6169">
        <w:rPr>
          <w:rFonts w:ascii="Calibri Light" w:hAnsi="Calibri Light"/>
        </w:rPr>
        <w:t>me</w:t>
      </w:r>
      <w:r w:rsidR="00BB280F" w:rsidRPr="008F6169">
        <w:rPr>
          <w:rFonts w:ascii="Calibri Light" w:hAnsi="Calibri Light"/>
          <w:spacing w:val="1"/>
        </w:rPr>
        <w:t>a</w:t>
      </w:r>
      <w:r w:rsidR="00BB280F" w:rsidRPr="008F6169">
        <w:rPr>
          <w:rFonts w:ascii="Calibri Light" w:hAnsi="Calibri Light"/>
        </w:rPr>
        <w:t>s</w:t>
      </w:r>
      <w:r w:rsidR="00BB280F" w:rsidRPr="008F6169">
        <w:rPr>
          <w:rFonts w:ascii="Calibri Light" w:hAnsi="Calibri Light"/>
          <w:spacing w:val="1"/>
        </w:rPr>
        <w:t>u</w:t>
      </w:r>
      <w:r w:rsidR="00BB280F" w:rsidRPr="008F6169">
        <w:rPr>
          <w:rFonts w:ascii="Calibri Light" w:hAnsi="Calibri Light"/>
        </w:rPr>
        <w:t>r</w:t>
      </w:r>
      <w:r w:rsidR="00BB280F" w:rsidRPr="008F6169">
        <w:rPr>
          <w:rFonts w:ascii="Calibri Light" w:hAnsi="Calibri Light"/>
          <w:spacing w:val="-1"/>
        </w:rPr>
        <w:t>e</w:t>
      </w:r>
      <w:r w:rsidR="00BB280F" w:rsidRPr="008F6169">
        <w:rPr>
          <w:rFonts w:ascii="Calibri Light" w:hAnsi="Calibri Light"/>
        </w:rPr>
        <w:t>d</w:t>
      </w:r>
      <w:r>
        <w:rPr>
          <w:rFonts w:ascii="Calibri Light" w:hAnsi="Calibri Light"/>
        </w:rPr>
        <w:t xml:space="preserve">, consistent with Section </w:t>
      </w:r>
      <w:r w:rsidR="009D6514">
        <w:rPr>
          <w:rFonts w:ascii="Calibri Light" w:hAnsi="Calibri Light"/>
        </w:rPr>
        <w:t>Q</w:t>
      </w:r>
      <w:r>
        <w:rPr>
          <w:rFonts w:ascii="Calibri Light" w:hAnsi="Calibri Light"/>
        </w:rPr>
        <w:t>,</w:t>
      </w:r>
      <w:r w:rsidR="00BB280F" w:rsidRPr="008F6169">
        <w:rPr>
          <w:rFonts w:ascii="Calibri Light" w:hAnsi="Calibri Light"/>
          <w:spacing w:val="-7"/>
        </w:rPr>
        <w:t xml:space="preserve"> </w:t>
      </w:r>
      <w:r w:rsidR="00BB280F" w:rsidRPr="008F6169">
        <w:rPr>
          <w:rFonts w:ascii="Calibri Light" w:hAnsi="Calibri Light"/>
          <w:spacing w:val="1"/>
        </w:rPr>
        <w:t>t</w:t>
      </w:r>
      <w:r w:rsidR="00BB280F" w:rsidRPr="008F6169">
        <w:rPr>
          <w:rFonts w:ascii="Calibri Light" w:hAnsi="Calibri Light"/>
        </w:rPr>
        <w:t>o</w:t>
      </w:r>
      <w:r w:rsidR="00BB280F" w:rsidRPr="008F6169">
        <w:rPr>
          <w:rFonts w:ascii="Calibri Light" w:hAnsi="Calibri Light"/>
          <w:spacing w:val="-2"/>
        </w:rPr>
        <w:t xml:space="preserve"> </w:t>
      </w:r>
      <w:r w:rsidR="00BB280F" w:rsidRPr="008F6169">
        <w:rPr>
          <w:rFonts w:ascii="Calibri Light" w:hAnsi="Calibri Light"/>
          <w:spacing w:val="1"/>
        </w:rPr>
        <w:t>th</w:t>
      </w:r>
      <w:r w:rsidR="00BB280F" w:rsidRPr="008F6169">
        <w:rPr>
          <w:rFonts w:ascii="Calibri Light" w:hAnsi="Calibri Light"/>
        </w:rPr>
        <w:t>e</w:t>
      </w:r>
      <w:r w:rsidR="00BB280F" w:rsidRPr="008F6169">
        <w:rPr>
          <w:rFonts w:ascii="Calibri Light" w:hAnsi="Calibri Light"/>
          <w:spacing w:val="-3"/>
        </w:rPr>
        <w:t xml:space="preserve"> </w:t>
      </w:r>
      <w:r w:rsidR="00BB280F" w:rsidRPr="008F6169">
        <w:rPr>
          <w:rFonts w:ascii="Calibri Light" w:hAnsi="Calibri Light"/>
          <w:spacing w:val="1"/>
        </w:rPr>
        <w:t>n</w:t>
      </w:r>
      <w:r w:rsidR="00BB280F" w:rsidRPr="008F6169">
        <w:rPr>
          <w:rFonts w:ascii="Calibri Light" w:hAnsi="Calibri Light"/>
          <w:spacing w:val="-2"/>
        </w:rPr>
        <w:t>e</w:t>
      </w:r>
      <w:r w:rsidR="00BB280F" w:rsidRPr="008F6169">
        <w:rPr>
          <w:rFonts w:ascii="Calibri Light" w:hAnsi="Calibri Light"/>
        </w:rPr>
        <w:t>ar</w:t>
      </w:r>
      <w:r w:rsidR="00BB280F" w:rsidRPr="008F6169">
        <w:rPr>
          <w:rFonts w:ascii="Calibri Light" w:hAnsi="Calibri Light"/>
          <w:spacing w:val="1"/>
        </w:rPr>
        <w:t>e</w:t>
      </w:r>
      <w:r w:rsidR="00BB280F" w:rsidRPr="008F6169">
        <w:rPr>
          <w:rFonts w:ascii="Calibri Light" w:hAnsi="Calibri Light"/>
        </w:rPr>
        <w:t>st</w:t>
      </w:r>
      <w:r w:rsidR="00BB280F" w:rsidRPr="008F6169">
        <w:rPr>
          <w:rFonts w:ascii="Calibri Light" w:hAnsi="Calibri Light"/>
          <w:spacing w:val="-5"/>
        </w:rPr>
        <w:t xml:space="preserve"> </w:t>
      </w:r>
      <w:r w:rsidR="00BB280F" w:rsidRPr="008F6169">
        <w:rPr>
          <w:rFonts w:ascii="Calibri Light" w:hAnsi="Calibri Light"/>
          <w:spacing w:val="-1"/>
        </w:rPr>
        <w:t>c</w:t>
      </w:r>
      <w:r w:rsidR="00BB280F" w:rsidRPr="008F6169">
        <w:rPr>
          <w:rFonts w:ascii="Calibri Light" w:hAnsi="Calibri Light"/>
        </w:rPr>
        <w:t>m</w:t>
      </w:r>
      <w:r w:rsidR="00BB280F" w:rsidRPr="008F6169">
        <w:rPr>
          <w:rFonts w:ascii="Calibri Light" w:hAnsi="Calibri Light"/>
          <w:spacing w:val="-2"/>
        </w:rPr>
        <w:t xml:space="preserve"> </w:t>
      </w:r>
      <w:r w:rsidR="00BB280F" w:rsidRPr="008F6169">
        <w:rPr>
          <w:rFonts w:ascii="Calibri Light" w:hAnsi="Calibri Light"/>
          <w:spacing w:val="1"/>
        </w:rPr>
        <w:t>f</w:t>
      </w:r>
      <w:r w:rsidR="00BB280F" w:rsidRPr="008F6169">
        <w:rPr>
          <w:rFonts w:ascii="Calibri Light" w:hAnsi="Calibri Light"/>
        </w:rPr>
        <w:t>or</w:t>
      </w:r>
      <w:r w:rsidR="00BB280F" w:rsidRPr="008F6169">
        <w:rPr>
          <w:rFonts w:ascii="Calibri Light" w:hAnsi="Calibri Light"/>
          <w:spacing w:val="-3"/>
        </w:rPr>
        <w:t xml:space="preserve"> </w:t>
      </w:r>
      <w:r w:rsidR="00BB280F" w:rsidRPr="008F6169">
        <w:rPr>
          <w:rFonts w:ascii="Calibri Light" w:hAnsi="Calibri Light"/>
          <w:spacing w:val="1"/>
        </w:rPr>
        <w:t>f</w:t>
      </w:r>
      <w:r w:rsidR="00BB280F" w:rsidRPr="008F6169">
        <w:rPr>
          <w:rFonts w:ascii="Calibri Light" w:hAnsi="Calibri Light"/>
        </w:rPr>
        <w:t>i</w:t>
      </w:r>
      <w:r w:rsidR="00BB280F" w:rsidRPr="008F6169">
        <w:rPr>
          <w:rFonts w:ascii="Calibri Light" w:hAnsi="Calibri Light"/>
          <w:spacing w:val="-3"/>
        </w:rPr>
        <w:t>s</w:t>
      </w:r>
      <w:r w:rsidR="00BB280F" w:rsidRPr="008F6169">
        <w:rPr>
          <w:rFonts w:ascii="Calibri Light" w:hAnsi="Calibri Light"/>
        </w:rPr>
        <w:t>h</w:t>
      </w:r>
      <w:r w:rsidR="00BB280F" w:rsidRPr="008F6169">
        <w:rPr>
          <w:rFonts w:ascii="Calibri Light" w:hAnsi="Calibri Light"/>
          <w:spacing w:val="2"/>
        </w:rPr>
        <w:t xml:space="preserve"> </w:t>
      </w:r>
      <w:r w:rsidR="00BB280F" w:rsidRPr="008F6169">
        <w:rPr>
          <w:rFonts w:ascii="Calibri Light" w:hAnsi="Calibri Light"/>
          <w:spacing w:val="-1"/>
        </w:rPr>
        <w:t>w</w:t>
      </w:r>
      <w:r w:rsidR="00BB280F" w:rsidRPr="008F6169">
        <w:rPr>
          <w:rFonts w:ascii="Calibri Light" w:hAnsi="Calibri Light"/>
          <w:spacing w:val="1"/>
        </w:rPr>
        <w:t>h</w:t>
      </w:r>
      <w:r w:rsidR="00BB280F" w:rsidRPr="008F6169">
        <w:rPr>
          <w:rFonts w:ascii="Calibri Light" w:hAnsi="Calibri Light"/>
        </w:rPr>
        <w:t>i</w:t>
      </w:r>
      <w:r w:rsidR="00BB280F" w:rsidRPr="008F6169">
        <w:rPr>
          <w:rFonts w:ascii="Calibri Light" w:hAnsi="Calibri Light"/>
          <w:spacing w:val="-1"/>
        </w:rPr>
        <w:t>c</w:t>
      </w:r>
      <w:r w:rsidR="00BB280F" w:rsidRPr="008F6169">
        <w:rPr>
          <w:rFonts w:ascii="Calibri Light" w:hAnsi="Calibri Light"/>
        </w:rPr>
        <w:t>h</w:t>
      </w:r>
      <w:r w:rsidR="00BB280F" w:rsidRPr="008F6169">
        <w:rPr>
          <w:rFonts w:ascii="Calibri Light" w:hAnsi="Calibri Light"/>
          <w:spacing w:val="-3"/>
        </w:rPr>
        <w:t xml:space="preserve"> </w:t>
      </w:r>
      <w:r w:rsidR="00BB280F" w:rsidRPr="008F6169">
        <w:rPr>
          <w:rFonts w:ascii="Calibri Light" w:hAnsi="Calibri Light"/>
        </w:rPr>
        <w:t>a</w:t>
      </w:r>
      <w:r w:rsidR="00BB280F" w:rsidRPr="008F6169">
        <w:rPr>
          <w:rFonts w:ascii="Calibri Light" w:hAnsi="Calibri Light"/>
          <w:spacing w:val="-1"/>
        </w:rPr>
        <w:t>t</w:t>
      </w:r>
      <w:r w:rsidR="00BB280F" w:rsidRPr="008F6169">
        <w:rPr>
          <w:rFonts w:ascii="Calibri Light" w:hAnsi="Calibri Light"/>
          <w:spacing w:val="1"/>
        </w:rPr>
        <w:t>t</w:t>
      </w:r>
      <w:r w:rsidR="00BB280F" w:rsidRPr="008F6169">
        <w:rPr>
          <w:rFonts w:ascii="Calibri Light" w:hAnsi="Calibri Light"/>
        </w:rPr>
        <w:t>ain</w:t>
      </w:r>
      <w:r w:rsidR="00BB280F" w:rsidRPr="008F6169">
        <w:rPr>
          <w:rFonts w:ascii="Calibri Light" w:hAnsi="Calibri Light"/>
          <w:spacing w:val="-5"/>
        </w:rPr>
        <w:t xml:space="preserve"> </w:t>
      </w:r>
      <w:r w:rsidR="00BB280F" w:rsidRPr="008F6169">
        <w:rPr>
          <w:rFonts w:ascii="Calibri Light" w:hAnsi="Calibri Light"/>
        </w:rPr>
        <w:t>a</w:t>
      </w:r>
      <w:r w:rsidR="00BB280F" w:rsidRPr="008F6169">
        <w:rPr>
          <w:rFonts w:ascii="Calibri Light" w:hAnsi="Calibri Light"/>
          <w:spacing w:val="1"/>
        </w:rPr>
        <w:t xml:space="preserve"> </w:t>
      </w:r>
      <w:r w:rsidR="00BB280F" w:rsidRPr="008F6169">
        <w:rPr>
          <w:rFonts w:ascii="Calibri Light" w:hAnsi="Calibri Light"/>
        </w:rPr>
        <w:t>maxim</w:t>
      </w:r>
      <w:r w:rsidR="00BB280F" w:rsidRPr="008F6169">
        <w:rPr>
          <w:rFonts w:ascii="Calibri Light" w:hAnsi="Calibri Light"/>
          <w:spacing w:val="1"/>
        </w:rPr>
        <w:t>u</w:t>
      </w:r>
      <w:r w:rsidR="00BB280F" w:rsidRPr="008F6169">
        <w:rPr>
          <w:rFonts w:ascii="Calibri Light" w:hAnsi="Calibri Light"/>
        </w:rPr>
        <w:t>m l</w:t>
      </w:r>
      <w:r w:rsidR="00BB280F" w:rsidRPr="008F6169">
        <w:rPr>
          <w:rFonts w:ascii="Calibri Light" w:hAnsi="Calibri Light"/>
          <w:spacing w:val="1"/>
        </w:rPr>
        <w:t>en</w:t>
      </w:r>
      <w:r w:rsidR="00BB280F" w:rsidRPr="008F6169">
        <w:rPr>
          <w:rFonts w:ascii="Calibri Light" w:hAnsi="Calibri Light"/>
        </w:rPr>
        <w:t>g</w:t>
      </w:r>
      <w:r w:rsidR="00BB280F" w:rsidRPr="008F6169">
        <w:rPr>
          <w:rFonts w:ascii="Calibri Light" w:hAnsi="Calibri Light"/>
          <w:spacing w:val="-1"/>
        </w:rPr>
        <w:t>t</w:t>
      </w:r>
      <w:r w:rsidR="00BB280F" w:rsidRPr="008F6169">
        <w:rPr>
          <w:rFonts w:ascii="Calibri Light" w:hAnsi="Calibri Light"/>
        </w:rPr>
        <w:t>h gre</w:t>
      </w:r>
      <w:r w:rsidR="00BB280F" w:rsidRPr="008F6169">
        <w:rPr>
          <w:rFonts w:ascii="Calibri Light" w:hAnsi="Calibri Light"/>
          <w:spacing w:val="-1"/>
        </w:rPr>
        <w:t>a</w:t>
      </w:r>
      <w:r w:rsidR="00BB280F" w:rsidRPr="008F6169">
        <w:rPr>
          <w:rFonts w:ascii="Calibri Light" w:hAnsi="Calibri Light"/>
          <w:spacing w:val="1"/>
        </w:rPr>
        <w:t>t</w:t>
      </w:r>
      <w:r w:rsidR="00BB280F" w:rsidRPr="008F6169">
        <w:rPr>
          <w:rFonts w:ascii="Calibri Light" w:hAnsi="Calibri Light"/>
        </w:rPr>
        <w:t>er</w:t>
      </w:r>
      <w:r w:rsidR="00BB280F" w:rsidRPr="008F6169">
        <w:rPr>
          <w:rFonts w:ascii="Calibri Light" w:hAnsi="Calibri Light"/>
          <w:spacing w:val="-8"/>
        </w:rPr>
        <w:t xml:space="preserve"> </w:t>
      </w:r>
      <w:r w:rsidR="00BB280F" w:rsidRPr="008F6169">
        <w:rPr>
          <w:rFonts w:ascii="Calibri Light" w:hAnsi="Calibri Light"/>
          <w:spacing w:val="-1"/>
        </w:rPr>
        <w:t>t</w:t>
      </w:r>
      <w:r w:rsidR="00BB280F" w:rsidRPr="008F6169">
        <w:rPr>
          <w:rFonts w:ascii="Calibri Light" w:hAnsi="Calibri Light"/>
          <w:spacing w:val="1"/>
        </w:rPr>
        <w:t>h</w:t>
      </w:r>
      <w:r w:rsidR="00BB280F" w:rsidRPr="008F6169">
        <w:rPr>
          <w:rFonts w:ascii="Calibri Light" w:hAnsi="Calibri Light"/>
        </w:rPr>
        <w:t>an</w:t>
      </w:r>
      <w:r w:rsidR="00BB280F" w:rsidRPr="008F6169">
        <w:rPr>
          <w:rFonts w:ascii="Calibri Light" w:hAnsi="Calibri Light"/>
          <w:spacing w:val="-1"/>
        </w:rPr>
        <w:t xml:space="preserve"> </w:t>
      </w:r>
      <w:r w:rsidR="00BB280F" w:rsidRPr="008F6169">
        <w:rPr>
          <w:rFonts w:ascii="Calibri Light" w:hAnsi="Calibri Light"/>
        </w:rPr>
        <w:t>4</w:t>
      </w:r>
      <w:r w:rsidR="00BB280F" w:rsidRPr="008F6169">
        <w:rPr>
          <w:rFonts w:ascii="Calibri Light" w:hAnsi="Calibri Light"/>
          <w:spacing w:val="1"/>
        </w:rPr>
        <w:t xml:space="preserve">0 </w:t>
      </w:r>
      <w:r w:rsidR="00BB280F" w:rsidRPr="008F6169">
        <w:rPr>
          <w:rFonts w:ascii="Calibri Light" w:hAnsi="Calibri Light"/>
          <w:spacing w:val="-3"/>
        </w:rPr>
        <w:t>c</w:t>
      </w:r>
      <w:r w:rsidR="00BB280F" w:rsidRPr="008F6169">
        <w:rPr>
          <w:rFonts w:ascii="Calibri Light" w:hAnsi="Calibri Light"/>
        </w:rPr>
        <w:t>m</w:t>
      </w:r>
      <w:r w:rsidR="000D6C23">
        <w:rPr>
          <w:rFonts w:ascii="Calibri Light" w:hAnsi="Calibri Light"/>
        </w:rPr>
        <w:t>;</w:t>
      </w:r>
      <w:r w:rsidR="00BB280F" w:rsidRPr="008F6169">
        <w:rPr>
          <w:rFonts w:ascii="Calibri Light" w:hAnsi="Calibri Light"/>
          <w:spacing w:val="-4"/>
        </w:rPr>
        <w:t xml:space="preserve"> </w:t>
      </w:r>
    </w:p>
    <w:p w14:paraId="7BCFBD46" w14:textId="19EB6BB1" w:rsidR="00BB280F" w:rsidRPr="008F6169" w:rsidRDefault="00942DE2" w:rsidP="009B04B2">
      <w:pPr>
        <w:pStyle w:val="ListParagraph"/>
        <w:numPr>
          <w:ilvl w:val="1"/>
          <w:numId w:val="6"/>
        </w:numPr>
        <w:ind w:left="1843" w:hanging="425"/>
        <w:rPr>
          <w:rFonts w:ascii="Calibri Light" w:hAnsi="Calibri Light"/>
        </w:rPr>
      </w:pPr>
      <w:r>
        <w:rPr>
          <w:rFonts w:ascii="Calibri Light" w:hAnsi="Calibri Light"/>
          <w:spacing w:val="1"/>
        </w:rPr>
        <w:t>Fish</w:t>
      </w:r>
      <w:r w:rsidRPr="00772F0F">
        <w:rPr>
          <w:rFonts w:ascii="Calibri Light" w:hAnsi="Calibri Light"/>
          <w:spacing w:val="1"/>
        </w:rPr>
        <w:t xml:space="preserve"> </w:t>
      </w:r>
      <w:r w:rsidR="00BB280F" w:rsidRPr="008F6169">
        <w:rPr>
          <w:rFonts w:ascii="Calibri Light" w:hAnsi="Calibri Light"/>
          <w:spacing w:val="-2"/>
        </w:rPr>
        <w:t>l</w:t>
      </w:r>
      <w:r w:rsidR="00BB280F" w:rsidRPr="008F6169">
        <w:rPr>
          <w:rFonts w:ascii="Calibri Light" w:hAnsi="Calibri Light"/>
        </w:rPr>
        <w:t>e</w:t>
      </w:r>
      <w:r w:rsidR="00BB280F" w:rsidRPr="008F6169">
        <w:rPr>
          <w:rFonts w:ascii="Calibri Light" w:hAnsi="Calibri Light"/>
          <w:spacing w:val="1"/>
        </w:rPr>
        <w:t>n</w:t>
      </w:r>
      <w:r w:rsidR="00BB280F" w:rsidRPr="008F6169">
        <w:rPr>
          <w:rFonts w:ascii="Calibri Light" w:hAnsi="Calibri Light"/>
          <w:spacing w:val="-3"/>
        </w:rPr>
        <w:t>g</w:t>
      </w:r>
      <w:r w:rsidR="00BB280F" w:rsidRPr="008F6169">
        <w:rPr>
          <w:rFonts w:ascii="Calibri Light" w:hAnsi="Calibri Light"/>
          <w:spacing w:val="1"/>
        </w:rPr>
        <w:t>t</w:t>
      </w:r>
      <w:r w:rsidR="00BB280F" w:rsidRPr="008F6169">
        <w:rPr>
          <w:rFonts w:ascii="Calibri Light" w:hAnsi="Calibri Light"/>
        </w:rPr>
        <w:t>h</w:t>
      </w:r>
      <w:r w:rsidR="00BB280F" w:rsidRPr="008F6169">
        <w:rPr>
          <w:rFonts w:ascii="Calibri Light" w:hAnsi="Calibri Light"/>
          <w:spacing w:val="-2"/>
        </w:rPr>
        <w:t xml:space="preserve"> </w:t>
      </w:r>
      <w:r w:rsidR="00BB280F" w:rsidRPr="008F6169">
        <w:rPr>
          <w:rFonts w:ascii="Calibri Light" w:hAnsi="Calibri Light"/>
          <w:spacing w:val="-3"/>
        </w:rPr>
        <w:t>s</w:t>
      </w:r>
      <w:r w:rsidR="00BB280F" w:rsidRPr="008F6169">
        <w:rPr>
          <w:rFonts w:ascii="Calibri Light" w:hAnsi="Calibri Light"/>
          <w:spacing w:val="1"/>
        </w:rPr>
        <w:t>h</w:t>
      </w:r>
      <w:r w:rsidR="00BB280F" w:rsidRPr="008F6169">
        <w:rPr>
          <w:rFonts w:ascii="Calibri Light" w:hAnsi="Calibri Light"/>
        </w:rPr>
        <w:t>o</w:t>
      </w:r>
      <w:r w:rsidR="00BB280F" w:rsidRPr="008F6169">
        <w:rPr>
          <w:rFonts w:ascii="Calibri Light" w:hAnsi="Calibri Light"/>
          <w:spacing w:val="2"/>
        </w:rPr>
        <w:t>u</w:t>
      </w:r>
      <w:r w:rsidR="00BB280F" w:rsidRPr="008F6169">
        <w:rPr>
          <w:rFonts w:ascii="Calibri Light" w:hAnsi="Calibri Light"/>
          <w:spacing w:val="-2"/>
        </w:rPr>
        <w:t>l</w:t>
      </w:r>
      <w:r w:rsidR="00BB280F" w:rsidRPr="008F6169">
        <w:rPr>
          <w:rFonts w:ascii="Calibri Light" w:hAnsi="Calibri Light"/>
        </w:rPr>
        <w:t>d</w:t>
      </w:r>
      <w:r w:rsidR="00BB280F" w:rsidRPr="008F6169">
        <w:rPr>
          <w:rFonts w:ascii="Calibri Light" w:hAnsi="Calibri Light"/>
          <w:spacing w:val="-1"/>
        </w:rPr>
        <w:t xml:space="preserve"> </w:t>
      </w:r>
      <w:r w:rsidR="00BB280F" w:rsidRPr="008F6169">
        <w:rPr>
          <w:rFonts w:ascii="Calibri Light" w:hAnsi="Calibri Light"/>
          <w:spacing w:val="1"/>
        </w:rPr>
        <w:t>b</w:t>
      </w:r>
      <w:r w:rsidR="00BB280F" w:rsidRPr="008F6169">
        <w:rPr>
          <w:rFonts w:ascii="Calibri Light" w:hAnsi="Calibri Light"/>
        </w:rPr>
        <w:t>e</w:t>
      </w:r>
      <w:r w:rsidR="00BB280F" w:rsidRPr="008F6169">
        <w:rPr>
          <w:rFonts w:ascii="Calibri Light" w:hAnsi="Calibri Light"/>
          <w:spacing w:val="-2"/>
        </w:rPr>
        <w:t xml:space="preserve"> </w:t>
      </w:r>
      <w:r w:rsidR="00BB280F" w:rsidRPr="008F6169">
        <w:rPr>
          <w:rFonts w:ascii="Calibri Light" w:hAnsi="Calibri Light"/>
        </w:rPr>
        <w:t>me</w:t>
      </w:r>
      <w:r w:rsidR="00BB280F" w:rsidRPr="008F6169">
        <w:rPr>
          <w:rFonts w:ascii="Calibri Light" w:hAnsi="Calibri Light"/>
          <w:spacing w:val="1"/>
        </w:rPr>
        <w:t>a</w:t>
      </w:r>
      <w:r w:rsidR="00BB280F" w:rsidRPr="008F6169">
        <w:rPr>
          <w:rFonts w:ascii="Calibri Light" w:hAnsi="Calibri Light"/>
        </w:rPr>
        <w:t>s</w:t>
      </w:r>
      <w:r w:rsidR="00BB280F" w:rsidRPr="008F6169">
        <w:rPr>
          <w:rFonts w:ascii="Calibri Light" w:hAnsi="Calibri Light"/>
          <w:spacing w:val="1"/>
        </w:rPr>
        <w:t>u</w:t>
      </w:r>
      <w:r w:rsidR="00BB280F" w:rsidRPr="008F6169">
        <w:rPr>
          <w:rFonts w:ascii="Calibri Light" w:hAnsi="Calibri Light"/>
        </w:rPr>
        <w:t>r</w:t>
      </w:r>
      <w:r w:rsidR="00BB280F" w:rsidRPr="008F6169">
        <w:rPr>
          <w:rFonts w:ascii="Calibri Light" w:hAnsi="Calibri Light"/>
          <w:spacing w:val="-1"/>
        </w:rPr>
        <w:t>e</w:t>
      </w:r>
      <w:r w:rsidR="00BB280F" w:rsidRPr="008F6169">
        <w:rPr>
          <w:rFonts w:ascii="Calibri Light" w:hAnsi="Calibri Light"/>
        </w:rPr>
        <w:t>d</w:t>
      </w:r>
      <w:r>
        <w:rPr>
          <w:rFonts w:ascii="Calibri Light" w:hAnsi="Calibri Light"/>
        </w:rPr>
        <w:t xml:space="preserve">, consistent with Section </w:t>
      </w:r>
      <w:r w:rsidR="009D6514">
        <w:rPr>
          <w:rFonts w:ascii="Calibri Light" w:hAnsi="Calibri Light"/>
        </w:rPr>
        <w:t>Q</w:t>
      </w:r>
      <w:r>
        <w:rPr>
          <w:rFonts w:ascii="Calibri Light" w:hAnsi="Calibri Light"/>
        </w:rPr>
        <w:t>,</w:t>
      </w:r>
      <w:r w:rsidR="00BB280F" w:rsidRPr="008F6169">
        <w:rPr>
          <w:rFonts w:ascii="Calibri Light" w:hAnsi="Calibri Light"/>
          <w:spacing w:val="-7"/>
        </w:rPr>
        <w:t xml:space="preserve"> </w:t>
      </w:r>
      <w:r w:rsidR="00BB280F" w:rsidRPr="008F6169">
        <w:rPr>
          <w:rFonts w:ascii="Calibri Light" w:hAnsi="Calibri Light"/>
          <w:spacing w:val="1"/>
        </w:rPr>
        <w:t>t</w:t>
      </w:r>
      <w:r w:rsidR="00BB280F" w:rsidRPr="008F6169">
        <w:rPr>
          <w:rFonts w:ascii="Calibri Light" w:hAnsi="Calibri Light"/>
        </w:rPr>
        <w:t>o</w:t>
      </w:r>
      <w:r w:rsidR="00BB280F" w:rsidRPr="008F6169">
        <w:rPr>
          <w:rFonts w:ascii="Calibri Light" w:hAnsi="Calibri Light"/>
          <w:spacing w:val="-2"/>
        </w:rPr>
        <w:t xml:space="preserve"> </w:t>
      </w:r>
      <w:r w:rsidR="00BB280F" w:rsidRPr="008F6169">
        <w:rPr>
          <w:rFonts w:ascii="Calibri Light" w:hAnsi="Calibri Light"/>
          <w:spacing w:val="1"/>
        </w:rPr>
        <w:t>th</w:t>
      </w:r>
      <w:r w:rsidR="00BB280F" w:rsidRPr="008F6169">
        <w:rPr>
          <w:rFonts w:ascii="Calibri Light" w:hAnsi="Calibri Light"/>
        </w:rPr>
        <w:t>e</w:t>
      </w:r>
      <w:r w:rsidR="00BB280F" w:rsidRPr="008F6169">
        <w:rPr>
          <w:rFonts w:ascii="Calibri Light" w:hAnsi="Calibri Light"/>
          <w:spacing w:val="-3"/>
        </w:rPr>
        <w:t xml:space="preserve"> </w:t>
      </w:r>
      <w:r w:rsidR="00BB280F" w:rsidRPr="008F6169">
        <w:rPr>
          <w:rFonts w:ascii="Calibri Light" w:hAnsi="Calibri Light"/>
          <w:spacing w:val="1"/>
        </w:rPr>
        <w:t>n</w:t>
      </w:r>
      <w:r w:rsidR="00BB280F" w:rsidRPr="008F6169">
        <w:rPr>
          <w:rFonts w:ascii="Calibri Light" w:hAnsi="Calibri Light"/>
          <w:spacing w:val="-2"/>
        </w:rPr>
        <w:t>e</w:t>
      </w:r>
      <w:r w:rsidR="00BB280F" w:rsidRPr="008F6169">
        <w:rPr>
          <w:rFonts w:ascii="Calibri Light" w:hAnsi="Calibri Light"/>
        </w:rPr>
        <w:t>ar</w:t>
      </w:r>
      <w:r w:rsidR="00BB280F" w:rsidRPr="008F6169">
        <w:rPr>
          <w:rFonts w:ascii="Calibri Light" w:hAnsi="Calibri Light"/>
          <w:spacing w:val="1"/>
        </w:rPr>
        <w:t>e</w:t>
      </w:r>
      <w:r w:rsidR="00BB280F" w:rsidRPr="008F6169">
        <w:rPr>
          <w:rFonts w:ascii="Calibri Light" w:hAnsi="Calibri Light"/>
        </w:rPr>
        <w:t>st</w:t>
      </w:r>
      <w:r w:rsidR="00BB280F" w:rsidRPr="008F6169">
        <w:rPr>
          <w:rFonts w:ascii="Calibri Light" w:hAnsi="Calibri Light"/>
          <w:spacing w:val="-5"/>
        </w:rPr>
        <w:t xml:space="preserve"> </w:t>
      </w:r>
      <w:r w:rsidR="00BB280F" w:rsidRPr="008F6169">
        <w:rPr>
          <w:rFonts w:ascii="Calibri Light" w:hAnsi="Calibri Light"/>
        </w:rPr>
        <w:t>mm</w:t>
      </w:r>
      <w:r w:rsidR="00BB280F" w:rsidRPr="008F6169">
        <w:rPr>
          <w:rFonts w:ascii="Calibri Light" w:hAnsi="Calibri Light"/>
          <w:spacing w:val="-3"/>
        </w:rPr>
        <w:t xml:space="preserve"> </w:t>
      </w:r>
      <w:r w:rsidR="00BB280F" w:rsidRPr="008F6169">
        <w:rPr>
          <w:rFonts w:ascii="Calibri Light" w:hAnsi="Calibri Light"/>
          <w:spacing w:val="-1"/>
        </w:rPr>
        <w:t>f</w:t>
      </w:r>
      <w:r w:rsidR="00BB280F" w:rsidRPr="008F6169">
        <w:rPr>
          <w:rFonts w:ascii="Calibri Light" w:hAnsi="Calibri Light"/>
        </w:rPr>
        <w:t>or</w:t>
      </w:r>
      <w:r w:rsidR="00BB280F" w:rsidRPr="008F6169">
        <w:rPr>
          <w:rFonts w:ascii="Calibri Light" w:hAnsi="Calibri Light"/>
          <w:spacing w:val="-3"/>
        </w:rPr>
        <w:t xml:space="preserve"> </w:t>
      </w:r>
      <w:r w:rsidR="00BB280F" w:rsidRPr="008F6169">
        <w:rPr>
          <w:rFonts w:ascii="Calibri Light" w:hAnsi="Calibri Light"/>
          <w:spacing w:val="1"/>
        </w:rPr>
        <w:t>f</w:t>
      </w:r>
      <w:r w:rsidR="00BB280F" w:rsidRPr="008F6169">
        <w:rPr>
          <w:rFonts w:ascii="Calibri Light" w:hAnsi="Calibri Light"/>
        </w:rPr>
        <w:t>ish</w:t>
      </w:r>
      <w:r w:rsidR="00BB280F" w:rsidRPr="008F6169">
        <w:rPr>
          <w:rFonts w:ascii="Calibri Light" w:hAnsi="Calibri Light"/>
          <w:spacing w:val="-1"/>
        </w:rPr>
        <w:t xml:space="preserve"> w</w:t>
      </w:r>
      <w:r w:rsidR="00BB280F" w:rsidRPr="008F6169">
        <w:rPr>
          <w:rFonts w:ascii="Calibri Light" w:hAnsi="Calibri Light"/>
          <w:spacing w:val="1"/>
        </w:rPr>
        <w:t>h</w:t>
      </w:r>
      <w:r w:rsidR="00BB280F" w:rsidRPr="008F6169">
        <w:rPr>
          <w:rFonts w:ascii="Calibri Light" w:hAnsi="Calibri Light"/>
        </w:rPr>
        <w:t>i</w:t>
      </w:r>
      <w:r w:rsidR="00BB280F" w:rsidRPr="008F6169">
        <w:rPr>
          <w:rFonts w:ascii="Calibri Light" w:hAnsi="Calibri Light"/>
          <w:spacing w:val="-1"/>
        </w:rPr>
        <w:t>c</w:t>
      </w:r>
      <w:r w:rsidR="00BB280F" w:rsidRPr="008F6169">
        <w:rPr>
          <w:rFonts w:ascii="Calibri Light" w:hAnsi="Calibri Light"/>
        </w:rPr>
        <w:t xml:space="preserve">h </w:t>
      </w:r>
      <w:r w:rsidR="00BB280F" w:rsidRPr="008F6169">
        <w:rPr>
          <w:rFonts w:ascii="Calibri Light" w:hAnsi="Calibri Light"/>
          <w:spacing w:val="-2"/>
        </w:rPr>
        <w:t>a</w:t>
      </w:r>
      <w:r w:rsidR="00BB280F" w:rsidRPr="008F6169">
        <w:rPr>
          <w:rFonts w:ascii="Calibri Light" w:hAnsi="Calibri Light"/>
          <w:spacing w:val="1"/>
        </w:rPr>
        <w:t>tt</w:t>
      </w:r>
      <w:r w:rsidR="00BB280F" w:rsidRPr="008F6169">
        <w:rPr>
          <w:rFonts w:ascii="Calibri Light" w:hAnsi="Calibri Light"/>
        </w:rPr>
        <w:t>a</w:t>
      </w:r>
      <w:r w:rsidR="00BB280F" w:rsidRPr="008F6169">
        <w:rPr>
          <w:rFonts w:ascii="Calibri Light" w:hAnsi="Calibri Light"/>
          <w:spacing w:val="-2"/>
        </w:rPr>
        <w:t>i</w:t>
      </w:r>
      <w:r w:rsidR="00BB280F" w:rsidRPr="008F6169">
        <w:rPr>
          <w:rFonts w:ascii="Calibri Light" w:hAnsi="Calibri Light"/>
        </w:rPr>
        <w:t>n</w:t>
      </w:r>
      <w:r w:rsidR="00BB280F" w:rsidRPr="008F6169">
        <w:rPr>
          <w:rFonts w:ascii="Calibri Light" w:hAnsi="Calibri Light"/>
          <w:spacing w:val="-3"/>
        </w:rPr>
        <w:t xml:space="preserve"> </w:t>
      </w:r>
      <w:r w:rsidR="00BB280F" w:rsidRPr="008F6169">
        <w:rPr>
          <w:rFonts w:ascii="Calibri Light" w:hAnsi="Calibri Light"/>
        </w:rPr>
        <w:t>a</w:t>
      </w:r>
      <w:r w:rsidR="00BB280F" w:rsidRPr="008F6169">
        <w:rPr>
          <w:rFonts w:ascii="Calibri Light" w:hAnsi="Calibri Light"/>
          <w:spacing w:val="1"/>
        </w:rPr>
        <w:t xml:space="preserve"> </w:t>
      </w:r>
      <w:r w:rsidR="00BB280F" w:rsidRPr="008F6169">
        <w:rPr>
          <w:rFonts w:ascii="Calibri Light" w:hAnsi="Calibri Light"/>
        </w:rPr>
        <w:t>maxim</w:t>
      </w:r>
      <w:r w:rsidR="00BB280F" w:rsidRPr="008F6169">
        <w:rPr>
          <w:rFonts w:ascii="Calibri Light" w:hAnsi="Calibri Light"/>
          <w:spacing w:val="1"/>
        </w:rPr>
        <w:t>u</w:t>
      </w:r>
      <w:r w:rsidR="00BB280F" w:rsidRPr="008F6169">
        <w:rPr>
          <w:rFonts w:ascii="Calibri Light" w:hAnsi="Calibri Light"/>
        </w:rPr>
        <w:t>m le</w:t>
      </w:r>
      <w:r w:rsidR="00BB280F" w:rsidRPr="008F6169">
        <w:rPr>
          <w:rFonts w:ascii="Calibri Light" w:hAnsi="Calibri Light"/>
          <w:spacing w:val="2"/>
        </w:rPr>
        <w:t>n</w:t>
      </w:r>
      <w:r w:rsidR="00BB280F" w:rsidRPr="008F6169">
        <w:rPr>
          <w:rFonts w:ascii="Calibri Light" w:hAnsi="Calibri Light"/>
        </w:rPr>
        <w:t>g</w:t>
      </w:r>
      <w:r w:rsidR="00BB280F" w:rsidRPr="008F6169">
        <w:rPr>
          <w:rFonts w:ascii="Calibri Light" w:hAnsi="Calibri Light"/>
          <w:spacing w:val="-1"/>
        </w:rPr>
        <w:t>t</w:t>
      </w:r>
      <w:r w:rsidR="00BB280F" w:rsidRPr="008F6169">
        <w:rPr>
          <w:rFonts w:ascii="Calibri Light" w:hAnsi="Calibri Light"/>
        </w:rPr>
        <w:t>h less</w:t>
      </w:r>
      <w:r w:rsidR="00BB280F" w:rsidRPr="008F6169">
        <w:rPr>
          <w:rFonts w:ascii="Calibri Light" w:hAnsi="Calibri Light"/>
          <w:spacing w:val="-1"/>
        </w:rPr>
        <w:t xml:space="preserve"> </w:t>
      </w:r>
      <w:r w:rsidR="00BB280F" w:rsidRPr="008F6169">
        <w:rPr>
          <w:rFonts w:ascii="Calibri Light" w:hAnsi="Calibri Light"/>
          <w:spacing w:val="1"/>
        </w:rPr>
        <w:t>t</w:t>
      </w:r>
      <w:r w:rsidR="00BB280F" w:rsidRPr="008F6169">
        <w:rPr>
          <w:rFonts w:ascii="Calibri Light" w:hAnsi="Calibri Light"/>
          <w:spacing w:val="-1"/>
        </w:rPr>
        <w:t>h</w:t>
      </w:r>
      <w:r w:rsidR="00BB280F" w:rsidRPr="008F6169">
        <w:rPr>
          <w:rFonts w:ascii="Calibri Light" w:hAnsi="Calibri Light"/>
        </w:rPr>
        <w:t>an</w:t>
      </w:r>
      <w:r w:rsidR="00BB280F" w:rsidRPr="008F6169">
        <w:rPr>
          <w:rFonts w:ascii="Calibri Light" w:hAnsi="Calibri Light"/>
          <w:spacing w:val="-1"/>
        </w:rPr>
        <w:t xml:space="preserve"> </w:t>
      </w:r>
      <w:r w:rsidR="00BB280F" w:rsidRPr="008F6169">
        <w:rPr>
          <w:rFonts w:ascii="Calibri Light" w:hAnsi="Calibri Light"/>
        </w:rPr>
        <w:t>4</w:t>
      </w:r>
      <w:r w:rsidR="00BB280F" w:rsidRPr="008F6169">
        <w:rPr>
          <w:rFonts w:ascii="Calibri Light" w:hAnsi="Calibri Light"/>
          <w:spacing w:val="1"/>
        </w:rPr>
        <w:t xml:space="preserve">0 </w:t>
      </w:r>
      <w:r w:rsidR="00BB280F" w:rsidRPr="008F6169">
        <w:rPr>
          <w:rFonts w:ascii="Calibri Light" w:hAnsi="Calibri Light"/>
          <w:spacing w:val="-1"/>
        </w:rPr>
        <w:t>c</w:t>
      </w:r>
      <w:r w:rsidR="00BB280F" w:rsidRPr="008F6169">
        <w:rPr>
          <w:rFonts w:ascii="Calibri Light" w:hAnsi="Calibri Light"/>
        </w:rPr>
        <w:t>m</w:t>
      </w:r>
      <w:r w:rsidR="000D6C23">
        <w:rPr>
          <w:rFonts w:ascii="Calibri Light" w:hAnsi="Calibri Light"/>
        </w:rPr>
        <w:t>;</w:t>
      </w:r>
      <w:r w:rsidR="00BB280F" w:rsidRPr="008F6169">
        <w:rPr>
          <w:rFonts w:ascii="Calibri Light" w:hAnsi="Calibri Light"/>
          <w:spacing w:val="-6"/>
        </w:rPr>
        <w:t xml:space="preserve"> </w:t>
      </w:r>
    </w:p>
    <w:p w14:paraId="330F7203" w14:textId="706A4A3D" w:rsidR="009C3919" w:rsidRDefault="009C3919" w:rsidP="00992383">
      <w:pPr>
        <w:pStyle w:val="letteredparagraph"/>
      </w:pPr>
      <w:r>
        <w:t>Squid:</w:t>
      </w:r>
    </w:p>
    <w:p w14:paraId="72959B0E" w14:textId="1297FFA3" w:rsidR="009C3919" w:rsidRPr="00E01009" w:rsidRDefault="009C3919" w:rsidP="00E01009">
      <w:pPr>
        <w:pStyle w:val="ListParagraph"/>
        <w:numPr>
          <w:ilvl w:val="0"/>
          <w:numId w:val="90"/>
        </w:numPr>
        <w:rPr>
          <w:rFonts w:ascii="Calibri Light" w:hAnsi="Calibri Light"/>
          <w:spacing w:val="1"/>
        </w:rPr>
      </w:pPr>
      <w:r w:rsidRPr="00E01009">
        <w:rPr>
          <w:rFonts w:ascii="Calibri Light" w:hAnsi="Calibri Light"/>
          <w:spacing w:val="1"/>
        </w:rPr>
        <w:t>Mantle length should be measured to the nearest cm</w:t>
      </w:r>
      <w:r w:rsidR="000D6C23" w:rsidRPr="00E01009">
        <w:rPr>
          <w:rFonts w:ascii="Calibri Light" w:hAnsi="Calibri Light"/>
          <w:spacing w:val="1"/>
        </w:rPr>
        <w:t>;</w:t>
      </w:r>
    </w:p>
    <w:p w14:paraId="6B9D1B77" w14:textId="77777777" w:rsidR="00BB280F" w:rsidRPr="008F6169" w:rsidRDefault="00BB280F" w:rsidP="00992383">
      <w:pPr>
        <w:pStyle w:val="letteredparagraph"/>
      </w:pPr>
      <w:r w:rsidRPr="008F6169">
        <w:t>Ska</w:t>
      </w:r>
      <w:r w:rsidRPr="008F6169">
        <w:rPr>
          <w:spacing w:val="1"/>
        </w:rPr>
        <w:t>t</w:t>
      </w:r>
      <w:r w:rsidRPr="008F6169">
        <w:t>es</w:t>
      </w:r>
      <w:r w:rsidRPr="008F6169">
        <w:rPr>
          <w:spacing w:val="-3"/>
        </w:rPr>
        <w:t xml:space="preserve"> </w:t>
      </w:r>
      <w:r w:rsidRPr="008F6169">
        <w:t>and</w:t>
      </w:r>
      <w:r w:rsidRPr="008F6169">
        <w:rPr>
          <w:spacing w:val="2"/>
        </w:rPr>
        <w:t xml:space="preserve"> </w:t>
      </w:r>
      <w:r w:rsidRPr="008F6169">
        <w:t>rays:</w:t>
      </w:r>
    </w:p>
    <w:p w14:paraId="053399F2" w14:textId="6C36C556" w:rsidR="00BB280F" w:rsidRPr="008F6169" w:rsidRDefault="00BB280F" w:rsidP="009B04B2">
      <w:pPr>
        <w:pStyle w:val="ListParagraph"/>
        <w:numPr>
          <w:ilvl w:val="1"/>
          <w:numId w:val="5"/>
        </w:numPr>
        <w:ind w:left="1843" w:hanging="425"/>
        <w:rPr>
          <w:rFonts w:ascii="Calibri Light" w:hAnsi="Calibri Light"/>
        </w:rPr>
      </w:pPr>
      <w:r w:rsidRPr="008F6169">
        <w:rPr>
          <w:rFonts w:ascii="Calibri Light" w:hAnsi="Calibri Light"/>
        </w:rPr>
        <w:t>maxim</w:t>
      </w:r>
      <w:r w:rsidRPr="008F6169">
        <w:rPr>
          <w:rFonts w:ascii="Calibri Light" w:hAnsi="Calibri Light"/>
          <w:spacing w:val="1"/>
        </w:rPr>
        <w:t>u</w:t>
      </w:r>
      <w:r w:rsidRPr="008F6169">
        <w:rPr>
          <w:rFonts w:ascii="Calibri Light" w:hAnsi="Calibri Light"/>
        </w:rPr>
        <w:t>m</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 xml:space="preserve">isk </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d</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2"/>
        </w:rPr>
        <w:t>m</w:t>
      </w:r>
      <w:r w:rsidRPr="008F6169">
        <w:rPr>
          <w:rFonts w:ascii="Calibri Light" w:hAnsi="Calibri Light"/>
        </w:rPr>
        <w:t>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d</w:t>
      </w:r>
      <w:r w:rsidR="000D6C23">
        <w:rPr>
          <w:rFonts w:ascii="Calibri Light" w:hAnsi="Calibri Light"/>
        </w:rPr>
        <w:t>;</w:t>
      </w:r>
    </w:p>
    <w:p w14:paraId="27A59A2E" w14:textId="77777777" w:rsidR="00BB280F" w:rsidRPr="008F6169" w:rsidRDefault="00BB280F" w:rsidP="00992383">
      <w:pPr>
        <w:pStyle w:val="letteredparagraph"/>
      </w:pPr>
      <w:r w:rsidRPr="008F6169">
        <w:t>S</w:t>
      </w:r>
      <w:r w:rsidRPr="008F6169">
        <w:rPr>
          <w:spacing w:val="1"/>
        </w:rPr>
        <w:t>h</w:t>
      </w:r>
      <w:r w:rsidRPr="008F6169">
        <w:t>arks</w:t>
      </w:r>
    </w:p>
    <w:p w14:paraId="2E607BC6" w14:textId="778F29B5" w:rsidR="00002EB1" w:rsidRPr="00942DE2" w:rsidRDefault="00BB280F" w:rsidP="00CE3BD7">
      <w:pPr>
        <w:pStyle w:val="ListParagraph"/>
        <w:numPr>
          <w:ilvl w:val="0"/>
          <w:numId w:val="2"/>
        </w:numPr>
        <w:ind w:left="1843" w:hanging="425"/>
        <w:rPr>
          <w:rFonts w:ascii="Calibri Light" w:hAnsi="Calibri Light"/>
        </w:rPr>
      </w:pPr>
      <w:r w:rsidRPr="008F6169">
        <w:rPr>
          <w:rFonts w:ascii="Calibri Light" w:hAnsi="Calibri Light"/>
        </w:rPr>
        <w:t>A</w:t>
      </w:r>
      <w:r w:rsidRPr="008F6169">
        <w:rPr>
          <w:rFonts w:ascii="Calibri Light" w:hAnsi="Calibri Light"/>
          <w:spacing w:val="-1"/>
        </w:rPr>
        <w:t>p</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ria</w:t>
      </w:r>
      <w:r w:rsidRPr="008F6169">
        <w:rPr>
          <w:rFonts w:ascii="Calibri Light" w:hAnsi="Calibri Light"/>
          <w:spacing w:val="2"/>
        </w:rPr>
        <w:t>t</w:t>
      </w:r>
      <w:r w:rsidRPr="008F6169">
        <w:rPr>
          <w:rFonts w:ascii="Calibri Light" w:hAnsi="Calibri Light"/>
        </w:rPr>
        <w:t>e</w:t>
      </w:r>
      <w:r w:rsidRPr="008F6169">
        <w:rPr>
          <w:rFonts w:ascii="Calibri Light" w:hAnsi="Calibri Light"/>
          <w:spacing w:val="-4"/>
        </w:rPr>
        <w:t xml:space="preserve"> </w:t>
      </w:r>
      <w:r w:rsidRPr="008F6169">
        <w:rPr>
          <w:rFonts w:ascii="Calibri Light" w:hAnsi="Calibri Light"/>
        </w:rPr>
        <w:t>l</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3"/>
        </w:rPr>
        <w:t xml:space="preserve"> </w:t>
      </w:r>
      <w:r w:rsidRPr="008F6169">
        <w:rPr>
          <w:rFonts w:ascii="Calibri Light" w:hAnsi="Calibri Light"/>
        </w:rPr>
        <w:t>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10"/>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1"/>
        </w:rPr>
        <w:t>u</w:t>
      </w:r>
      <w:r w:rsidRPr="008F6169">
        <w:rPr>
          <w:rFonts w:ascii="Calibri Light" w:hAnsi="Calibri Light"/>
          <w:spacing w:val="-3"/>
        </w:rPr>
        <w:t>s</w:t>
      </w:r>
      <w:r w:rsidRPr="008F6169">
        <w:rPr>
          <w:rFonts w:ascii="Calibri Light" w:hAnsi="Calibri Light"/>
        </w:rPr>
        <w:t xml:space="preserve">ed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 se</w:t>
      </w:r>
      <w:r w:rsidRPr="008F6169">
        <w:rPr>
          <w:rFonts w:ascii="Calibri Light" w:hAnsi="Calibri Light"/>
          <w:spacing w:val="-2"/>
        </w:rPr>
        <w:t>l</w:t>
      </w:r>
      <w:r w:rsidRPr="008F6169">
        <w:rPr>
          <w:rFonts w:ascii="Calibri Light" w:hAnsi="Calibri Light"/>
        </w:rPr>
        <w:t>ec</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5"/>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2"/>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4"/>
        </w:rPr>
        <w:t xml:space="preserve"> </w:t>
      </w:r>
      <w:r w:rsidRPr="008F6169">
        <w:rPr>
          <w:rFonts w:ascii="Calibri Light" w:hAnsi="Calibri Light"/>
        </w:rPr>
        <w:t>(</w:t>
      </w:r>
      <w:r w:rsidR="00942DE2" w:rsidRPr="00772F0F">
        <w:rPr>
          <w:rFonts w:ascii="Calibri Light" w:hAnsi="Calibri Light"/>
        </w:rPr>
        <w:t>s</w:t>
      </w:r>
      <w:r w:rsidR="00942DE2">
        <w:rPr>
          <w:rFonts w:ascii="Calibri Light" w:hAnsi="Calibri Light"/>
        </w:rPr>
        <w:t xml:space="preserve">ee Section </w:t>
      </w:r>
      <w:r w:rsidR="009D6514">
        <w:rPr>
          <w:rFonts w:ascii="Calibri Light" w:hAnsi="Calibri Light"/>
        </w:rPr>
        <w:t>Q</w:t>
      </w:r>
      <w:r w:rsidR="00942DE2">
        <w:rPr>
          <w:rFonts w:ascii="Calibri Light" w:hAnsi="Calibri Light"/>
        </w:rPr>
        <w:t>)</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 xml:space="preserve"> d</w:t>
      </w:r>
      <w:r w:rsidRPr="008F6169">
        <w:rPr>
          <w:rFonts w:ascii="Calibri Light" w:hAnsi="Calibri Light"/>
          <w:spacing w:val="-2"/>
        </w:rPr>
        <w:t>e</w:t>
      </w:r>
      <w:r w:rsidRPr="008F6169">
        <w:rPr>
          <w:rFonts w:ascii="Calibri Light" w:hAnsi="Calibri Light"/>
          <w:spacing w:val="1"/>
        </w:rPr>
        <w:t>f</w:t>
      </w:r>
      <w:r w:rsidRPr="008F6169">
        <w:rPr>
          <w:rFonts w:ascii="Calibri Light" w:hAnsi="Calibri Light"/>
        </w:rPr>
        <w:t>a</w:t>
      </w:r>
      <w:r w:rsidRPr="008F6169">
        <w:rPr>
          <w:rFonts w:ascii="Calibri Light" w:hAnsi="Calibri Light"/>
          <w:spacing w:val="-1"/>
        </w:rPr>
        <w:t>u</w:t>
      </w:r>
      <w:r w:rsidRPr="008F6169">
        <w:rPr>
          <w:rFonts w:ascii="Calibri Light" w:hAnsi="Calibri Light"/>
        </w:rPr>
        <w:t>l</w:t>
      </w:r>
      <w:r w:rsidRPr="008F6169">
        <w:rPr>
          <w:rFonts w:ascii="Calibri Light" w:hAnsi="Calibri Light"/>
          <w:spacing w:val="1"/>
        </w:rPr>
        <w:t>t</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rPr>
        <w:t>al</w:t>
      </w:r>
      <w:r w:rsidRPr="008F6169">
        <w:rPr>
          <w:rFonts w:ascii="Calibri Light" w:hAnsi="Calibri Light"/>
          <w:spacing w:val="-1"/>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 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d</w:t>
      </w:r>
      <w:r w:rsidR="000D6C23">
        <w:rPr>
          <w:rFonts w:ascii="Calibri Light" w:hAnsi="Calibri Light"/>
        </w:rPr>
        <w:t>;</w:t>
      </w:r>
    </w:p>
    <w:p w14:paraId="6DCD5873" w14:textId="7AAE99CC" w:rsidR="00B2421A" w:rsidRDefault="00942DE2" w:rsidP="0062076D">
      <w:pPr>
        <w:pStyle w:val="letteredparagraph"/>
      </w:pPr>
      <w:r>
        <w:t>Marine mammals and reptiles (as possible)</w:t>
      </w:r>
    </w:p>
    <w:p w14:paraId="174F1CAD" w14:textId="4263468F" w:rsidR="00942DE2" w:rsidRPr="00E01009" w:rsidRDefault="00942DE2" w:rsidP="00E01009">
      <w:pPr>
        <w:pStyle w:val="ListParagraph"/>
        <w:numPr>
          <w:ilvl w:val="0"/>
          <w:numId w:val="91"/>
        </w:numPr>
        <w:rPr>
          <w:rFonts w:ascii="Calibri Light" w:hAnsi="Calibri Light"/>
        </w:rPr>
      </w:pPr>
      <w:r w:rsidRPr="00E01009">
        <w:rPr>
          <w:rFonts w:ascii="Calibri Light" w:hAnsi="Calibri Light"/>
        </w:rPr>
        <w:t>Total length should be measured wherever possible</w:t>
      </w:r>
      <w:r w:rsidR="000561E1" w:rsidRPr="00E01009">
        <w:rPr>
          <w:rFonts w:ascii="Calibri Light" w:hAnsi="Calibri Light"/>
        </w:rPr>
        <w:t>.</w:t>
      </w:r>
    </w:p>
    <w:p w14:paraId="24ADB746" w14:textId="21954ACF" w:rsidR="00BB280F" w:rsidRPr="009B5D40" w:rsidRDefault="00BB280F" w:rsidP="009B5D40">
      <w:pPr>
        <w:pStyle w:val="nmbrdpara"/>
        <w:numPr>
          <w:ilvl w:val="0"/>
          <w:numId w:val="104"/>
        </w:numPr>
        <w:tabs>
          <w:tab w:val="clear" w:pos="720"/>
        </w:tabs>
        <w:ind w:left="567" w:hanging="425"/>
        <w:rPr>
          <w:b/>
          <w:bCs w:val="0"/>
          <w:color w:val="17365D" w:themeColor="text2" w:themeShade="BF"/>
        </w:rPr>
      </w:pPr>
      <w:r w:rsidRPr="009B5D40">
        <w:rPr>
          <w:b/>
          <w:bCs w:val="0"/>
          <w:color w:val="17365D" w:themeColor="text2" w:themeShade="BF"/>
        </w:rPr>
        <w:t>Scientific Sampling Protocol</w:t>
      </w:r>
    </w:p>
    <w:p w14:paraId="375CBEDD" w14:textId="77777777" w:rsidR="00BB280F" w:rsidRPr="008F6169" w:rsidRDefault="00BB280F" w:rsidP="00BB280F">
      <w:pPr>
        <w:rPr>
          <w:rFonts w:ascii="Calibri Light" w:hAnsi="Calibri Light"/>
        </w:rPr>
      </w:pPr>
      <w:r w:rsidRPr="008F6169">
        <w:rPr>
          <w:rFonts w:ascii="Calibri Light" w:hAnsi="Calibri Light"/>
        </w:rPr>
        <w:t>F</w:t>
      </w:r>
      <w:r w:rsidRPr="008F6169">
        <w:rPr>
          <w:rFonts w:ascii="Calibri Light" w:hAnsi="Calibri Light"/>
          <w:spacing w:val="1"/>
        </w:rPr>
        <w:t>o</w:t>
      </w:r>
      <w:r w:rsidRPr="008F6169">
        <w:rPr>
          <w:rFonts w:ascii="Calibri Light" w:hAnsi="Calibri Light"/>
        </w:rPr>
        <w:t>r s</w:t>
      </w:r>
      <w:r w:rsidRPr="008F6169">
        <w:rPr>
          <w:rFonts w:ascii="Calibri Light" w:hAnsi="Calibri Light"/>
          <w:spacing w:val="-1"/>
        </w:rPr>
        <w:t>c</w:t>
      </w:r>
      <w:r w:rsidRPr="008F6169">
        <w:rPr>
          <w:rFonts w:ascii="Calibri Light" w:hAnsi="Calibri Light"/>
        </w:rPr>
        <w:t>ie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f</w:t>
      </w:r>
      <w:r w:rsidRPr="008F6169">
        <w:rPr>
          <w:rFonts w:ascii="Calibri Light" w:hAnsi="Calibri Light"/>
        </w:rPr>
        <w:t>ic</w:t>
      </w:r>
      <w:r w:rsidRPr="008F6169">
        <w:rPr>
          <w:rFonts w:ascii="Calibri Light" w:hAnsi="Calibri Light"/>
          <w:spacing w:val="-3"/>
        </w:rPr>
        <w:t xml:space="preserve"> </w:t>
      </w:r>
      <w:r w:rsidRPr="008F6169">
        <w:rPr>
          <w:rFonts w:ascii="Calibri Light" w:hAnsi="Calibri Light"/>
        </w:rPr>
        <w:t>sa</w:t>
      </w:r>
      <w:r w:rsidRPr="008F6169">
        <w:rPr>
          <w:rFonts w:ascii="Calibri Light" w:hAnsi="Calibri Light"/>
          <w:spacing w:val="-2"/>
        </w:rPr>
        <w:t>m</w:t>
      </w:r>
      <w:r w:rsidRPr="008F6169">
        <w:rPr>
          <w:rFonts w:ascii="Calibri Light" w:hAnsi="Calibri Light"/>
          <w:spacing w:val="1"/>
        </w:rPr>
        <w:t>p</w:t>
      </w:r>
      <w:r w:rsidRPr="008F6169">
        <w:rPr>
          <w:rFonts w:ascii="Calibri Light" w:hAnsi="Calibri Light"/>
        </w:rPr>
        <w:t>li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7"/>
        </w:rPr>
        <w:t xml:space="preserve"> </w:t>
      </w:r>
      <w:r w:rsidRPr="008F6169">
        <w:rPr>
          <w:rFonts w:ascii="Calibri Light" w:hAnsi="Calibri Light"/>
          <w:spacing w:val="-2"/>
        </w:rPr>
        <w:t>o</w:t>
      </w:r>
      <w:r w:rsidRPr="008F6169">
        <w:rPr>
          <w:rFonts w:ascii="Calibri Light" w:hAnsi="Calibri Light"/>
        </w:rPr>
        <w:t>f s</w:t>
      </w:r>
      <w:r w:rsidRPr="008F6169">
        <w:rPr>
          <w:rFonts w:ascii="Calibri Light" w:hAnsi="Calibri Light"/>
          <w:spacing w:val="1"/>
        </w:rPr>
        <w:t>p</w:t>
      </w:r>
      <w:r w:rsidRPr="008F6169">
        <w:rPr>
          <w:rFonts w:ascii="Calibri Light" w:hAnsi="Calibri Light"/>
        </w:rPr>
        <w:t>ecie</w:t>
      </w:r>
      <w:r w:rsidRPr="008F6169">
        <w:rPr>
          <w:rFonts w:ascii="Calibri Light" w:hAnsi="Calibri Light"/>
          <w:spacing w:val="3"/>
        </w:rPr>
        <w:t>s</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5"/>
        </w:rPr>
        <w:t xml:space="preserve"> </w:t>
      </w:r>
      <w:r w:rsidRPr="008F6169">
        <w:rPr>
          <w:rFonts w:ascii="Calibri Light" w:hAnsi="Calibri Light"/>
          <w:spacing w:val="1"/>
        </w:rPr>
        <w:t>m</w:t>
      </w:r>
      <w:r w:rsidRPr="008F6169">
        <w:rPr>
          <w:rFonts w:ascii="Calibri Light" w:hAnsi="Calibri Light"/>
        </w:rPr>
        <w:t>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2"/>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me</w:t>
      </w:r>
      <w:r w:rsidRPr="008F6169">
        <w:rPr>
          <w:rFonts w:ascii="Calibri Light" w:hAnsi="Calibri Light"/>
          <w:spacing w:val="2"/>
        </w:rPr>
        <w:t>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14"/>
        </w:rPr>
        <w:t xml:space="preserve"> </w:t>
      </w:r>
      <w:r w:rsidRPr="008F6169">
        <w:rPr>
          <w:rFonts w:ascii="Calibri Light" w:hAnsi="Calibri Light"/>
        </w:rPr>
        <w:t>may</w:t>
      </w:r>
      <w:r w:rsidRPr="008F6169">
        <w:rPr>
          <w:rFonts w:ascii="Calibri Light" w:hAnsi="Calibri Light"/>
          <w:spacing w:val="-3"/>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3"/>
        </w:rPr>
        <w:t>b</w:t>
      </w:r>
      <w:r w:rsidRPr="008F6169">
        <w:rPr>
          <w:rFonts w:ascii="Calibri Light" w:hAnsi="Calibri Light"/>
        </w:rPr>
        <w:t xml:space="preserve">e </w:t>
      </w:r>
      <w:r w:rsidRPr="008F6169">
        <w:rPr>
          <w:rFonts w:ascii="Calibri Light" w:hAnsi="Calibri Light"/>
          <w:spacing w:val="-2"/>
        </w:rPr>
        <w:t>m</w:t>
      </w:r>
      <w:r w:rsidRPr="008F6169">
        <w:rPr>
          <w:rFonts w:ascii="Calibri Light" w:hAnsi="Calibri Light"/>
        </w:rPr>
        <w:t>a</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2"/>
        </w:rPr>
        <w:t xml:space="preserve"> a</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 xml:space="preserve"> </w:t>
      </w:r>
      <w:r w:rsidRPr="008F6169">
        <w:rPr>
          <w:rFonts w:ascii="Calibri Light" w:hAnsi="Calibri Light"/>
          <w:spacing w:val="1"/>
        </w:rPr>
        <w:t>f</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er r</w:t>
      </w:r>
      <w:r w:rsidRPr="008F6169">
        <w:rPr>
          <w:rFonts w:ascii="Calibri Light" w:hAnsi="Calibri Light"/>
          <w:spacing w:val="1"/>
        </w:rPr>
        <w:t>e</w:t>
      </w:r>
      <w:r w:rsidRPr="008F6169">
        <w:rPr>
          <w:rFonts w:ascii="Calibri Light" w:hAnsi="Calibri Light"/>
        </w:rPr>
        <w:t>sol</w:t>
      </w:r>
      <w:r w:rsidRPr="008F6169">
        <w:rPr>
          <w:rFonts w:ascii="Calibri Light" w:hAnsi="Calibri Light"/>
          <w:spacing w:val="-1"/>
        </w:rPr>
        <w:t>u</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an</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spacing w:val="-2"/>
        </w:rPr>
        <w:t>i</w:t>
      </w:r>
      <w:r w:rsidRPr="008F6169">
        <w:rPr>
          <w:rFonts w:ascii="Calibri Light" w:hAnsi="Calibri Light"/>
        </w:rPr>
        <w:t>ed</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b</w:t>
      </w:r>
      <w:r w:rsidRPr="008F6169">
        <w:rPr>
          <w:rFonts w:ascii="Calibri Light" w:hAnsi="Calibri Light"/>
        </w:rPr>
        <w:t>ov</w:t>
      </w:r>
      <w:r w:rsidRPr="008F6169">
        <w:rPr>
          <w:rFonts w:ascii="Calibri Light" w:hAnsi="Calibri Light"/>
          <w:spacing w:val="1"/>
        </w:rPr>
        <w:t>e</w:t>
      </w:r>
      <w:r w:rsidRPr="008F6169">
        <w:rPr>
          <w:rFonts w:ascii="Calibri Light" w:hAnsi="Calibri Light"/>
        </w:rPr>
        <w:t>.</w:t>
      </w:r>
    </w:p>
    <w:p w14:paraId="7C12F43B" w14:textId="5122E2CA" w:rsidR="00B2421A" w:rsidRPr="008F6169" w:rsidRDefault="00B2421A" w:rsidP="00BB280F">
      <w:pPr>
        <w:rPr>
          <w:rFonts w:ascii="Calibri Light" w:hAnsi="Calibri Light"/>
        </w:rPr>
        <w:sectPr w:rsidR="00B2421A" w:rsidRPr="008F6169" w:rsidSect="002D22D9">
          <w:pgSz w:w="11906" w:h="16838" w:code="9"/>
          <w:pgMar w:top="1701" w:right="992" w:bottom="851" w:left="1134" w:header="284" w:footer="363" w:gutter="0"/>
          <w:cols w:space="720"/>
          <w:titlePg/>
          <w:docGrid w:linePitch="299"/>
        </w:sectPr>
      </w:pPr>
      <w:r>
        <w:rPr>
          <w:rFonts w:ascii="Calibri Light" w:hAnsi="Calibri Light"/>
        </w:rPr>
        <w:t>Measurement</w:t>
      </w:r>
      <w:r w:rsidR="0062076D">
        <w:rPr>
          <w:rFonts w:ascii="Calibri Light" w:hAnsi="Calibri Light"/>
        </w:rPr>
        <w:t xml:space="preserve"> standards</w:t>
      </w:r>
      <w:r>
        <w:rPr>
          <w:rFonts w:ascii="Calibri Light" w:hAnsi="Calibri Light"/>
        </w:rPr>
        <w:t xml:space="preserve"> for invertebrates (i</w:t>
      </w:r>
      <w:r w:rsidR="000561E1">
        <w:rPr>
          <w:rFonts w:ascii="Calibri Light" w:hAnsi="Calibri Light"/>
        </w:rPr>
        <w:t>.</w:t>
      </w:r>
      <w:r>
        <w:rPr>
          <w:rFonts w:ascii="Calibri Light" w:hAnsi="Calibri Light"/>
        </w:rPr>
        <w:t>e</w:t>
      </w:r>
      <w:r w:rsidR="000561E1">
        <w:rPr>
          <w:rFonts w:ascii="Calibri Light" w:hAnsi="Calibri Light"/>
        </w:rPr>
        <w:t>.</w:t>
      </w:r>
      <w:r>
        <w:rPr>
          <w:rFonts w:ascii="Calibri Light" w:hAnsi="Calibri Light"/>
        </w:rPr>
        <w:t xml:space="preserve"> crabs/lobsters) will be developed</w:t>
      </w:r>
      <w:r w:rsidR="0062076D">
        <w:rPr>
          <w:rFonts w:ascii="Calibri Light" w:hAnsi="Calibri Light"/>
        </w:rPr>
        <w:t xml:space="preserve"> as required</w:t>
      </w:r>
      <w:r>
        <w:rPr>
          <w:rFonts w:ascii="Calibri Light" w:hAnsi="Calibri Light"/>
        </w:rPr>
        <w:t xml:space="preserve"> in line with the development of the associated exploratory fishery. </w:t>
      </w:r>
    </w:p>
    <w:p w14:paraId="7E30745D" w14:textId="141C676A" w:rsidR="00BB280F" w:rsidRPr="0025213B" w:rsidRDefault="00846D50" w:rsidP="00992383">
      <w:pPr>
        <w:pStyle w:val="Heading2"/>
        <w:rPr>
          <w:i/>
          <w:sz w:val="24"/>
          <w:szCs w:val="28"/>
        </w:rPr>
      </w:pPr>
      <w:r w:rsidRPr="0025213B">
        <w:rPr>
          <w:i/>
          <w:sz w:val="24"/>
          <w:szCs w:val="28"/>
        </w:rPr>
        <w:lastRenderedPageBreak/>
        <w:t>G</w:t>
      </w:r>
      <w:r w:rsidR="00BB280F" w:rsidRPr="0025213B">
        <w:rPr>
          <w:i/>
          <w:sz w:val="24"/>
          <w:szCs w:val="28"/>
        </w:rPr>
        <w:t>. Biological Sampling to be Conducted</w:t>
      </w:r>
    </w:p>
    <w:p w14:paraId="23ED1A95" w14:textId="24CCA1DA" w:rsidR="00BB280F" w:rsidRPr="009B5D40" w:rsidRDefault="00BB280F" w:rsidP="009B5D40">
      <w:pPr>
        <w:pStyle w:val="nmbrdpara"/>
        <w:numPr>
          <w:ilvl w:val="0"/>
          <w:numId w:val="106"/>
        </w:numPr>
        <w:tabs>
          <w:tab w:val="clear" w:pos="720"/>
        </w:tabs>
        <w:ind w:left="567" w:hanging="425"/>
        <w:rPr>
          <w:b/>
          <w:bCs w:val="0"/>
          <w:color w:val="17365D" w:themeColor="text2" w:themeShade="BF"/>
        </w:rPr>
      </w:pPr>
      <w:r w:rsidRPr="009B5D40">
        <w:rPr>
          <w:b/>
          <w:bCs w:val="0"/>
          <w:color w:val="17365D" w:themeColor="text2" w:themeShade="BF"/>
        </w:rPr>
        <w:t>T</w:t>
      </w:r>
      <w:r w:rsidRPr="009B5D40">
        <w:rPr>
          <w:b/>
          <w:bCs w:val="0"/>
          <w:color w:val="17365D" w:themeColor="text2" w:themeShade="BF"/>
          <w:spacing w:val="2"/>
        </w:rPr>
        <w:t>h</w:t>
      </w:r>
      <w:r w:rsidRPr="009B5D40">
        <w:rPr>
          <w:b/>
          <w:bCs w:val="0"/>
          <w:color w:val="17365D" w:themeColor="text2" w:themeShade="BF"/>
        </w:rPr>
        <w:t>e</w:t>
      </w:r>
      <w:r w:rsidRPr="009B5D40">
        <w:rPr>
          <w:b/>
          <w:bCs w:val="0"/>
          <w:color w:val="17365D" w:themeColor="text2" w:themeShade="BF"/>
          <w:spacing w:val="-2"/>
        </w:rPr>
        <w:t xml:space="preserve"> </w:t>
      </w:r>
      <w:r w:rsidRPr="009B5D40">
        <w:rPr>
          <w:b/>
          <w:bCs w:val="0"/>
          <w:color w:val="17365D" w:themeColor="text2" w:themeShade="BF"/>
        </w:rPr>
        <w:t>follo</w:t>
      </w:r>
      <w:r w:rsidRPr="009B5D40">
        <w:rPr>
          <w:b/>
          <w:bCs w:val="0"/>
          <w:color w:val="17365D" w:themeColor="text2" w:themeShade="BF"/>
          <w:spacing w:val="-1"/>
        </w:rPr>
        <w:t>w</w:t>
      </w:r>
      <w:r w:rsidRPr="009B5D40">
        <w:rPr>
          <w:b/>
          <w:bCs w:val="0"/>
          <w:color w:val="17365D" w:themeColor="text2" w:themeShade="BF"/>
        </w:rPr>
        <w:t>ing</w:t>
      </w:r>
      <w:r w:rsidRPr="009B5D40">
        <w:rPr>
          <w:b/>
          <w:bCs w:val="0"/>
          <w:color w:val="17365D" w:themeColor="text2" w:themeShade="BF"/>
          <w:spacing w:val="-5"/>
        </w:rPr>
        <w:t xml:space="preserve"> </w:t>
      </w:r>
      <w:r w:rsidRPr="009B5D40">
        <w:rPr>
          <w:b/>
          <w:bCs w:val="0"/>
          <w:color w:val="17365D" w:themeColor="text2" w:themeShade="BF"/>
        </w:rPr>
        <w:t>b</w:t>
      </w:r>
      <w:r w:rsidRPr="009B5D40">
        <w:rPr>
          <w:b/>
          <w:bCs w:val="0"/>
          <w:color w:val="17365D" w:themeColor="text2" w:themeShade="BF"/>
          <w:spacing w:val="-2"/>
        </w:rPr>
        <w:t>i</w:t>
      </w:r>
      <w:r w:rsidRPr="009B5D40">
        <w:rPr>
          <w:b/>
          <w:bCs w:val="0"/>
          <w:color w:val="17365D" w:themeColor="text2" w:themeShade="BF"/>
        </w:rPr>
        <w:t>ologi</w:t>
      </w:r>
      <w:r w:rsidRPr="009B5D40">
        <w:rPr>
          <w:b/>
          <w:bCs w:val="0"/>
          <w:color w:val="17365D" w:themeColor="text2" w:themeShade="BF"/>
          <w:spacing w:val="-1"/>
        </w:rPr>
        <w:t>c</w:t>
      </w:r>
      <w:r w:rsidRPr="009B5D40">
        <w:rPr>
          <w:b/>
          <w:bCs w:val="0"/>
          <w:color w:val="17365D" w:themeColor="text2" w:themeShade="BF"/>
        </w:rPr>
        <w:t>al</w:t>
      </w:r>
      <w:r w:rsidRPr="009B5D40">
        <w:rPr>
          <w:b/>
          <w:bCs w:val="0"/>
          <w:color w:val="17365D" w:themeColor="text2" w:themeShade="BF"/>
          <w:spacing w:val="-1"/>
        </w:rPr>
        <w:t xml:space="preserve"> </w:t>
      </w:r>
      <w:r w:rsidRPr="009B5D40">
        <w:rPr>
          <w:b/>
          <w:bCs w:val="0"/>
          <w:color w:val="17365D" w:themeColor="text2" w:themeShade="BF"/>
        </w:rPr>
        <w:t>data</w:t>
      </w:r>
      <w:r w:rsidRPr="009B5D40">
        <w:rPr>
          <w:b/>
          <w:bCs w:val="0"/>
          <w:color w:val="17365D" w:themeColor="text2" w:themeShade="BF"/>
          <w:spacing w:val="-3"/>
        </w:rPr>
        <w:t xml:space="preserve"> </w:t>
      </w:r>
      <w:r w:rsidRPr="009B5D40">
        <w:rPr>
          <w:b/>
          <w:bCs w:val="0"/>
          <w:color w:val="17365D" w:themeColor="text2" w:themeShade="BF"/>
        </w:rPr>
        <w:t>sh</w:t>
      </w:r>
      <w:r w:rsidRPr="009B5D40">
        <w:rPr>
          <w:b/>
          <w:bCs w:val="0"/>
          <w:color w:val="17365D" w:themeColor="text2" w:themeShade="BF"/>
          <w:spacing w:val="-2"/>
        </w:rPr>
        <w:t>o</w:t>
      </w:r>
      <w:r w:rsidRPr="009B5D40">
        <w:rPr>
          <w:b/>
          <w:bCs w:val="0"/>
          <w:color w:val="17365D" w:themeColor="text2" w:themeShade="BF"/>
        </w:rPr>
        <w:t>uld be</w:t>
      </w:r>
      <w:r w:rsidRPr="009B5D40">
        <w:rPr>
          <w:b/>
          <w:bCs w:val="0"/>
          <w:color w:val="17365D" w:themeColor="text2" w:themeShade="BF"/>
          <w:spacing w:val="-2"/>
        </w:rPr>
        <w:t xml:space="preserve"> </w:t>
      </w:r>
      <w:r w:rsidRPr="009B5D40">
        <w:rPr>
          <w:b/>
          <w:bCs w:val="0"/>
          <w:color w:val="17365D" w:themeColor="text2" w:themeShade="BF"/>
          <w:spacing w:val="-1"/>
        </w:rPr>
        <w:t>c</w:t>
      </w:r>
      <w:r w:rsidRPr="009B5D40">
        <w:rPr>
          <w:b/>
          <w:bCs w:val="0"/>
          <w:color w:val="17365D" w:themeColor="text2" w:themeShade="BF"/>
        </w:rPr>
        <w:t>olle</w:t>
      </w:r>
      <w:r w:rsidRPr="009B5D40">
        <w:rPr>
          <w:b/>
          <w:bCs w:val="0"/>
          <w:color w:val="17365D" w:themeColor="text2" w:themeShade="BF"/>
          <w:spacing w:val="-1"/>
        </w:rPr>
        <w:t>c</w:t>
      </w:r>
      <w:r w:rsidRPr="009B5D40">
        <w:rPr>
          <w:b/>
          <w:bCs w:val="0"/>
          <w:color w:val="17365D" w:themeColor="text2" w:themeShade="BF"/>
        </w:rPr>
        <w:t>t</w:t>
      </w:r>
      <w:r w:rsidRPr="009B5D40">
        <w:rPr>
          <w:b/>
          <w:bCs w:val="0"/>
          <w:color w:val="17365D" w:themeColor="text2" w:themeShade="BF"/>
          <w:spacing w:val="-2"/>
        </w:rPr>
        <w:t>e</w:t>
      </w:r>
      <w:r w:rsidRPr="009B5D40">
        <w:rPr>
          <w:b/>
          <w:bCs w:val="0"/>
          <w:color w:val="17365D" w:themeColor="text2" w:themeShade="BF"/>
        </w:rPr>
        <w:t>d</w:t>
      </w:r>
      <w:r w:rsidRPr="009B5D40">
        <w:rPr>
          <w:b/>
          <w:bCs w:val="0"/>
          <w:color w:val="17365D" w:themeColor="text2" w:themeShade="BF"/>
          <w:spacing w:val="-5"/>
        </w:rPr>
        <w:t xml:space="preserve"> </w:t>
      </w:r>
      <w:r w:rsidRPr="009B5D40">
        <w:rPr>
          <w:b/>
          <w:bCs w:val="0"/>
          <w:color w:val="17365D" w:themeColor="text2" w:themeShade="BF"/>
        </w:rPr>
        <w:t>for</w:t>
      </w:r>
      <w:r w:rsidRPr="009B5D40">
        <w:rPr>
          <w:b/>
          <w:bCs w:val="0"/>
          <w:color w:val="17365D" w:themeColor="text2" w:themeShade="BF"/>
          <w:spacing w:val="-1"/>
        </w:rPr>
        <w:t xml:space="preserve"> </w:t>
      </w:r>
      <w:r w:rsidRPr="009B5D40">
        <w:rPr>
          <w:b/>
          <w:bCs w:val="0"/>
          <w:color w:val="17365D" w:themeColor="text2" w:themeShade="BF"/>
          <w:spacing w:val="-2"/>
        </w:rPr>
        <w:t>r</w:t>
      </w:r>
      <w:r w:rsidRPr="009B5D40">
        <w:rPr>
          <w:b/>
          <w:bCs w:val="0"/>
          <w:color w:val="17365D" w:themeColor="text2" w:themeShade="BF"/>
        </w:rPr>
        <w:t>epre</w:t>
      </w:r>
      <w:r w:rsidRPr="009B5D40">
        <w:rPr>
          <w:b/>
          <w:bCs w:val="0"/>
          <w:color w:val="17365D" w:themeColor="text2" w:themeShade="BF"/>
          <w:spacing w:val="-3"/>
        </w:rPr>
        <w:t>s</w:t>
      </w:r>
      <w:r w:rsidRPr="009B5D40">
        <w:rPr>
          <w:b/>
          <w:bCs w:val="0"/>
          <w:color w:val="17365D" w:themeColor="text2" w:themeShade="BF"/>
        </w:rPr>
        <w:t>e</w:t>
      </w:r>
      <w:r w:rsidRPr="009B5D40">
        <w:rPr>
          <w:b/>
          <w:bCs w:val="0"/>
          <w:color w:val="17365D" w:themeColor="text2" w:themeShade="BF"/>
          <w:spacing w:val="-1"/>
        </w:rPr>
        <w:t>n</w:t>
      </w:r>
      <w:r w:rsidRPr="009B5D40">
        <w:rPr>
          <w:b/>
          <w:bCs w:val="0"/>
          <w:color w:val="17365D" w:themeColor="text2" w:themeShade="BF"/>
        </w:rPr>
        <w:t>tative</w:t>
      </w:r>
      <w:r w:rsidRPr="009B5D40">
        <w:rPr>
          <w:b/>
          <w:bCs w:val="0"/>
          <w:color w:val="17365D" w:themeColor="text2" w:themeShade="BF"/>
          <w:spacing w:val="-14"/>
        </w:rPr>
        <w:t xml:space="preserve"> </w:t>
      </w:r>
      <w:r w:rsidRPr="009B5D40">
        <w:rPr>
          <w:b/>
          <w:bCs w:val="0"/>
          <w:color w:val="17365D" w:themeColor="text2" w:themeShade="BF"/>
        </w:rPr>
        <w:t>samp</w:t>
      </w:r>
      <w:r w:rsidRPr="009B5D40">
        <w:rPr>
          <w:b/>
          <w:bCs w:val="0"/>
          <w:color w:val="17365D" w:themeColor="text2" w:themeShade="BF"/>
          <w:spacing w:val="-2"/>
        </w:rPr>
        <w:t>l</w:t>
      </w:r>
      <w:r w:rsidRPr="009B5D40">
        <w:rPr>
          <w:b/>
          <w:bCs w:val="0"/>
          <w:color w:val="17365D" w:themeColor="text2" w:themeShade="BF"/>
        </w:rPr>
        <w:t>es</w:t>
      </w:r>
      <w:r w:rsidRPr="009B5D40">
        <w:rPr>
          <w:b/>
          <w:bCs w:val="0"/>
          <w:color w:val="17365D" w:themeColor="text2" w:themeShade="BF"/>
          <w:spacing w:val="-1"/>
        </w:rPr>
        <w:t xml:space="preserve"> </w:t>
      </w:r>
      <w:r w:rsidRPr="009B5D40">
        <w:rPr>
          <w:b/>
          <w:bCs w:val="0"/>
          <w:color w:val="17365D" w:themeColor="text2" w:themeShade="BF"/>
        </w:rPr>
        <w:t xml:space="preserve">of </w:t>
      </w:r>
      <w:r w:rsidRPr="009B5D40">
        <w:rPr>
          <w:b/>
          <w:bCs w:val="0"/>
          <w:color w:val="17365D" w:themeColor="text2" w:themeShade="BF"/>
          <w:spacing w:val="-1"/>
        </w:rPr>
        <w:t>t</w:t>
      </w:r>
      <w:r w:rsidRPr="009B5D40">
        <w:rPr>
          <w:b/>
          <w:bCs w:val="0"/>
          <w:color w:val="17365D" w:themeColor="text2" w:themeShade="BF"/>
        </w:rPr>
        <w:t>he main targ</w:t>
      </w:r>
      <w:r w:rsidRPr="009B5D40">
        <w:rPr>
          <w:b/>
          <w:bCs w:val="0"/>
          <w:color w:val="17365D" w:themeColor="text2" w:themeShade="BF"/>
          <w:spacing w:val="-1"/>
        </w:rPr>
        <w:t>e</w:t>
      </w:r>
      <w:r w:rsidRPr="009B5D40">
        <w:rPr>
          <w:b/>
          <w:bCs w:val="0"/>
          <w:color w:val="17365D" w:themeColor="text2" w:themeShade="BF"/>
        </w:rPr>
        <w:t>t</w:t>
      </w:r>
      <w:r w:rsidRPr="009B5D40">
        <w:rPr>
          <w:b/>
          <w:bCs w:val="0"/>
          <w:color w:val="17365D" w:themeColor="text2" w:themeShade="BF"/>
          <w:spacing w:val="-4"/>
        </w:rPr>
        <w:t xml:space="preserve"> </w:t>
      </w:r>
      <w:r w:rsidRPr="009B5D40">
        <w:rPr>
          <w:b/>
          <w:bCs w:val="0"/>
          <w:color w:val="17365D" w:themeColor="text2" w:themeShade="BF"/>
        </w:rPr>
        <w:t>species</w:t>
      </w:r>
      <w:r w:rsidRPr="009B5D40">
        <w:rPr>
          <w:b/>
          <w:bCs w:val="0"/>
          <w:color w:val="17365D" w:themeColor="text2" w:themeShade="BF"/>
          <w:spacing w:val="-6"/>
        </w:rPr>
        <w:t xml:space="preserve"> </w:t>
      </w:r>
      <w:r w:rsidRPr="009B5D40">
        <w:rPr>
          <w:b/>
          <w:bCs w:val="0"/>
          <w:color w:val="17365D" w:themeColor="text2" w:themeShade="BF"/>
        </w:rPr>
        <w:t>a</w:t>
      </w:r>
      <w:r w:rsidRPr="009B5D40">
        <w:rPr>
          <w:b/>
          <w:bCs w:val="0"/>
          <w:color w:val="17365D" w:themeColor="text2" w:themeShade="BF"/>
          <w:spacing w:val="-1"/>
        </w:rPr>
        <w:t>n</w:t>
      </w:r>
      <w:r w:rsidRPr="009B5D40">
        <w:rPr>
          <w:b/>
          <w:bCs w:val="0"/>
          <w:color w:val="17365D" w:themeColor="text2" w:themeShade="BF"/>
        </w:rPr>
        <w:t>d,</w:t>
      </w:r>
      <w:r w:rsidRPr="009B5D40">
        <w:rPr>
          <w:b/>
          <w:bCs w:val="0"/>
          <w:color w:val="17365D" w:themeColor="text2" w:themeShade="BF"/>
          <w:spacing w:val="-2"/>
        </w:rPr>
        <w:t xml:space="preserve"> </w:t>
      </w:r>
      <w:r w:rsidRPr="009B5D40">
        <w:rPr>
          <w:b/>
          <w:bCs w:val="0"/>
          <w:color w:val="17365D" w:themeColor="text2" w:themeShade="BF"/>
        </w:rPr>
        <w:t>time</w:t>
      </w:r>
      <w:r w:rsidRPr="009B5D40">
        <w:rPr>
          <w:b/>
          <w:bCs w:val="0"/>
          <w:color w:val="17365D" w:themeColor="text2" w:themeShade="BF"/>
          <w:spacing w:val="-4"/>
        </w:rPr>
        <w:t xml:space="preserve"> </w:t>
      </w:r>
      <w:r w:rsidRPr="009B5D40">
        <w:rPr>
          <w:b/>
          <w:bCs w:val="0"/>
          <w:color w:val="17365D" w:themeColor="text2" w:themeShade="BF"/>
        </w:rPr>
        <w:t>perm</w:t>
      </w:r>
      <w:r w:rsidRPr="009B5D40">
        <w:rPr>
          <w:b/>
          <w:bCs w:val="0"/>
          <w:color w:val="17365D" w:themeColor="text2" w:themeShade="BF"/>
          <w:spacing w:val="-2"/>
        </w:rPr>
        <w:t>i</w:t>
      </w:r>
      <w:r w:rsidRPr="009B5D40">
        <w:rPr>
          <w:b/>
          <w:bCs w:val="0"/>
          <w:color w:val="17365D" w:themeColor="text2" w:themeShade="BF"/>
        </w:rPr>
        <w:t>tt</w:t>
      </w:r>
      <w:r w:rsidRPr="009B5D40">
        <w:rPr>
          <w:b/>
          <w:bCs w:val="0"/>
          <w:color w:val="17365D" w:themeColor="text2" w:themeShade="BF"/>
          <w:spacing w:val="-2"/>
        </w:rPr>
        <w:t>i</w:t>
      </w:r>
      <w:r w:rsidRPr="009B5D40">
        <w:rPr>
          <w:b/>
          <w:bCs w:val="0"/>
          <w:color w:val="17365D" w:themeColor="text2" w:themeShade="BF"/>
        </w:rPr>
        <w:t>ng,</w:t>
      </w:r>
      <w:r w:rsidRPr="009B5D40">
        <w:rPr>
          <w:b/>
          <w:bCs w:val="0"/>
          <w:color w:val="17365D" w:themeColor="text2" w:themeShade="BF"/>
          <w:spacing w:val="-6"/>
        </w:rPr>
        <w:t xml:space="preserve"> </w:t>
      </w:r>
      <w:r w:rsidRPr="009B5D40">
        <w:rPr>
          <w:b/>
          <w:bCs w:val="0"/>
          <w:color w:val="17365D" w:themeColor="text2" w:themeShade="BF"/>
        </w:rPr>
        <w:t>for</w:t>
      </w:r>
      <w:r w:rsidRPr="009B5D40">
        <w:rPr>
          <w:b/>
          <w:bCs w:val="0"/>
          <w:color w:val="17365D" w:themeColor="text2" w:themeShade="BF"/>
          <w:spacing w:val="-3"/>
        </w:rPr>
        <w:t xml:space="preserve"> </w:t>
      </w:r>
      <w:r w:rsidRPr="009B5D40">
        <w:rPr>
          <w:b/>
          <w:bCs w:val="0"/>
          <w:color w:val="17365D" w:themeColor="text2" w:themeShade="BF"/>
        </w:rPr>
        <w:t>oth</w:t>
      </w:r>
      <w:r w:rsidRPr="009B5D40">
        <w:rPr>
          <w:b/>
          <w:bCs w:val="0"/>
          <w:color w:val="17365D" w:themeColor="text2" w:themeShade="BF"/>
          <w:spacing w:val="-2"/>
        </w:rPr>
        <w:t>e</w:t>
      </w:r>
      <w:r w:rsidRPr="009B5D40">
        <w:rPr>
          <w:b/>
          <w:bCs w:val="0"/>
          <w:color w:val="17365D" w:themeColor="text2" w:themeShade="BF"/>
        </w:rPr>
        <w:t>r</w:t>
      </w:r>
      <w:r w:rsidRPr="009B5D40">
        <w:rPr>
          <w:b/>
          <w:bCs w:val="0"/>
          <w:color w:val="17365D" w:themeColor="text2" w:themeShade="BF"/>
          <w:spacing w:val="-1"/>
        </w:rPr>
        <w:t xml:space="preserve"> </w:t>
      </w:r>
      <w:r w:rsidRPr="009B5D40">
        <w:rPr>
          <w:b/>
          <w:bCs w:val="0"/>
          <w:color w:val="17365D" w:themeColor="text2" w:themeShade="BF"/>
        </w:rPr>
        <w:t>main b</w:t>
      </w:r>
      <w:r w:rsidRPr="009B5D40">
        <w:rPr>
          <w:b/>
          <w:bCs w:val="0"/>
          <w:color w:val="17365D" w:themeColor="text2" w:themeShade="BF"/>
          <w:spacing w:val="5"/>
        </w:rPr>
        <w:t>y</w:t>
      </w:r>
      <w:r w:rsidRPr="009B5D40">
        <w:rPr>
          <w:b/>
          <w:bCs w:val="0"/>
          <w:color w:val="17365D" w:themeColor="text2" w:themeShade="BF"/>
        </w:rPr>
        <w:t>-</w:t>
      </w:r>
      <w:r w:rsidRPr="009B5D40">
        <w:rPr>
          <w:b/>
          <w:bCs w:val="0"/>
          <w:color w:val="17365D" w:themeColor="text2" w:themeShade="BF"/>
          <w:spacing w:val="-1"/>
        </w:rPr>
        <w:t>c</w:t>
      </w:r>
      <w:r w:rsidRPr="009B5D40">
        <w:rPr>
          <w:b/>
          <w:bCs w:val="0"/>
          <w:color w:val="17365D" w:themeColor="text2" w:themeShade="BF"/>
          <w:spacing w:val="-2"/>
        </w:rPr>
        <w:t>a</w:t>
      </w:r>
      <w:r w:rsidRPr="009B5D40">
        <w:rPr>
          <w:b/>
          <w:bCs w:val="0"/>
          <w:color w:val="17365D" w:themeColor="text2" w:themeShade="BF"/>
        </w:rPr>
        <w:t>t</w:t>
      </w:r>
      <w:r w:rsidRPr="009B5D40">
        <w:rPr>
          <w:b/>
          <w:bCs w:val="0"/>
          <w:color w:val="17365D" w:themeColor="text2" w:themeShade="BF"/>
          <w:spacing w:val="-1"/>
        </w:rPr>
        <w:t>c</w:t>
      </w:r>
      <w:r w:rsidRPr="009B5D40">
        <w:rPr>
          <w:b/>
          <w:bCs w:val="0"/>
          <w:color w:val="17365D" w:themeColor="text2" w:themeShade="BF"/>
        </w:rPr>
        <w:t>h</w:t>
      </w:r>
      <w:r w:rsidRPr="009B5D40">
        <w:rPr>
          <w:b/>
          <w:bCs w:val="0"/>
          <w:color w:val="17365D" w:themeColor="text2" w:themeShade="BF"/>
          <w:spacing w:val="-2"/>
        </w:rPr>
        <w:t xml:space="preserve"> </w:t>
      </w:r>
      <w:r w:rsidRPr="009B5D40">
        <w:rPr>
          <w:b/>
          <w:bCs w:val="0"/>
          <w:color w:val="17365D" w:themeColor="text2" w:themeShade="BF"/>
        </w:rPr>
        <w:t>s</w:t>
      </w:r>
      <w:r w:rsidRPr="009B5D40">
        <w:rPr>
          <w:b/>
          <w:bCs w:val="0"/>
          <w:color w:val="17365D" w:themeColor="text2" w:themeShade="BF"/>
          <w:spacing w:val="-2"/>
        </w:rPr>
        <w:t>p</w:t>
      </w:r>
      <w:r w:rsidRPr="009B5D40">
        <w:rPr>
          <w:b/>
          <w:bCs w:val="0"/>
          <w:color w:val="17365D" w:themeColor="text2" w:themeShade="BF"/>
        </w:rPr>
        <w:t xml:space="preserve">ecies </w:t>
      </w:r>
      <w:r w:rsidRPr="009B5D40">
        <w:rPr>
          <w:b/>
          <w:bCs w:val="0"/>
          <w:color w:val="17365D" w:themeColor="text2" w:themeShade="BF"/>
          <w:spacing w:val="-1"/>
        </w:rPr>
        <w:t>c</w:t>
      </w:r>
      <w:r w:rsidRPr="009B5D40">
        <w:rPr>
          <w:b/>
          <w:bCs w:val="0"/>
          <w:color w:val="17365D" w:themeColor="text2" w:themeShade="BF"/>
        </w:rPr>
        <w:t>ontr</w:t>
      </w:r>
      <w:r w:rsidRPr="009B5D40">
        <w:rPr>
          <w:b/>
          <w:bCs w:val="0"/>
          <w:color w:val="17365D" w:themeColor="text2" w:themeShade="BF"/>
          <w:spacing w:val="-2"/>
        </w:rPr>
        <w:t>i</w:t>
      </w:r>
      <w:r w:rsidRPr="009B5D40">
        <w:rPr>
          <w:b/>
          <w:bCs w:val="0"/>
          <w:color w:val="17365D" w:themeColor="text2" w:themeShade="BF"/>
        </w:rPr>
        <w:t>b</w:t>
      </w:r>
      <w:r w:rsidRPr="009B5D40">
        <w:rPr>
          <w:b/>
          <w:bCs w:val="0"/>
          <w:color w:val="17365D" w:themeColor="text2" w:themeShade="BF"/>
          <w:spacing w:val="-1"/>
        </w:rPr>
        <w:t>u</w:t>
      </w:r>
      <w:r w:rsidRPr="009B5D40">
        <w:rPr>
          <w:b/>
          <w:bCs w:val="0"/>
          <w:color w:val="17365D" w:themeColor="text2" w:themeShade="BF"/>
        </w:rPr>
        <w:t>ting</w:t>
      </w:r>
      <w:r w:rsidRPr="009B5D40">
        <w:rPr>
          <w:b/>
          <w:bCs w:val="0"/>
          <w:color w:val="17365D" w:themeColor="text2" w:themeShade="BF"/>
          <w:spacing w:val="-5"/>
        </w:rPr>
        <w:t xml:space="preserve"> </w:t>
      </w:r>
      <w:r w:rsidRPr="009B5D40">
        <w:rPr>
          <w:b/>
          <w:bCs w:val="0"/>
          <w:color w:val="17365D" w:themeColor="text2" w:themeShade="BF"/>
        </w:rPr>
        <w:t>to</w:t>
      </w:r>
      <w:r w:rsidRPr="009B5D40">
        <w:rPr>
          <w:b/>
          <w:bCs w:val="0"/>
          <w:color w:val="17365D" w:themeColor="text2" w:themeShade="BF"/>
          <w:spacing w:val="-2"/>
        </w:rPr>
        <w:t xml:space="preserve"> </w:t>
      </w:r>
      <w:r w:rsidRPr="009B5D40">
        <w:rPr>
          <w:b/>
          <w:bCs w:val="0"/>
          <w:color w:val="17365D" w:themeColor="text2" w:themeShade="BF"/>
        </w:rPr>
        <w:t>t</w:t>
      </w:r>
      <w:r w:rsidRPr="009B5D40">
        <w:rPr>
          <w:b/>
          <w:bCs w:val="0"/>
          <w:color w:val="17365D" w:themeColor="text2" w:themeShade="BF"/>
          <w:spacing w:val="-1"/>
        </w:rPr>
        <w:t>h</w:t>
      </w:r>
      <w:r w:rsidRPr="009B5D40">
        <w:rPr>
          <w:b/>
          <w:bCs w:val="0"/>
          <w:color w:val="17365D" w:themeColor="text2" w:themeShade="BF"/>
        </w:rPr>
        <w:t>e</w:t>
      </w:r>
      <w:r w:rsidRPr="009B5D40">
        <w:rPr>
          <w:b/>
          <w:bCs w:val="0"/>
          <w:color w:val="17365D" w:themeColor="text2" w:themeShade="BF"/>
          <w:spacing w:val="-1"/>
        </w:rPr>
        <w:t xml:space="preserve"> c</w:t>
      </w:r>
      <w:r w:rsidRPr="009B5D40">
        <w:rPr>
          <w:b/>
          <w:bCs w:val="0"/>
          <w:color w:val="17365D" w:themeColor="text2" w:themeShade="BF"/>
        </w:rPr>
        <w:t>at</w:t>
      </w:r>
      <w:r w:rsidRPr="009B5D40">
        <w:rPr>
          <w:b/>
          <w:bCs w:val="0"/>
          <w:color w:val="17365D" w:themeColor="text2" w:themeShade="BF"/>
          <w:spacing w:val="-3"/>
        </w:rPr>
        <w:t>c</w:t>
      </w:r>
      <w:r w:rsidRPr="009B5D40">
        <w:rPr>
          <w:b/>
          <w:bCs w:val="0"/>
          <w:color w:val="17365D" w:themeColor="text2" w:themeShade="BF"/>
          <w:spacing w:val="-1"/>
        </w:rPr>
        <w:t>h</w:t>
      </w:r>
      <w:r w:rsidRPr="009B5D40">
        <w:rPr>
          <w:b/>
          <w:bCs w:val="0"/>
          <w:color w:val="17365D" w:themeColor="text2" w:themeShade="BF"/>
        </w:rPr>
        <w:t>:</w:t>
      </w:r>
    </w:p>
    <w:p w14:paraId="5A219746" w14:textId="59CF4E15" w:rsidR="00BB280F" w:rsidRPr="008F6169" w:rsidRDefault="00BB280F" w:rsidP="009B04B2">
      <w:pPr>
        <w:pStyle w:val="letteredparagraph"/>
        <w:numPr>
          <w:ilvl w:val="0"/>
          <w:numId w:val="26"/>
        </w:numPr>
      </w:pPr>
      <w:r w:rsidRPr="008F6169">
        <w:t>S</w:t>
      </w:r>
      <w:r w:rsidRPr="00992383">
        <w:rPr>
          <w:spacing w:val="1"/>
        </w:rPr>
        <w:t>p</w:t>
      </w:r>
      <w:r w:rsidRPr="008F6169">
        <w:t>ecies</w:t>
      </w:r>
      <w:r w:rsidR="000561E1">
        <w:t>;</w:t>
      </w:r>
    </w:p>
    <w:p w14:paraId="55B54DC4" w14:textId="20B7FD50" w:rsidR="00BB280F" w:rsidRDefault="00BB280F" w:rsidP="00992383">
      <w:pPr>
        <w:pStyle w:val="letteredparagraph"/>
      </w:pPr>
      <w:r w:rsidRPr="008F6169">
        <w:t>Le</w:t>
      </w:r>
      <w:r w:rsidRPr="008F6169">
        <w:rPr>
          <w:spacing w:val="1"/>
        </w:rPr>
        <w:t>n</w:t>
      </w:r>
      <w:r w:rsidRPr="008F6169">
        <w:t>gth (mm</w:t>
      </w:r>
      <w:r w:rsidRPr="008F6169">
        <w:rPr>
          <w:spacing w:val="-5"/>
        </w:rPr>
        <w:t xml:space="preserve"> </w:t>
      </w:r>
      <w:r w:rsidRPr="008F6169">
        <w:rPr>
          <w:spacing w:val="-2"/>
        </w:rPr>
        <w:t>o</w:t>
      </w:r>
      <w:r w:rsidRPr="008F6169">
        <w:t>r cm)</w:t>
      </w:r>
      <w:r w:rsidR="00CE3BD7">
        <w:rPr>
          <w:spacing w:val="-4"/>
        </w:rPr>
        <w:t>.</w:t>
      </w:r>
      <w:r w:rsidRPr="008F6169">
        <w:rPr>
          <w:spacing w:val="1"/>
        </w:rPr>
        <w:t xml:space="preserve"> M</w:t>
      </w:r>
      <w:r w:rsidRPr="008F6169">
        <w:t>e</w:t>
      </w:r>
      <w:r w:rsidRPr="008F6169">
        <w:rPr>
          <w:spacing w:val="1"/>
        </w:rPr>
        <w:t>a</w:t>
      </w:r>
      <w:r w:rsidRPr="008F6169">
        <w:t>s</w:t>
      </w:r>
      <w:r w:rsidRPr="008F6169">
        <w:rPr>
          <w:spacing w:val="1"/>
        </w:rPr>
        <w:t>u</w:t>
      </w:r>
      <w:r w:rsidRPr="008F6169">
        <w:rPr>
          <w:spacing w:val="-2"/>
        </w:rPr>
        <w:t>r</w:t>
      </w:r>
      <w:r w:rsidRPr="008F6169">
        <w:t>em</w:t>
      </w:r>
      <w:r w:rsidRPr="008F6169">
        <w:rPr>
          <w:spacing w:val="1"/>
        </w:rPr>
        <w:t>e</w:t>
      </w:r>
      <w:r w:rsidRPr="008F6169">
        <w:t>nt</w:t>
      </w:r>
      <w:r w:rsidRPr="008F6169">
        <w:rPr>
          <w:spacing w:val="-10"/>
        </w:rPr>
        <w:t xml:space="preserve"> </w:t>
      </w:r>
      <w:r w:rsidRPr="008F6169">
        <w:rPr>
          <w:spacing w:val="1"/>
        </w:rPr>
        <w:t>p</w:t>
      </w:r>
      <w:r w:rsidRPr="008F6169">
        <w:t>r</w:t>
      </w:r>
      <w:r w:rsidRPr="008F6169">
        <w:rPr>
          <w:spacing w:val="1"/>
        </w:rPr>
        <w:t>e</w:t>
      </w:r>
      <w:r w:rsidRPr="008F6169">
        <w:t>cision</w:t>
      </w:r>
      <w:r w:rsidRPr="008F6169">
        <w:rPr>
          <w:spacing w:val="-5"/>
        </w:rPr>
        <w:t xml:space="preserve"> </w:t>
      </w:r>
      <w:r w:rsidRPr="008F6169">
        <w:t>a</w:t>
      </w:r>
      <w:r w:rsidRPr="008F6169">
        <w:rPr>
          <w:spacing w:val="1"/>
        </w:rPr>
        <w:t>n</w:t>
      </w:r>
      <w:r w:rsidRPr="008F6169">
        <w:t xml:space="preserve">d </w:t>
      </w:r>
      <w:r w:rsidRPr="008F6169">
        <w:rPr>
          <w:spacing w:val="1"/>
        </w:rPr>
        <w:t>t</w:t>
      </w:r>
      <w:r w:rsidRPr="008F6169">
        <w:t>ype</w:t>
      </w:r>
      <w:r w:rsidRPr="008F6169">
        <w:rPr>
          <w:spacing w:val="-5"/>
        </w:rPr>
        <w:t xml:space="preserve"> </w:t>
      </w:r>
      <w:r w:rsidRPr="008F6169">
        <w:t>s</w:t>
      </w:r>
      <w:r w:rsidRPr="008F6169">
        <w:rPr>
          <w:spacing w:val="1"/>
        </w:rPr>
        <w:t>h</w:t>
      </w:r>
      <w:r w:rsidRPr="008F6169">
        <w:rPr>
          <w:spacing w:val="-2"/>
        </w:rPr>
        <w:t>o</w:t>
      </w:r>
      <w:r w:rsidRPr="008F6169">
        <w:rPr>
          <w:spacing w:val="1"/>
        </w:rPr>
        <w:t>u</w:t>
      </w:r>
      <w:r w:rsidRPr="008F6169">
        <w:t xml:space="preserve">ld </w:t>
      </w:r>
      <w:r w:rsidRPr="008F6169">
        <w:rPr>
          <w:spacing w:val="1"/>
        </w:rPr>
        <w:t>b</w:t>
      </w:r>
      <w:r w:rsidRPr="008F6169">
        <w:t>e</w:t>
      </w:r>
      <w:r w:rsidRPr="008F6169">
        <w:rPr>
          <w:spacing w:val="-2"/>
        </w:rPr>
        <w:t xml:space="preserve"> </w:t>
      </w:r>
      <w:r w:rsidRPr="008F6169">
        <w:rPr>
          <w:spacing w:val="1"/>
        </w:rPr>
        <w:t>d</w:t>
      </w:r>
      <w:r w:rsidRPr="008F6169">
        <w:rPr>
          <w:spacing w:val="-2"/>
        </w:rPr>
        <w:t>e</w:t>
      </w:r>
      <w:r w:rsidRPr="008F6169">
        <w:rPr>
          <w:spacing w:val="1"/>
        </w:rPr>
        <w:t>t</w:t>
      </w:r>
      <w:r w:rsidRPr="008F6169">
        <w:t>ermi</w:t>
      </w:r>
      <w:r w:rsidRPr="008F6169">
        <w:rPr>
          <w:spacing w:val="1"/>
        </w:rPr>
        <w:t>n</w:t>
      </w:r>
      <w:r w:rsidRPr="008F6169">
        <w:t>ed</w:t>
      </w:r>
      <w:r w:rsidRPr="008F6169">
        <w:rPr>
          <w:spacing w:val="-6"/>
        </w:rPr>
        <w:t xml:space="preserve"> </w:t>
      </w:r>
      <w:r w:rsidRPr="008F6169">
        <w:t>on a</w:t>
      </w:r>
      <w:r w:rsidRPr="008F6169">
        <w:rPr>
          <w:spacing w:val="1"/>
        </w:rPr>
        <w:t xml:space="preserve"> </w:t>
      </w:r>
      <w:r w:rsidRPr="008F6169">
        <w:rPr>
          <w:spacing w:val="-3"/>
        </w:rPr>
        <w:t>s</w:t>
      </w:r>
      <w:r w:rsidRPr="008F6169">
        <w:rPr>
          <w:spacing w:val="1"/>
        </w:rPr>
        <w:t>p</w:t>
      </w:r>
      <w:r w:rsidRPr="008F6169">
        <w:t>ecies</w:t>
      </w:r>
      <w:r w:rsidRPr="008F6169">
        <w:rPr>
          <w:spacing w:val="-6"/>
        </w:rPr>
        <w:t xml:space="preserve"> </w:t>
      </w:r>
      <w:r w:rsidRPr="008F6169">
        <w:rPr>
          <w:spacing w:val="1"/>
        </w:rPr>
        <w:t>b</w:t>
      </w:r>
      <w:r w:rsidRPr="008F6169">
        <w:t xml:space="preserve">y species </w:t>
      </w:r>
      <w:r w:rsidRPr="008F6169">
        <w:rPr>
          <w:spacing w:val="1"/>
        </w:rPr>
        <w:t>b</w:t>
      </w:r>
      <w:r w:rsidRPr="008F6169">
        <w:t>asis</w:t>
      </w:r>
      <w:r w:rsidRPr="008F6169">
        <w:rPr>
          <w:spacing w:val="1"/>
        </w:rPr>
        <w:t xml:space="preserve"> </w:t>
      </w:r>
      <w:r w:rsidRPr="008F6169">
        <w:t>co</w:t>
      </w:r>
      <w:r w:rsidRPr="008F6169">
        <w:rPr>
          <w:spacing w:val="2"/>
        </w:rPr>
        <w:t>n</w:t>
      </w:r>
      <w:r w:rsidRPr="008F6169">
        <w:t>si</w:t>
      </w:r>
      <w:r w:rsidRPr="008F6169">
        <w:rPr>
          <w:spacing w:val="-3"/>
        </w:rPr>
        <w:t>s</w:t>
      </w:r>
      <w:r w:rsidRPr="008F6169">
        <w:rPr>
          <w:spacing w:val="1"/>
        </w:rPr>
        <w:t>t</w:t>
      </w:r>
      <w:r w:rsidRPr="008F6169">
        <w:t>ent</w:t>
      </w:r>
      <w:r w:rsidRPr="008F6169">
        <w:rPr>
          <w:spacing w:val="-3"/>
        </w:rPr>
        <w:t xml:space="preserve"> </w:t>
      </w:r>
      <w:r w:rsidRPr="008F6169">
        <w:t>with</w:t>
      </w:r>
      <w:r w:rsidRPr="008F6169">
        <w:rPr>
          <w:spacing w:val="-3"/>
        </w:rPr>
        <w:t xml:space="preserve"> </w:t>
      </w:r>
      <w:r w:rsidRPr="008F6169">
        <w:rPr>
          <w:spacing w:val="1"/>
        </w:rPr>
        <w:t>th</w:t>
      </w:r>
      <w:r w:rsidRPr="008F6169">
        <w:rPr>
          <w:spacing w:val="-2"/>
        </w:rPr>
        <w:t>a</w:t>
      </w:r>
      <w:r w:rsidRPr="008F6169">
        <w:t>t de</w:t>
      </w:r>
      <w:r w:rsidRPr="008F6169">
        <w:rPr>
          <w:spacing w:val="2"/>
        </w:rPr>
        <w:t>f</w:t>
      </w:r>
      <w:r w:rsidRPr="008F6169">
        <w:rPr>
          <w:spacing w:val="-2"/>
        </w:rPr>
        <w:t>i</w:t>
      </w:r>
      <w:r w:rsidRPr="008F6169">
        <w:rPr>
          <w:spacing w:val="1"/>
        </w:rPr>
        <w:t>n</w:t>
      </w:r>
      <w:r w:rsidRPr="008F6169">
        <w:t>ed</w:t>
      </w:r>
      <w:r w:rsidRPr="008F6169">
        <w:rPr>
          <w:spacing w:val="-4"/>
        </w:rPr>
        <w:t xml:space="preserve"> </w:t>
      </w:r>
      <w:r w:rsidRPr="008F6169">
        <w:t>in Sec</w:t>
      </w:r>
      <w:r w:rsidRPr="008F6169">
        <w:rPr>
          <w:spacing w:val="1"/>
        </w:rPr>
        <w:t>t</w:t>
      </w:r>
      <w:r w:rsidRPr="008F6169">
        <w:t>i</w:t>
      </w:r>
      <w:r w:rsidRPr="008F6169">
        <w:rPr>
          <w:spacing w:val="-2"/>
        </w:rPr>
        <w:t>o</w:t>
      </w:r>
      <w:r w:rsidRPr="008F6169">
        <w:t xml:space="preserve">n </w:t>
      </w:r>
      <w:r w:rsidR="009D6514">
        <w:t>F</w:t>
      </w:r>
      <w:r w:rsidRPr="008F6169">
        <w:t xml:space="preserve"> abov</w:t>
      </w:r>
      <w:r w:rsidRPr="008F6169">
        <w:rPr>
          <w:spacing w:val="1"/>
        </w:rPr>
        <w:t>e</w:t>
      </w:r>
      <w:r w:rsidR="000561E1">
        <w:t>;</w:t>
      </w:r>
    </w:p>
    <w:p w14:paraId="549CA2DC" w14:textId="509B1EEF" w:rsidR="00CE3BD7" w:rsidRPr="008F6169" w:rsidRDefault="0062076D" w:rsidP="00992383">
      <w:pPr>
        <w:pStyle w:val="letteredparagraph"/>
      </w:pPr>
      <w:r>
        <w:t>T</w:t>
      </w:r>
      <w:r w:rsidR="00CE3BD7" w:rsidRPr="008F6169">
        <w:t>ype</w:t>
      </w:r>
      <w:r w:rsidR="00CE3BD7" w:rsidRPr="008F6169">
        <w:rPr>
          <w:spacing w:val="-5"/>
        </w:rPr>
        <w:t xml:space="preserve"> </w:t>
      </w:r>
      <w:r w:rsidR="00CE3BD7" w:rsidRPr="008F6169">
        <w:rPr>
          <w:spacing w:val="-2"/>
        </w:rPr>
        <w:t>o</w:t>
      </w:r>
      <w:r w:rsidR="00CE3BD7" w:rsidRPr="008F6169">
        <w:t>f</w:t>
      </w:r>
      <w:r w:rsidR="00CE3BD7" w:rsidRPr="008F6169">
        <w:rPr>
          <w:spacing w:val="2"/>
        </w:rPr>
        <w:t xml:space="preserve"> </w:t>
      </w:r>
      <w:r w:rsidR="00CE3BD7" w:rsidRPr="008F6169">
        <w:t>l</w:t>
      </w:r>
      <w:r w:rsidR="00CE3BD7" w:rsidRPr="008F6169">
        <w:rPr>
          <w:spacing w:val="-2"/>
        </w:rPr>
        <w:t>e</w:t>
      </w:r>
      <w:r w:rsidR="00CE3BD7" w:rsidRPr="008F6169">
        <w:t>ng</w:t>
      </w:r>
      <w:r w:rsidR="00CE3BD7" w:rsidRPr="008F6169">
        <w:rPr>
          <w:spacing w:val="1"/>
        </w:rPr>
        <w:t>t</w:t>
      </w:r>
      <w:r w:rsidR="00CE3BD7" w:rsidRPr="008F6169">
        <w:t xml:space="preserve">h </w:t>
      </w:r>
      <w:r w:rsidR="00CE3BD7" w:rsidRPr="008F6169">
        <w:rPr>
          <w:spacing w:val="-2"/>
        </w:rPr>
        <w:t>m</w:t>
      </w:r>
      <w:r w:rsidR="00CE3BD7" w:rsidRPr="008F6169">
        <w:t>e</w:t>
      </w:r>
      <w:r w:rsidR="00CE3BD7" w:rsidRPr="008F6169">
        <w:rPr>
          <w:spacing w:val="1"/>
        </w:rPr>
        <w:t>a</w:t>
      </w:r>
      <w:r w:rsidR="00CE3BD7" w:rsidRPr="008F6169">
        <w:t>s</w:t>
      </w:r>
      <w:r w:rsidR="00CE3BD7" w:rsidRPr="008F6169">
        <w:rPr>
          <w:spacing w:val="1"/>
        </w:rPr>
        <w:t>u</w:t>
      </w:r>
      <w:r w:rsidR="00CE3BD7" w:rsidRPr="008F6169">
        <w:t>rement</w:t>
      </w:r>
      <w:r w:rsidR="00CE3BD7" w:rsidRPr="008F6169">
        <w:rPr>
          <w:spacing w:val="-12"/>
        </w:rPr>
        <w:t xml:space="preserve"> </w:t>
      </w:r>
      <w:r w:rsidR="00CE3BD7" w:rsidRPr="008F6169">
        <w:rPr>
          <w:spacing w:val="1"/>
        </w:rPr>
        <w:t>u</w:t>
      </w:r>
      <w:r w:rsidR="00CE3BD7" w:rsidRPr="008F6169">
        <w:t>se</w:t>
      </w:r>
      <w:r w:rsidR="00CE3BD7" w:rsidRPr="008F6169">
        <w:rPr>
          <w:spacing w:val="1"/>
        </w:rPr>
        <w:t>d</w:t>
      </w:r>
      <w:r w:rsidR="00561B16">
        <w:rPr>
          <w:spacing w:val="1"/>
        </w:rPr>
        <w:t xml:space="preserve"> (i</w:t>
      </w:r>
      <w:r w:rsidR="000561E1">
        <w:rPr>
          <w:spacing w:val="1"/>
        </w:rPr>
        <w:t>.</w:t>
      </w:r>
      <w:r w:rsidR="00561B16">
        <w:rPr>
          <w:spacing w:val="1"/>
        </w:rPr>
        <w:t>e. total length, fork length, et</w:t>
      </w:r>
      <w:r w:rsidR="000561E1">
        <w:rPr>
          <w:spacing w:val="1"/>
        </w:rPr>
        <w:t>c</w:t>
      </w:r>
      <w:r w:rsidR="00561B16">
        <w:rPr>
          <w:spacing w:val="1"/>
        </w:rPr>
        <w:t>)</w:t>
      </w:r>
      <w:r w:rsidR="000561E1">
        <w:rPr>
          <w:spacing w:val="1"/>
        </w:rPr>
        <w:t>;</w:t>
      </w:r>
    </w:p>
    <w:p w14:paraId="27754347" w14:textId="33F1F6C5" w:rsidR="00BB280F" w:rsidRPr="008F6169" w:rsidRDefault="00BB280F" w:rsidP="00992383">
      <w:pPr>
        <w:pStyle w:val="letteredparagraph"/>
      </w:pPr>
      <w:r w:rsidRPr="008F6169">
        <w:t>Sex (male,</w:t>
      </w:r>
      <w:r w:rsidRPr="008F6169">
        <w:rPr>
          <w:spacing w:val="-5"/>
        </w:rPr>
        <w:t xml:space="preserve"> </w:t>
      </w:r>
      <w:r w:rsidRPr="008F6169">
        <w:t>fem</w:t>
      </w:r>
      <w:r w:rsidRPr="008F6169">
        <w:rPr>
          <w:spacing w:val="1"/>
        </w:rPr>
        <w:t>a</w:t>
      </w:r>
      <w:r w:rsidRPr="008F6169">
        <w:t>le,</w:t>
      </w:r>
      <w:r w:rsidRPr="008F6169">
        <w:rPr>
          <w:spacing w:val="-6"/>
        </w:rPr>
        <w:t xml:space="preserve"> </w:t>
      </w:r>
      <w:r w:rsidRPr="008F6169">
        <w:t>imma</w:t>
      </w:r>
      <w:r w:rsidRPr="008F6169">
        <w:rPr>
          <w:spacing w:val="1"/>
        </w:rPr>
        <w:t>tu</w:t>
      </w:r>
      <w:r w:rsidRPr="008F6169">
        <w:t>r</w:t>
      </w:r>
      <w:r w:rsidRPr="008F6169">
        <w:rPr>
          <w:spacing w:val="1"/>
        </w:rPr>
        <w:t>e</w:t>
      </w:r>
      <w:r w:rsidRPr="008F6169">
        <w:t>,</w:t>
      </w:r>
      <w:r w:rsidRPr="008F6169">
        <w:rPr>
          <w:spacing w:val="-5"/>
        </w:rPr>
        <w:t xml:space="preserve"> </w:t>
      </w:r>
      <w:r w:rsidRPr="008F6169">
        <w:t>u</w:t>
      </w:r>
      <w:r w:rsidRPr="008F6169">
        <w:rPr>
          <w:spacing w:val="1"/>
        </w:rPr>
        <w:t>n</w:t>
      </w:r>
      <w:r w:rsidRPr="008F6169">
        <w:t>sexe</w:t>
      </w:r>
      <w:r w:rsidRPr="008F6169">
        <w:rPr>
          <w:spacing w:val="1"/>
        </w:rPr>
        <w:t>d</w:t>
      </w:r>
      <w:r w:rsidRPr="008F6169">
        <w:t>)</w:t>
      </w:r>
      <w:r w:rsidR="000561E1">
        <w:t>;</w:t>
      </w:r>
    </w:p>
    <w:p w14:paraId="58A2C3EC" w14:textId="5FC669A2" w:rsidR="00BB280F" w:rsidRPr="008F6169" w:rsidRDefault="00BB280F" w:rsidP="00992383">
      <w:pPr>
        <w:pStyle w:val="letteredparagraph"/>
      </w:pPr>
      <w:r w:rsidRPr="008F6169">
        <w:rPr>
          <w:spacing w:val="1"/>
        </w:rPr>
        <w:t>M</w:t>
      </w:r>
      <w:r w:rsidRPr="008F6169">
        <w:t>at</w:t>
      </w:r>
      <w:r w:rsidRPr="008F6169">
        <w:rPr>
          <w:spacing w:val="1"/>
        </w:rPr>
        <w:t>u</w:t>
      </w:r>
      <w:r w:rsidRPr="008F6169">
        <w:t>ri</w:t>
      </w:r>
      <w:r w:rsidRPr="008F6169">
        <w:rPr>
          <w:spacing w:val="1"/>
        </w:rPr>
        <w:t>t</w:t>
      </w:r>
      <w:r w:rsidRPr="008F6169">
        <w:t>y</w:t>
      </w:r>
      <w:r w:rsidRPr="008F6169">
        <w:rPr>
          <w:spacing w:val="-5"/>
        </w:rPr>
        <w:t xml:space="preserve"> </w:t>
      </w:r>
      <w:r w:rsidRPr="008F6169">
        <w:rPr>
          <w:spacing w:val="-2"/>
        </w:rPr>
        <w:t>s</w:t>
      </w:r>
      <w:r w:rsidRPr="008F6169">
        <w:rPr>
          <w:spacing w:val="1"/>
        </w:rPr>
        <w:t>t</w:t>
      </w:r>
      <w:r w:rsidRPr="008F6169">
        <w:t>age</w:t>
      </w:r>
      <w:r w:rsidR="00772F0F">
        <w:t xml:space="preserve"> (for sharks, report if pregnant, and how many (if any) eggs/pups found)</w:t>
      </w:r>
      <w:r w:rsidR="000561E1">
        <w:t>.</w:t>
      </w:r>
    </w:p>
    <w:p w14:paraId="7743195C" w14:textId="69FEA6EA" w:rsidR="00BB280F" w:rsidRPr="009B5D40" w:rsidRDefault="00BB280F" w:rsidP="009B5D40">
      <w:pPr>
        <w:pStyle w:val="nmbrdpara"/>
        <w:numPr>
          <w:ilvl w:val="0"/>
          <w:numId w:val="106"/>
        </w:numPr>
        <w:tabs>
          <w:tab w:val="clear" w:pos="720"/>
        </w:tabs>
        <w:ind w:left="567" w:hanging="425"/>
        <w:rPr>
          <w:b/>
          <w:bCs w:val="0"/>
          <w:color w:val="17365D" w:themeColor="text2" w:themeShade="BF"/>
        </w:rPr>
      </w:pPr>
      <w:r w:rsidRPr="009B5D40">
        <w:rPr>
          <w:b/>
          <w:bCs w:val="0"/>
          <w:color w:val="17365D" w:themeColor="text2" w:themeShade="BF"/>
        </w:rPr>
        <w:t>Observers should collect tissue, otolith and/or stomach samples according to pre-determined specific research programmes implemented by the Scientific Committee or other national scientific research.</w:t>
      </w:r>
    </w:p>
    <w:p w14:paraId="6430DC73" w14:textId="626D0741" w:rsidR="00BB280F" w:rsidRDefault="00BB280F" w:rsidP="009B5D40">
      <w:pPr>
        <w:pStyle w:val="nmbrdpara"/>
        <w:numPr>
          <w:ilvl w:val="0"/>
          <w:numId w:val="106"/>
        </w:numPr>
        <w:tabs>
          <w:tab w:val="clear" w:pos="720"/>
        </w:tabs>
        <w:ind w:left="567" w:hanging="425"/>
        <w:rPr>
          <w:ins w:id="166" w:author="Antonino Edmundo Moreno Macedo [2]" w:date="2023-02-15T00:53:00Z"/>
          <w:b/>
          <w:bCs w:val="0"/>
          <w:color w:val="17365D" w:themeColor="text2" w:themeShade="BF"/>
        </w:rPr>
      </w:pPr>
      <w:r w:rsidRPr="009B5D40">
        <w:rPr>
          <w:b/>
          <w:bCs w:val="0"/>
          <w:color w:val="17365D" w:themeColor="text2" w:themeShade="BF"/>
        </w:rPr>
        <w:t>Observers are to be briefed and provided with written length-frequency and biological sampling protocols, where appropriate, and priorities for the above sampling specific to each observer trip.</w:t>
      </w:r>
    </w:p>
    <w:p w14:paraId="0BBC3483" w14:textId="679527D4" w:rsidR="000955B9" w:rsidRDefault="000955B9" w:rsidP="009B5D40">
      <w:pPr>
        <w:pStyle w:val="nmbrdpara"/>
        <w:numPr>
          <w:ilvl w:val="0"/>
          <w:numId w:val="106"/>
        </w:numPr>
        <w:tabs>
          <w:tab w:val="clear" w:pos="720"/>
        </w:tabs>
        <w:ind w:left="567" w:hanging="425"/>
        <w:rPr>
          <w:ins w:id="167" w:author="Antonino Edmundo Moreno Macedo [2]" w:date="2023-02-15T00:56:00Z"/>
          <w:b/>
          <w:bCs w:val="0"/>
          <w:color w:val="17365D" w:themeColor="text2" w:themeShade="BF"/>
        </w:rPr>
      </w:pPr>
      <w:ins w:id="168" w:author="Antonino Edmundo Moreno Macedo [2]" w:date="2023-02-15T00:53:00Z">
        <w:r>
          <w:rPr>
            <w:b/>
            <w:bCs w:val="0"/>
            <w:color w:val="17365D" w:themeColor="text2" w:themeShade="BF"/>
          </w:rPr>
          <w:t xml:space="preserve">For the case of the vessels with </w:t>
        </w:r>
      </w:ins>
      <w:ins w:id="169" w:author="Antonino Edmundo Moreno Macedo [2]" w:date="2023-02-15T00:54:00Z">
        <w:r>
          <w:rPr>
            <w:b/>
            <w:bCs w:val="0"/>
            <w:color w:val="17365D" w:themeColor="text2" w:themeShade="BF"/>
          </w:rPr>
          <w:t xml:space="preserve">less than 15 meters of length that participate in the </w:t>
        </w:r>
      </w:ins>
      <w:ins w:id="170" w:author="Antonino Edmundo Moreno Macedo [2]" w:date="2023-02-15T00:55:00Z">
        <w:r>
          <w:rPr>
            <w:b/>
            <w:bCs w:val="0"/>
            <w:color w:val="17365D" w:themeColor="text2" w:themeShade="BF"/>
          </w:rPr>
          <w:t>fishery of Jumbo Flying Squid in the Convention</w:t>
        </w:r>
      </w:ins>
      <w:ins w:id="171" w:author="Antonino Edmundo Moreno Macedo [2]" w:date="2023-02-15T00:56:00Z">
        <w:r>
          <w:rPr>
            <w:b/>
            <w:bCs w:val="0"/>
            <w:color w:val="17365D" w:themeColor="text2" w:themeShade="BF"/>
          </w:rPr>
          <w:t xml:space="preserve"> Area, the biological samplin</w:t>
        </w:r>
      </w:ins>
      <w:ins w:id="172" w:author="Antonino Edmundo Moreno Macedo [2]" w:date="2023-02-15T00:57:00Z">
        <w:r>
          <w:rPr>
            <w:b/>
            <w:bCs w:val="0"/>
            <w:color w:val="17365D" w:themeColor="text2" w:themeShade="BF"/>
          </w:rPr>
          <w:t>gs</w:t>
        </w:r>
      </w:ins>
      <w:ins w:id="173" w:author="Antonino Edmundo Moreno Macedo [2]" w:date="2023-02-15T00:56:00Z">
        <w:r>
          <w:rPr>
            <w:b/>
            <w:bCs w:val="0"/>
            <w:color w:val="17365D" w:themeColor="text2" w:themeShade="BF"/>
          </w:rPr>
          <w:t xml:space="preserve"> </w:t>
        </w:r>
      </w:ins>
      <w:ins w:id="174" w:author="Antonino Edmundo Moreno Macedo [2]" w:date="2023-02-15T00:57:00Z">
        <w:r>
          <w:rPr>
            <w:b/>
            <w:bCs w:val="0"/>
            <w:color w:val="17365D" w:themeColor="text2" w:themeShade="BF"/>
          </w:rPr>
          <w:t>are</w:t>
        </w:r>
      </w:ins>
      <w:ins w:id="175" w:author="Antonino Edmundo Moreno Macedo [2]" w:date="2023-02-15T00:56:00Z">
        <w:r>
          <w:rPr>
            <w:b/>
            <w:bCs w:val="0"/>
            <w:color w:val="17365D" w:themeColor="text2" w:themeShade="BF"/>
          </w:rPr>
          <w:t xml:space="preserve"> the following one</w:t>
        </w:r>
      </w:ins>
      <w:ins w:id="176" w:author="Antonino Edmundo Moreno Macedo [2]" w:date="2023-02-15T00:57:00Z">
        <w:r>
          <w:rPr>
            <w:b/>
            <w:bCs w:val="0"/>
            <w:color w:val="17365D" w:themeColor="text2" w:themeShade="BF"/>
          </w:rPr>
          <w:t>s</w:t>
        </w:r>
      </w:ins>
      <w:ins w:id="177" w:author="Antonino Edmundo Moreno Macedo [2]" w:date="2023-02-15T00:56:00Z">
        <w:r>
          <w:rPr>
            <w:b/>
            <w:bCs w:val="0"/>
            <w:color w:val="17365D" w:themeColor="text2" w:themeShade="BF"/>
          </w:rPr>
          <w:t xml:space="preserve">: </w:t>
        </w:r>
      </w:ins>
    </w:p>
    <w:p w14:paraId="23100302" w14:textId="5AC16C2E" w:rsidR="00EF6B81" w:rsidRPr="000955B9" w:rsidRDefault="00EF6B81">
      <w:pPr>
        <w:pStyle w:val="nmbrdpara"/>
        <w:numPr>
          <w:ilvl w:val="1"/>
          <w:numId w:val="123"/>
        </w:numPr>
        <w:rPr>
          <w:ins w:id="178" w:author="Antonino Edmundo Moreno Macedo [2]" w:date="2023-02-15T17:50:00Z"/>
          <w:b/>
          <w:bCs w:val="0"/>
          <w:color w:val="17365D" w:themeColor="text2" w:themeShade="BF"/>
        </w:rPr>
        <w:pPrChange w:id="179" w:author="Antonino Edmundo Moreno Macedo [2]" w:date="2023-02-15T17:51:00Z">
          <w:pPr>
            <w:pStyle w:val="nmbrdpara"/>
            <w:numPr>
              <w:ilvl w:val="1"/>
              <w:numId w:val="121"/>
            </w:numPr>
            <w:tabs>
              <w:tab w:val="clear" w:pos="720"/>
            </w:tabs>
            <w:ind w:left="927" w:hanging="360"/>
          </w:pPr>
        </w:pPrChange>
      </w:pPr>
      <w:ins w:id="180" w:author="Antonino Edmundo Moreno Macedo [2]" w:date="2023-02-15T17:50:00Z">
        <w:r w:rsidRPr="000955B9">
          <w:rPr>
            <w:b/>
            <w:bCs w:val="0"/>
            <w:color w:val="17365D" w:themeColor="text2" w:themeShade="BF"/>
          </w:rPr>
          <w:t>SAMPLING IN PORT</w:t>
        </w:r>
      </w:ins>
    </w:p>
    <w:p w14:paraId="7FCFE35D" w14:textId="53C27D1B" w:rsidR="000955B9" w:rsidRPr="000955B9" w:rsidRDefault="00EF6B81">
      <w:pPr>
        <w:pStyle w:val="nmbrdpara"/>
        <w:numPr>
          <w:ilvl w:val="0"/>
          <w:numId w:val="0"/>
        </w:numPr>
        <w:ind w:left="567"/>
        <w:rPr>
          <w:ins w:id="181" w:author="Antonino Edmundo Moreno Macedo [2]" w:date="2023-02-15T00:57:00Z"/>
          <w:b/>
          <w:bCs w:val="0"/>
          <w:color w:val="17365D" w:themeColor="text2" w:themeShade="BF"/>
        </w:rPr>
        <w:pPrChange w:id="182" w:author="Antonino Edmundo Moreno Macedo [2]" w:date="2023-02-15T17:50:00Z">
          <w:pPr>
            <w:pStyle w:val="nmbrdpara"/>
            <w:ind w:left="567"/>
          </w:pPr>
        </w:pPrChange>
      </w:pPr>
      <w:ins w:id="183" w:author="Antonino Edmundo Moreno Macedo [2]" w:date="2023-02-15T17:50:00Z">
        <w:r w:rsidRPr="000955B9">
          <w:rPr>
            <w:b/>
            <w:bCs w:val="0"/>
            <w:color w:val="17365D" w:themeColor="text2" w:themeShade="BF"/>
          </w:rPr>
          <w:t>In ports</w:t>
        </w:r>
        <w:r>
          <w:rPr>
            <w:b/>
            <w:bCs w:val="0"/>
            <w:color w:val="17365D" w:themeColor="text2" w:themeShade="BF"/>
          </w:rPr>
          <w:t>, the Scientific entity designated by the relevant Member, in the extent possible, will celebrate</w:t>
        </w:r>
        <w:r w:rsidRPr="000955B9">
          <w:rPr>
            <w:b/>
            <w:bCs w:val="0"/>
            <w:color w:val="17365D" w:themeColor="text2" w:themeShade="BF"/>
          </w:rPr>
          <w:t xml:space="preserve"> arrangements </w:t>
        </w:r>
        <w:r>
          <w:rPr>
            <w:b/>
            <w:bCs w:val="0"/>
            <w:color w:val="17365D" w:themeColor="text2" w:themeShade="BF"/>
          </w:rPr>
          <w:t>in order</w:t>
        </w:r>
        <w:r w:rsidRPr="000955B9">
          <w:rPr>
            <w:b/>
            <w:bCs w:val="0"/>
            <w:color w:val="17365D" w:themeColor="text2" w:themeShade="BF"/>
          </w:rPr>
          <w:t xml:space="preserve"> to buy part of the catch of those vessels that have caught jumbo flying squid in the Convention area, for the purpose of carrying out biological sampling in</w:t>
        </w:r>
        <w:r>
          <w:rPr>
            <w:b/>
            <w:bCs w:val="0"/>
            <w:color w:val="17365D" w:themeColor="text2" w:themeShade="BF"/>
          </w:rPr>
          <w:t xml:space="preserve"> its</w:t>
        </w:r>
        <w:r w:rsidRPr="000955B9">
          <w:rPr>
            <w:b/>
            <w:bCs w:val="0"/>
            <w:color w:val="17365D" w:themeColor="text2" w:themeShade="BF"/>
          </w:rPr>
          <w:t xml:space="preserve"> laborator</w:t>
        </w:r>
        <w:r>
          <w:rPr>
            <w:b/>
            <w:bCs w:val="0"/>
            <w:color w:val="17365D" w:themeColor="text2" w:themeShade="BF"/>
          </w:rPr>
          <w:t>ies</w:t>
        </w:r>
        <w:r w:rsidRPr="000955B9">
          <w:rPr>
            <w:b/>
            <w:bCs w:val="0"/>
            <w:color w:val="17365D" w:themeColor="text2" w:themeShade="BF"/>
          </w:rPr>
          <w:t>. This will be done only if it is possible to differentiate what has been caught in the Convention area, and those squids are landed whole (not gutted). For this, the master fisherman and/or crew fishermen of the vessels</w:t>
        </w:r>
        <w:r>
          <w:rPr>
            <w:b/>
            <w:bCs w:val="0"/>
            <w:color w:val="17365D" w:themeColor="text2" w:themeShade="BF"/>
          </w:rPr>
          <w:t xml:space="preserve"> with less than 15 meters of length</w:t>
        </w:r>
        <w:r w:rsidRPr="000955B9">
          <w:rPr>
            <w:b/>
            <w:bCs w:val="0"/>
            <w:color w:val="17365D" w:themeColor="text2" w:themeShade="BF"/>
          </w:rPr>
          <w:t xml:space="preserve"> participating in the program will be instructed to bring to port samples of complete specimens, selected and conserved under certain criteria, and a fair price will be paid for that part of the catch</w:t>
        </w:r>
        <w:r>
          <w:rPr>
            <w:b/>
            <w:bCs w:val="0"/>
            <w:color w:val="17365D" w:themeColor="text2" w:themeShade="BF"/>
          </w:rPr>
          <w:t xml:space="preserve">. </w:t>
        </w:r>
      </w:ins>
    </w:p>
    <w:p w14:paraId="65525561" w14:textId="729E7B3D" w:rsidR="000955B9" w:rsidRPr="000955B9" w:rsidRDefault="000955B9">
      <w:pPr>
        <w:pStyle w:val="nmbrdpara"/>
        <w:numPr>
          <w:ilvl w:val="0"/>
          <w:numId w:val="0"/>
        </w:numPr>
        <w:ind w:left="567"/>
        <w:rPr>
          <w:ins w:id="184" w:author="Antonino Edmundo Moreno Macedo [2]" w:date="2023-02-15T00:57:00Z"/>
          <w:b/>
          <w:bCs w:val="0"/>
          <w:color w:val="17365D" w:themeColor="text2" w:themeShade="BF"/>
        </w:rPr>
        <w:pPrChange w:id="185" w:author="Antonino Edmundo Moreno Macedo [2]" w:date="2023-02-15T00:57:00Z">
          <w:pPr>
            <w:pStyle w:val="nmbrdpara"/>
            <w:ind w:left="567"/>
          </w:pPr>
        </w:pPrChange>
      </w:pPr>
      <w:ins w:id="186" w:author="Antonino Edmundo Moreno Macedo [2]" w:date="2023-02-15T00:57:00Z">
        <w:r w:rsidRPr="000955B9">
          <w:rPr>
            <w:b/>
            <w:bCs w:val="0"/>
            <w:color w:val="17365D" w:themeColor="text2" w:themeShade="BF"/>
          </w:rPr>
          <w:tab/>
        </w:r>
        <w:r>
          <w:rPr>
            <w:b/>
            <w:bCs w:val="0"/>
            <w:color w:val="17365D" w:themeColor="text2" w:themeShade="BF"/>
          </w:rPr>
          <w:t xml:space="preserve">4.1.1. </w:t>
        </w:r>
        <w:r w:rsidRPr="000955B9">
          <w:rPr>
            <w:b/>
            <w:bCs w:val="0"/>
            <w:color w:val="17365D" w:themeColor="text2" w:themeShade="BF"/>
          </w:rPr>
          <w:t>Biometric sampling (of size frequency)</w:t>
        </w:r>
      </w:ins>
    </w:p>
    <w:p w14:paraId="22A247FA" w14:textId="75827FB9" w:rsidR="000955B9" w:rsidRPr="000955B9" w:rsidRDefault="000955B9">
      <w:pPr>
        <w:pStyle w:val="nmbrdpara"/>
        <w:numPr>
          <w:ilvl w:val="0"/>
          <w:numId w:val="0"/>
        </w:numPr>
        <w:ind w:left="567"/>
        <w:rPr>
          <w:ins w:id="187" w:author="Antonino Edmundo Moreno Macedo [2]" w:date="2023-02-15T00:57:00Z"/>
          <w:b/>
          <w:bCs w:val="0"/>
          <w:color w:val="17365D" w:themeColor="text2" w:themeShade="BF"/>
        </w:rPr>
        <w:pPrChange w:id="188" w:author="Antonino Edmundo Moreno Macedo [2]" w:date="2023-02-15T00:57:00Z">
          <w:pPr>
            <w:pStyle w:val="nmbrdpara"/>
            <w:ind w:left="567"/>
          </w:pPr>
        </w:pPrChange>
      </w:pPr>
      <w:ins w:id="189" w:author="Antonino Edmundo Moreno Macedo [2]" w:date="2023-02-15T00:57:00Z">
        <w:r w:rsidRPr="000955B9">
          <w:rPr>
            <w:b/>
            <w:bCs w:val="0"/>
            <w:color w:val="17365D" w:themeColor="text2" w:themeShade="BF"/>
          </w:rPr>
          <w:t>A simple random sample of maximum 120 squids will be collected and measured per fishing day (distributed among the different sets or fishing operations of that day), measuring and recording the dorsal mantle lengths</w:t>
        </w:r>
      </w:ins>
      <w:ins w:id="190" w:author="Antonino Edmundo Moreno Macedo [2]" w:date="2023-02-15T00:58:00Z">
        <w:r>
          <w:rPr>
            <w:b/>
            <w:bCs w:val="0"/>
            <w:color w:val="17365D" w:themeColor="text2" w:themeShade="BF"/>
          </w:rPr>
          <w:t xml:space="preserve">. </w:t>
        </w:r>
      </w:ins>
      <w:ins w:id="191" w:author="Antonino Edmundo Moreno Macedo [2]" w:date="2023-02-15T00:57:00Z">
        <w:r w:rsidRPr="000955B9">
          <w:rPr>
            <w:b/>
            <w:bCs w:val="0"/>
            <w:color w:val="17365D" w:themeColor="text2" w:themeShade="BF"/>
          </w:rPr>
          <w:t xml:space="preserve">  </w:t>
        </w:r>
      </w:ins>
    </w:p>
    <w:p w14:paraId="46AFFE36" w14:textId="5C260ECF" w:rsidR="000955B9" w:rsidRPr="000955B9" w:rsidRDefault="000955B9">
      <w:pPr>
        <w:pStyle w:val="nmbrdpara"/>
        <w:numPr>
          <w:ilvl w:val="0"/>
          <w:numId w:val="0"/>
        </w:numPr>
        <w:ind w:firstLine="567"/>
        <w:rPr>
          <w:ins w:id="192" w:author="Antonino Edmundo Moreno Macedo [2]" w:date="2023-02-15T00:57:00Z"/>
          <w:b/>
          <w:bCs w:val="0"/>
          <w:color w:val="17365D" w:themeColor="text2" w:themeShade="BF"/>
        </w:rPr>
        <w:pPrChange w:id="193" w:author="Antonino Edmundo Moreno Macedo [2]" w:date="2023-02-15T00:58:00Z">
          <w:pPr>
            <w:pStyle w:val="nmbrdpara"/>
            <w:ind w:left="567"/>
          </w:pPr>
        </w:pPrChange>
      </w:pPr>
      <w:ins w:id="194" w:author="Antonino Edmundo Moreno Macedo [2]" w:date="2023-02-15T00:57:00Z">
        <w:r>
          <w:rPr>
            <w:b/>
            <w:bCs w:val="0"/>
            <w:color w:val="17365D" w:themeColor="text2" w:themeShade="BF"/>
          </w:rPr>
          <w:t>4</w:t>
        </w:r>
        <w:r w:rsidRPr="000955B9">
          <w:rPr>
            <w:b/>
            <w:bCs w:val="0"/>
            <w:color w:val="17365D" w:themeColor="text2" w:themeShade="BF"/>
          </w:rPr>
          <w:t>.</w:t>
        </w:r>
        <w:r>
          <w:rPr>
            <w:b/>
            <w:bCs w:val="0"/>
            <w:color w:val="17365D" w:themeColor="text2" w:themeShade="BF"/>
          </w:rPr>
          <w:t>1.</w:t>
        </w:r>
        <w:r w:rsidRPr="000955B9">
          <w:rPr>
            <w:b/>
            <w:bCs w:val="0"/>
            <w:color w:val="17365D" w:themeColor="text2" w:themeShade="BF"/>
          </w:rPr>
          <w:t>2.</w:t>
        </w:r>
        <w:r w:rsidRPr="000955B9">
          <w:rPr>
            <w:b/>
            <w:bCs w:val="0"/>
            <w:color w:val="17365D" w:themeColor="text2" w:themeShade="BF"/>
          </w:rPr>
          <w:tab/>
          <w:t>Biological sampling</w:t>
        </w:r>
      </w:ins>
    </w:p>
    <w:p w14:paraId="68B846E4" w14:textId="1153E108" w:rsidR="000955B9" w:rsidRPr="000955B9" w:rsidRDefault="000955B9">
      <w:pPr>
        <w:pStyle w:val="nmbrdpara"/>
        <w:numPr>
          <w:ilvl w:val="0"/>
          <w:numId w:val="0"/>
        </w:numPr>
        <w:ind w:left="567"/>
        <w:rPr>
          <w:ins w:id="195" w:author="Antonino Edmundo Moreno Macedo [2]" w:date="2023-02-15T00:57:00Z"/>
          <w:b/>
          <w:bCs w:val="0"/>
          <w:color w:val="17365D" w:themeColor="text2" w:themeShade="BF"/>
        </w:rPr>
        <w:pPrChange w:id="196" w:author="Antonino Edmundo Moreno Macedo [2]" w:date="2023-02-15T00:58:00Z">
          <w:pPr>
            <w:pStyle w:val="nmbrdpara"/>
            <w:ind w:left="567"/>
          </w:pPr>
        </w:pPrChange>
      </w:pPr>
      <w:ins w:id="197" w:author="Antonino Edmundo Moreno Macedo [2]" w:date="2023-02-15T00:57:00Z">
        <w:r w:rsidRPr="000955B9">
          <w:rPr>
            <w:b/>
            <w:bCs w:val="0"/>
            <w:color w:val="17365D" w:themeColor="text2" w:themeShade="BF"/>
          </w:rPr>
          <w:t xml:space="preserve">To obtain biological data, from the large daily sample above, 10 female and 10 male squids will be set aside by means of a stratified random sampling, so that the specimens cover the entire range of sizes in the large daily sample. Then, for each specimen, the following data will be determined </w:t>
        </w:r>
        <w:r w:rsidRPr="000955B9">
          <w:rPr>
            <w:b/>
            <w:bCs w:val="0"/>
            <w:color w:val="17365D" w:themeColor="text2" w:themeShade="BF"/>
          </w:rPr>
          <w:lastRenderedPageBreak/>
          <w:t xml:space="preserve">and recorded:  </w:t>
        </w:r>
      </w:ins>
    </w:p>
    <w:p w14:paraId="00847A8A" w14:textId="77777777" w:rsidR="000955B9" w:rsidRPr="000955B9" w:rsidRDefault="000955B9">
      <w:pPr>
        <w:pStyle w:val="nmbrdpara"/>
        <w:numPr>
          <w:ilvl w:val="0"/>
          <w:numId w:val="0"/>
        </w:numPr>
        <w:ind w:left="567"/>
        <w:rPr>
          <w:ins w:id="198" w:author="Antonino Edmundo Moreno Macedo [2]" w:date="2023-02-15T00:57:00Z"/>
          <w:b/>
          <w:bCs w:val="0"/>
          <w:color w:val="17365D" w:themeColor="text2" w:themeShade="BF"/>
        </w:rPr>
        <w:pPrChange w:id="199" w:author="Antonino Edmundo Moreno Macedo [2]" w:date="2023-02-15T00:58:00Z">
          <w:pPr>
            <w:pStyle w:val="nmbrdpara"/>
            <w:ind w:left="567"/>
          </w:pPr>
        </w:pPrChange>
      </w:pPr>
      <w:ins w:id="200" w:author="Antonino Edmundo Moreno Macedo [2]" w:date="2023-02-15T00:57:00Z">
        <w:r w:rsidRPr="000955B9">
          <w:rPr>
            <w:b/>
            <w:bCs w:val="0"/>
            <w:color w:val="17365D" w:themeColor="text2" w:themeShade="BF"/>
          </w:rPr>
          <w:t>•</w:t>
        </w:r>
        <w:r w:rsidRPr="000955B9">
          <w:rPr>
            <w:b/>
            <w:bCs w:val="0"/>
            <w:color w:val="17365D" w:themeColor="text2" w:themeShade="BF"/>
          </w:rPr>
          <w:tab/>
          <w:t xml:space="preserve">Mantle length (mm)  </w:t>
        </w:r>
      </w:ins>
    </w:p>
    <w:p w14:paraId="755DAE36" w14:textId="77777777" w:rsidR="000955B9" w:rsidRPr="000955B9" w:rsidRDefault="000955B9">
      <w:pPr>
        <w:pStyle w:val="nmbrdpara"/>
        <w:numPr>
          <w:ilvl w:val="0"/>
          <w:numId w:val="0"/>
        </w:numPr>
        <w:ind w:left="567"/>
        <w:rPr>
          <w:ins w:id="201" w:author="Antonino Edmundo Moreno Macedo [2]" w:date="2023-02-15T00:57:00Z"/>
          <w:b/>
          <w:bCs w:val="0"/>
          <w:color w:val="17365D" w:themeColor="text2" w:themeShade="BF"/>
        </w:rPr>
        <w:pPrChange w:id="202" w:author="Antonino Edmundo Moreno Macedo [2]" w:date="2023-02-15T00:58:00Z">
          <w:pPr>
            <w:pStyle w:val="nmbrdpara"/>
            <w:ind w:left="567"/>
          </w:pPr>
        </w:pPrChange>
      </w:pPr>
      <w:ins w:id="203" w:author="Antonino Edmundo Moreno Macedo [2]" w:date="2023-02-15T00:57:00Z">
        <w:r w:rsidRPr="000955B9">
          <w:rPr>
            <w:b/>
            <w:bCs w:val="0"/>
            <w:color w:val="17365D" w:themeColor="text2" w:themeShade="BF"/>
          </w:rPr>
          <w:t>•</w:t>
        </w:r>
        <w:r w:rsidRPr="000955B9">
          <w:rPr>
            <w:b/>
            <w:bCs w:val="0"/>
            <w:color w:val="17365D" w:themeColor="text2" w:themeShade="BF"/>
          </w:rPr>
          <w:tab/>
          <w:t xml:space="preserve">Total weight (g)  </w:t>
        </w:r>
      </w:ins>
    </w:p>
    <w:p w14:paraId="25F142A9" w14:textId="77777777" w:rsidR="000955B9" w:rsidRPr="000955B9" w:rsidRDefault="000955B9">
      <w:pPr>
        <w:pStyle w:val="nmbrdpara"/>
        <w:numPr>
          <w:ilvl w:val="0"/>
          <w:numId w:val="0"/>
        </w:numPr>
        <w:ind w:left="567"/>
        <w:rPr>
          <w:ins w:id="204" w:author="Antonino Edmundo Moreno Macedo [2]" w:date="2023-02-15T00:57:00Z"/>
          <w:b/>
          <w:bCs w:val="0"/>
          <w:color w:val="17365D" w:themeColor="text2" w:themeShade="BF"/>
        </w:rPr>
        <w:pPrChange w:id="205" w:author="Antonino Edmundo Moreno Macedo [2]" w:date="2023-02-15T00:58:00Z">
          <w:pPr>
            <w:pStyle w:val="nmbrdpara"/>
            <w:ind w:left="567"/>
          </w:pPr>
        </w:pPrChange>
      </w:pPr>
      <w:ins w:id="206" w:author="Antonino Edmundo Moreno Macedo [2]" w:date="2023-02-15T00:57:00Z">
        <w:r w:rsidRPr="000955B9">
          <w:rPr>
            <w:b/>
            <w:bCs w:val="0"/>
            <w:color w:val="17365D" w:themeColor="text2" w:themeShade="BF"/>
          </w:rPr>
          <w:t>•</w:t>
        </w:r>
        <w:r w:rsidRPr="000955B9">
          <w:rPr>
            <w:b/>
            <w:bCs w:val="0"/>
            <w:color w:val="17365D" w:themeColor="text2" w:themeShade="BF"/>
          </w:rPr>
          <w:tab/>
          <w:t xml:space="preserve">Eviscerated weight (g)  </w:t>
        </w:r>
      </w:ins>
    </w:p>
    <w:p w14:paraId="339701C5" w14:textId="77777777" w:rsidR="000955B9" w:rsidRPr="000955B9" w:rsidRDefault="000955B9">
      <w:pPr>
        <w:pStyle w:val="nmbrdpara"/>
        <w:numPr>
          <w:ilvl w:val="0"/>
          <w:numId w:val="0"/>
        </w:numPr>
        <w:ind w:left="567"/>
        <w:rPr>
          <w:ins w:id="207" w:author="Antonino Edmundo Moreno Macedo [2]" w:date="2023-02-15T00:57:00Z"/>
          <w:b/>
          <w:bCs w:val="0"/>
          <w:color w:val="17365D" w:themeColor="text2" w:themeShade="BF"/>
        </w:rPr>
        <w:pPrChange w:id="208" w:author="Antonino Edmundo Moreno Macedo [2]" w:date="2023-02-15T00:58:00Z">
          <w:pPr>
            <w:pStyle w:val="nmbrdpara"/>
            <w:ind w:left="567"/>
          </w:pPr>
        </w:pPrChange>
      </w:pPr>
      <w:ins w:id="209" w:author="Antonino Edmundo Moreno Macedo [2]" w:date="2023-02-15T00:57:00Z">
        <w:r w:rsidRPr="000955B9">
          <w:rPr>
            <w:b/>
            <w:bCs w:val="0"/>
            <w:color w:val="17365D" w:themeColor="text2" w:themeShade="BF"/>
          </w:rPr>
          <w:t>•</w:t>
        </w:r>
        <w:r w:rsidRPr="000955B9">
          <w:rPr>
            <w:b/>
            <w:bCs w:val="0"/>
            <w:color w:val="17365D" w:themeColor="text2" w:themeShade="BF"/>
          </w:rPr>
          <w:tab/>
          <w:t xml:space="preserve">Sex  </w:t>
        </w:r>
      </w:ins>
    </w:p>
    <w:p w14:paraId="432BBB22" w14:textId="77777777" w:rsidR="000955B9" w:rsidRPr="000955B9" w:rsidRDefault="000955B9">
      <w:pPr>
        <w:pStyle w:val="nmbrdpara"/>
        <w:numPr>
          <w:ilvl w:val="0"/>
          <w:numId w:val="0"/>
        </w:numPr>
        <w:ind w:left="567"/>
        <w:rPr>
          <w:ins w:id="210" w:author="Antonino Edmundo Moreno Macedo [2]" w:date="2023-02-15T00:57:00Z"/>
          <w:b/>
          <w:bCs w:val="0"/>
          <w:color w:val="17365D" w:themeColor="text2" w:themeShade="BF"/>
        </w:rPr>
        <w:pPrChange w:id="211" w:author="Antonino Edmundo Moreno Macedo [2]" w:date="2023-02-15T00:58:00Z">
          <w:pPr>
            <w:pStyle w:val="nmbrdpara"/>
            <w:ind w:left="567"/>
          </w:pPr>
        </w:pPrChange>
      </w:pPr>
      <w:ins w:id="212" w:author="Antonino Edmundo Moreno Macedo [2]" w:date="2023-02-15T00:57:00Z">
        <w:r w:rsidRPr="000955B9">
          <w:rPr>
            <w:b/>
            <w:bCs w:val="0"/>
            <w:color w:val="17365D" w:themeColor="text2" w:themeShade="BF"/>
          </w:rPr>
          <w:t>•</w:t>
        </w:r>
        <w:r w:rsidRPr="000955B9">
          <w:rPr>
            <w:b/>
            <w:bCs w:val="0"/>
            <w:color w:val="17365D" w:themeColor="text2" w:themeShade="BF"/>
          </w:rPr>
          <w:tab/>
          <w:t xml:space="preserve">Maturity stage  </w:t>
        </w:r>
      </w:ins>
    </w:p>
    <w:p w14:paraId="7FB6D5A6" w14:textId="77777777" w:rsidR="000955B9" w:rsidRPr="000955B9" w:rsidRDefault="000955B9">
      <w:pPr>
        <w:pStyle w:val="nmbrdpara"/>
        <w:numPr>
          <w:ilvl w:val="0"/>
          <w:numId w:val="0"/>
        </w:numPr>
        <w:ind w:left="567"/>
        <w:rPr>
          <w:ins w:id="213" w:author="Antonino Edmundo Moreno Macedo [2]" w:date="2023-02-15T00:57:00Z"/>
          <w:b/>
          <w:bCs w:val="0"/>
          <w:color w:val="17365D" w:themeColor="text2" w:themeShade="BF"/>
        </w:rPr>
        <w:pPrChange w:id="214" w:author="Antonino Edmundo Moreno Macedo [2]" w:date="2023-02-15T00:58:00Z">
          <w:pPr>
            <w:pStyle w:val="nmbrdpara"/>
            <w:ind w:left="567"/>
          </w:pPr>
        </w:pPrChange>
      </w:pPr>
      <w:ins w:id="215" w:author="Antonino Edmundo Moreno Macedo [2]" w:date="2023-02-15T00:57:00Z">
        <w:r w:rsidRPr="000955B9">
          <w:rPr>
            <w:b/>
            <w:bCs w:val="0"/>
            <w:color w:val="17365D" w:themeColor="text2" w:themeShade="BF"/>
          </w:rPr>
          <w:t>•</w:t>
        </w:r>
        <w:r w:rsidRPr="000955B9">
          <w:rPr>
            <w:b/>
            <w:bCs w:val="0"/>
            <w:color w:val="17365D" w:themeColor="text2" w:themeShade="BF"/>
          </w:rPr>
          <w:tab/>
          <w:t xml:space="preserve">Evidence of copulation (females only)  </w:t>
        </w:r>
      </w:ins>
    </w:p>
    <w:p w14:paraId="3FE6F723" w14:textId="74B50D0B" w:rsidR="000955B9" w:rsidRPr="009B5D40" w:rsidDel="00EF6B81" w:rsidRDefault="000955B9">
      <w:pPr>
        <w:pStyle w:val="nmbrdpara"/>
        <w:numPr>
          <w:ilvl w:val="0"/>
          <w:numId w:val="0"/>
        </w:numPr>
        <w:ind w:left="567"/>
        <w:rPr>
          <w:del w:id="216" w:author="Antonino Edmundo Moreno Macedo [2]" w:date="2023-02-15T17:50:00Z"/>
          <w:b/>
          <w:bCs w:val="0"/>
          <w:color w:val="17365D" w:themeColor="text2" w:themeShade="BF"/>
        </w:rPr>
        <w:pPrChange w:id="217" w:author="Antonino Edmundo Moreno Macedo [2]" w:date="2023-02-15T00:56:00Z">
          <w:pPr>
            <w:pStyle w:val="nmbrdpara"/>
            <w:numPr>
              <w:numId w:val="106"/>
            </w:numPr>
            <w:tabs>
              <w:tab w:val="clear" w:pos="720"/>
            </w:tabs>
            <w:ind w:left="567" w:hanging="425"/>
          </w:pPr>
        </w:pPrChange>
      </w:pPr>
    </w:p>
    <w:p w14:paraId="418615B3" w14:textId="77777777" w:rsidR="00BB280F" w:rsidRPr="008F6169" w:rsidRDefault="00BB280F" w:rsidP="00BB280F">
      <w:pPr>
        <w:rPr>
          <w:rFonts w:ascii="Calibri Light" w:hAnsi="Calibri Light"/>
        </w:rPr>
      </w:pPr>
      <w:r w:rsidRPr="008F6169">
        <w:rPr>
          <w:rFonts w:ascii="Calibri Light" w:hAnsi="Calibri Light"/>
        </w:rPr>
        <w:br w:type="page"/>
      </w:r>
    </w:p>
    <w:p w14:paraId="4FFB3969" w14:textId="4D7DBB8E" w:rsidR="00BB280F" w:rsidRPr="0025213B" w:rsidRDefault="00846D50" w:rsidP="008F6169">
      <w:pPr>
        <w:pStyle w:val="Heading2"/>
        <w:rPr>
          <w:i/>
          <w:sz w:val="24"/>
          <w:szCs w:val="28"/>
        </w:rPr>
      </w:pPr>
      <w:r w:rsidRPr="0025213B">
        <w:rPr>
          <w:i/>
          <w:sz w:val="24"/>
          <w:szCs w:val="28"/>
        </w:rPr>
        <w:lastRenderedPageBreak/>
        <w:t>H</w:t>
      </w:r>
      <w:r w:rsidR="00BB280F" w:rsidRPr="0025213B">
        <w:rPr>
          <w:i/>
          <w:sz w:val="24"/>
          <w:szCs w:val="28"/>
        </w:rPr>
        <w:t xml:space="preserve">. </w:t>
      </w:r>
      <w:r w:rsidR="00BB280F" w:rsidRPr="0025213B">
        <w:rPr>
          <w:i/>
          <w:spacing w:val="2"/>
          <w:sz w:val="24"/>
          <w:szCs w:val="28"/>
        </w:rPr>
        <w:t xml:space="preserve"> </w:t>
      </w:r>
      <w:r w:rsidR="00BB280F" w:rsidRPr="0025213B">
        <w:rPr>
          <w:i/>
          <w:sz w:val="24"/>
          <w:szCs w:val="28"/>
        </w:rPr>
        <w:t>D</w:t>
      </w:r>
      <w:r w:rsidR="00BB280F" w:rsidRPr="0025213B">
        <w:rPr>
          <w:i/>
          <w:spacing w:val="-1"/>
          <w:sz w:val="24"/>
          <w:szCs w:val="28"/>
        </w:rPr>
        <w:t>a</w:t>
      </w:r>
      <w:r w:rsidR="00BB280F" w:rsidRPr="0025213B">
        <w:rPr>
          <w:i/>
          <w:sz w:val="24"/>
          <w:szCs w:val="28"/>
        </w:rPr>
        <w:t>ta</w:t>
      </w:r>
      <w:r w:rsidR="00BB280F" w:rsidRPr="0025213B">
        <w:rPr>
          <w:i/>
          <w:spacing w:val="-4"/>
          <w:sz w:val="24"/>
          <w:szCs w:val="28"/>
        </w:rPr>
        <w:t xml:space="preserve"> </w:t>
      </w:r>
      <w:r w:rsidR="00BB280F" w:rsidRPr="0025213B">
        <w:rPr>
          <w:i/>
          <w:sz w:val="24"/>
          <w:szCs w:val="28"/>
        </w:rPr>
        <w:t>to</w:t>
      </w:r>
      <w:r w:rsidR="00BB280F" w:rsidRPr="0025213B">
        <w:rPr>
          <w:i/>
          <w:spacing w:val="-2"/>
          <w:sz w:val="24"/>
          <w:szCs w:val="28"/>
        </w:rPr>
        <w:t xml:space="preserve"> </w:t>
      </w:r>
      <w:r w:rsidR="00BB280F" w:rsidRPr="0025213B">
        <w:rPr>
          <w:i/>
          <w:spacing w:val="1"/>
          <w:sz w:val="24"/>
          <w:szCs w:val="28"/>
        </w:rPr>
        <w:t>b</w:t>
      </w:r>
      <w:r w:rsidR="00BB280F" w:rsidRPr="0025213B">
        <w:rPr>
          <w:i/>
          <w:sz w:val="24"/>
          <w:szCs w:val="28"/>
        </w:rPr>
        <w:t>e</w:t>
      </w:r>
      <w:r w:rsidR="00BB280F" w:rsidRPr="0025213B">
        <w:rPr>
          <w:i/>
          <w:spacing w:val="-1"/>
          <w:sz w:val="24"/>
          <w:szCs w:val="28"/>
        </w:rPr>
        <w:t xml:space="preserve"> </w:t>
      </w:r>
      <w:r w:rsidR="00BB280F" w:rsidRPr="0025213B">
        <w:rPr>
          <w:i/>
          <w:sz w:val="24"/>
          <w:szCs w:val="28"/>
        </w:rPr>
        <w:t>C</w:t>
      </w:r>
      <w:r w:rsidR="00BB280F" w:rsidRPr="0025213B">
        <w:rPr>
          <w:i/>
          <w:spacing w:val="1"/>
          <w:sz w:val="24"/>
          <w:szCs w:val="28"/>
        </w:rPr>
        <w:t>o</w:t>
      </w:r>
      <w:r w:rsidR="00BB280F" w:rsidRPr="0025213B">
        <w:rPr>
          <w:i/>
          <w:spacing w:val="-1"/>
          <w:sz w:val="24"/>
          <w:szCs w:val="28"/>
        </w:rPr>
        <w:t>l</w:t>
      </w:r>
      <w:r w:rsidR="00BB280F" w:rsidRPr="0025213B">
        <w:rPr>
          <w:i/>
          <w:spacing w:val="1"/>
          <w:sz w:val="24"/>
          <w:szCs w:val="28"/>
        </w:rPr>
        <w:t>l</w:t>
      </w:r>
      <w:r w:rsidR="00BB280F" w:rsidRPr="0025213B">
        <w:rPr>
          <w:i/>
          <w:spacing w:val="-1"/>
          <w:sz w:val="24"/>
          <w:szCs w:val="28"/>
        </w:rPr>
        <w:t>e</w:t>
      </w:r>
      <w:r w:rsidR="00BB280F" w:rsidRPr="0025213B">
        <w:rPr>
          <w:i/>
          <w:sz w:val="24"/>
          <w:szCs w:val="28"/>
        </w:rPr>
        <w:t>c</w:t>
      </w:r>
      <w:r w:rsidR="00BB280F" w:rsidRPr="0025213B">
        <w:rPr>
          <w:i/>
          <w:spacing w:val="1"/>
          <w:sz w:val="24"/>
          <w:szCs w:val="28"/>
        </w:rPr>
        <w:t>t</w:t>
      </w:r>
      <w:r w:rsidR="00BB280F" w:rsidRPr="0025213B">
        <w:rPr>
          <w:i/>
          <w:spacing w:val="-1"/>
          <w:sz w:val="24"/>
          <w:szCs w:val="28"/>
        </w:rPr>
        <w:t>e</w:t>
      </w:r>
      <w:r w:rsidR="00BB280F" w:rsidRPr="0025213B">
        <w:rPr>
          <w:i/>
          <w:sz w:val="24"/>
          <w:szCs w:val="28"/>
        </w:rPr>
        <w:t>d</w:t>
      </w:r>
      <w:r w:rsidR="00BB280F" w:rsidRPr="0025213B">
        <w:rPr>
          <w:i/>
          <w:spacing w:val="-6"/>
          <w:sz w:val="24"/>
          <w:szCs w:val="28"/>
        </w:rPr>
        <w:t xml:space="preserve"> </w:t>
      </w:r>
      <w:r w:rsidR="00BB280F" w:rsidRPr="0025213B">
        <w:rPr>
          <w:i/>
          <w:sz w:val="24"/>
          <w:szCs w:val="28"/>
        </w:rPr>
        <w:t>on</w:t>
      </w:r>
      <w:r w:rsidR="00BB280F" w:rsidRPr="0025213B">
        <w:rPr>
          <w:i/>
          <w:spacing w:val="-1"/>
          <w:sz w:val="24"/>
          <w:szCs w:val="28"/>
        </w:rPr>
        <w:t xml:space="preserve"> </w:t>
      </w:r>
      <w:r w:rsidR="00BB280F" w:rsidRPr="0025213B">
        <w:rPr>
          <w:i/>
          <w:spacing w:val="-2"/>
          <w:sz w:val="24"/>
          <w:szCs w:val="28"/>
        </w:rPr>
        <w:t>I</w:t>
      </w:r>
      <w:r w:rsidR="00BB280F" w:rsidRPr="0025213B">
        <w:rPr>
          <w:i/>
          <w:spacing w:val="1"/>
          <w:sz w:val="24"/>
          <w:szCs w:val="28"/>
        </w:rPr>
        <w:t>n</w:t>
      </w:r>
      <w:r w:rsidR="00BB280F" w:rsidRPr="0025213B">
        <w:rPr>
          <w:i/>
          <w:sz w:val="24"/>
          <w:szCs w:val="28"/>
        </w:rPr>
        <w:t>c</w:t>
      </w:r>
      <w:r w:rsidR="00BB280F" w:rsidRPr="0025213B">
        <w:rPr>
          <w:i/>
          <w:spacing w:val="-1"/>
          <w:sz w:val="24"/>
          <w:szCs w:val="28"/>
        </w:rPr>
        <w:t>i</w:t>
      </w:r>
      <w:r w:rsidR="00BB280F" w:rsidRPr="0025213B">
        <w:rPr>
          <w:i/>
          <w:spacing w:val="1"/>
          <w:sz w:val="24"/>
          <w:szCs w:val="28"/>
        </w:rPr>
        <w:t>d</w:t>
      </w:r>
      <w:r w:rsidR="00BB280F" w:rsidRPr="0025213B">
        <w:rPr>
          <w:i/>
          <w:spacing w:val="-1"/>
          <w:sz w:val="24"/>
          <w:szCs w:val="28"/>
        </w:rPr>
        <w:t>e</w:t>
      </w:r>
      <w:r w:rsidR="00BB280F" w:rsidRPr="0025213B">
        <w:rPr>
          <w:i/>
          <w:spacing w:val="1"/>
          <w:sz w:val="24"/>
          <w:szCs w:val="28"/>
        </w:rPr>
        <w:t>n</w:t>
      </w:r>
      <w:r w:rsidR="00BB280F" w:rsidRPr="0025213B">
        <w:rPr>
          <w:i/>
          <w:sz w:val="24"/>
          <w:szCs w:val="28"/>
        </w:rPr>
        <w:t>tal</w:t>
      </w:r>
      <w:r w:rsidR="00BB280F" w:rsidRPr="0025213B">
        <w:rPr>
          <w:i/>
          <w:spacing w:val="-5"/>
          <w:sz w:val="24"/>
          <w:szCs w:val="28"/>
        </w:rPr>
        <w:t xml:space="preserve"> </w:t>
      </w:r>
      <w:r w:rsidR="00BB280F" w:rsidRPr="0025213B">
        <w:rPr>
          <w:i/>
          <w:sz w:val="24"/>
          <w:szCs w:val="28"/>
        </w:rPr>
        <w:t>C</w:t>
      </w:r>
      <w:r w:rsidR="00BB280F" w:rsidRPr="0025213B">
        <w:rPr>
          <w:i/>
          <w:spacing w:val="-1"/>
          <w:sz w:val="24"/>
          <w:szCs w:val="28"/>
        </w:rPr>
        <w:t>a</w:t>
      </w:r>
      <w:r w:rsidR="00BB280F" w:rsidRPr="0025213B">
        <w:rPr>
          <w:i/>
          <w:spacing w:val="-2"/>
          <w:sz w:val="24"/>
          <w:szCs w:val="28"/>
        </w:rPr>
        <w:t>p</w:t>
      </w:r>
      <w:r w:rsidR="00BB280F" w:rsidRPr="0025213B">
        <w:rPr>
          <w:i/>
          <w:sz w:val="24"/>
          <w:szCs w:val="28"/>
        </w:rPr>
        <w:t>t</w:t>
      </w:r>
      <w:r w:rsidR="00BB280F" w:rsidRPr="0025213B">
        <w:rPr>
          <w:i/>
          <w:spacing w:val="1"/>
          <w:sz w:val="24"/>
          <w:szCs w:val="28"/>
        </w:rPr>
        <w:t>ur</w:t>
      </w:r>
      <w:r w:rsidR="00BB280F" w:rsidRPr="0025213B">
        <w:rPr>
          <w:i/>
          <w:spacing w:val="-1"/>
          <w:sz w:val="24"/>
          <w:szCs w:val="28"/>
        </w:rPr>
        <w:t>e</w:t>
      </w:r>
      <w:r w:rsidR="00BB280F" w:rsidRPr="0025213B">
        <w:rPr>
          <w:i/>
          <w:sz w:val="24"/>
          <w:szCs w:val="28"/>
        </w:rPr>
        <w:t>s</w:t>
      </w:r>
      <w:r w:rsidR="00BB280F" w:rsidRPr="0025213B">
        <w:rPr>
          <w:i/>
          <w:spacing w:val="-8"/>
          <w:sz w:val="24"/>
          <w:szCs w:val="28"/>
        </w:rPr>
        <w:t xml:space="preserve"> </w:t>
      </w:r>
      <w:r w:rsidR="00BB280F" w:rsidRPr="0025213B">
        <w:rPr>
          <w:i/>
          <w:spacing w:val="-2"/>
          <w:sz w:val="24"/>
          <w:szCs w:val="28"/>
        </w:rPr>
        <w:t>o</w:t>
      </w:r>
      <w:r w:rsidR="00BB280F" w:rsidRPr="0025213B">
        <w:rPr>
          <w:i/>
          <w:sz w:val="24"/>
          <w:szCs w:val="28"/>
        </w:rPr>
        <w:t>f se</w:t>
      </w:r>
      <w:r w:rsidR="00BB280F" w:rsidRPr="0025213B">
        <w:rPr>
          <w:i/>
          <w:spacing w:val="-1"/>
          <w:sz w:val="24"/>
          <w:szCs w:val="28"/>
        </w:rPr>
        <w:t>a</w:t>
      </w:r>
      <w:r w:rsidR="00BB280F" w:rsidRPr="0025213B">
        <w:rPr>
          <w:i/>
          <w:spacing w:val="1"/>
          <w:sz w:val="24"/>
          <w:szCs w:val="28"/>
        </w:rPr>
        <w:t>bi</w:t>
      </w:r>
      <w:r w:rsidR="00BB280F" w:rsidRPr="0025213B">
        <w:rPr>
          <w:i/>
          <w:spacing w:val="-1"/>
          <w:sz w:val="24"/>
          <w:szCs w:val="28"/>
        </w:rPr>
        <w:t>r</w:t>
      </w:r>
      <w:r w:rsidR="00BB280F" w:rsidRPr="0025213B">
        <w:rPr>
          <w:i/>
          <w:spacing w:val="1"/>
          <w:sz w:val="24"/>
          <w:szCs w:val="28"/>
        </w:rPr>
        <w:t>d</w:t>
      </w:r>
      <w:r w:rsidR="00BB280F" w:rsidRPr="0025213B">
        <w:rPr>
          <w:i/>
          <w:sz w:val="24"/>
          <w:szCs w:val="28"/>
        </w:rPr>
        <w:t>s,</w:t>
      </w:r>
      <w:r w:rsidR="00BB280F" w:rsidRPr="0025213B">
        <w:rPr>
          <w:i/>
          <w:spacing w:val="-7"/>
          <w:sz w:val="24"/>
          <w:szCs w:val="28"/>
        </w:rPr>
        <w:t xml:space="preserve"> </w:t>
      </w:r>
      <w:r w:rsidR="00BB280F" w:rsidRPr="0025213B">
        <w:rPr>
          <w:i/>
          <w:spacing w:val="-1"/>
          <w:sz w:val="24"/>
          <w:szCs w:val="28"/>
        </w:rPr>
        <w:t>mamma</w:t>
      </w:r>
      <w:r w:rsidR="00BB280F" w:rsidRPr="0025213B">
        <w:rPr>
          <w:i/>
          <w:spacing w:val="1"/>
          <w:sz w:val="24"/>
          <w:szCs w:val="28"/>
        </w:rPr>
        <w:t>l</w:t>
      </w:r>
      <w:r w:rsidR="00BB280F" w:rsidRPr="0025213B">
        <w:rPr>
          <w:i/>
          <w:sz w:val="24"/>
          <w:szCs w:val="28"/>
        </w:rPr>
        <w:t>s,</w:t>
      </w:r>
      <w:r w:rsidR="00BB280F" w:rsidRPr="0025213B">
        <w:rPr>
          <w:i/>
          <w:spacing w:val="-4"/>
          <w:sz w:val="24"/>
          <w:szCs w:val="28"/>
        </w:rPr>
        <w:t xml:space="preserve"> </w:t>
      </w:r>
      <w:r w:rsidR="00BB280F" w:rsidRPr="0025213B">
        <w:rPr>
          <w:i/>
          <w:spacing w:val="1"/>
          <w:sz w:val="24"/>
          <w:szCs w:val="28"/>
        </w:rPr>
        <w:t>r</w:t>
      </w:r>
      <w:r w:rsidR="00BB280F" w:rsidRPr="0025213B">
        <w:rPr>
          <w:i/>
          <w:spacing w:val="-1"/>
          <w:sz w:val="24"/>
          <w:szCs w:val="28"/>
        </w:rPr>
        <w:t>e</w:t>
      </w:r>
      <w:r w:rsidR="00BB280F" w:rsidRPr="0025213B">
        <w:rPr>
          <w:i/>
          <w:spacing w:val="1"/>
          <w:sz w:val="24"/>
          <w:szCs w:val="28"/>
        </w:rPr>
        <w:t>p</w:t>
      </w:r>
      <w:r w:rsidR="00BB280F" w:rsidRPr="0025213B">
        <w:rPr>
          <w:i/>
          <w:spacing w:val="8"/>
          <w:sz w:val="24"/>
          <w:szCs w:val="28"/>
        </w:rPr>
        <w:t>t</w:t>
      </w:r>
      <w:r w:rsidR="00BB280F" w:rsidRPr="0025213B">
        <w:rPr>
          <w:i/>
          <w:spacing w:val="1"/>
          <w:sz w:val="24"/>
          <w:szCs w:val="28"/>
        </w:rPr>
        <w:t>il</w:t>
      </w:r>
      <w:r w:rsidR="00BB280F" w:rsidRPr="0025213B">
        <w:rPr>
          <w:i/>
          <w:spacing w:val="-1"/>
          <w:sz w:val="24"/>
          <w:szCs w:val="28"/>
        </w:rPr>
        <w:t>e</w:t>
      </w:r>
      <w:r w:rsidR="00BB280F" w:rsidRPr="0025213B">
        <w:rPr>
          <w:i/>
          <w:sz w:val="24"/>
          <w:szCs w:val="28"/>
        </w:rPr>
        <w:t>s (t</w:t>
      </w:r>
      <w:r w:rsidR="00BB280F" w:rsidRPr="0025213B">
        <w:rPr>
          <w:i/>
          <w:spacing w:val="1"/>
          <w:sz w:val="24"/>
          <w:szCs w:val="28"/>
        </w:rPr>
        <w:t>ur</w:t>
      </w:r>
      <w:r w:rsidR="00BB280F" w:rsidRPr="0025213B">
        <w:rPr>
          <w:i/>
          <w:spacing w:val="-2"/>
          <w:sz w:val="24"/>
          <w:szCs w:val="28"/>
        </w:rPr>
        <w:t>t</w:t>
      </w:r>
      <w:r w:rsidR="00BB280F" w:rsidRPr="0025213B">
        <w:rPr>
          <w:i/>
          <w:spacing w:val="1"/>
          <w:sz w:val="24"/>
          <w:szCs w:val="28"/>
        </w:rPr>
        <w:t>l</w:t>
      </w:r>
      <w:r w:rsidR="00BB280F" w:rsidRPr="0025213B">
        <w:rPr>
          <w:i/>
          <w:spacing w:val="-1"/>
          <w:sz w:val="24"/>
          <w:szCs w:val="28"/>
        </w:rPr>
        <w:t>e</w:t>
      </w:r>
      <w:r w:rsidR="00BB280F" w:rsidRPr="0025213B">
        <w:rPr>
          <w:i/>
          <w:sz w:val="24"/>
          <w:szCs w:val="28"/>
        </w:rPr>
        <w:t>s) and other species of concern</w:t>
      </w:r>
    </w:p>
    <w:p w14:paraId="73D652A0" w14:textId="77777777" w:rsidR="00BB280F" w:rsidRPr="009B5D40" w:rsidRDefault="00BB280F" w:rsidP="009B5D40">
      <w:pPr>
        <w:pStyle w:val="Title"/>
        <w:numPr>
          <w:ilvl w:val="0"/>
          <w:numId w:val="24"/>
        </w:numPr>
        <w:ind w:left="567" w:hanging="425"/>
        <w:rPr>
          <w:sz w:val="22"/>
        </w:rPr>
      </w:pPr>
      <w:r w:rsidRPr="009B5D40">
        <w:rPr>
          <w:sz w:val="22"/>
        </w:rPr>
        <w:t xml:space="preserve"> The following data are to be collected for all seabirds, mammals, reptiles (turtles) and other species of concern caught in fishing operations:</w:t>
      </w:r>
    </w:p>
    <w:p w14:paraId="002CAA08" w14:textId="37B910E3" w:rsidR="00BB280F" w:rsidRPr="008F6169" w:rsidRDefault="00BB280F" w:rsidP="009B04B2">
      <w:pPr>
        <w:pStyle w:val="letteredparagraph"/>
        <w:numPr>
          <w:ilvl w:val="0"/>
          <w:numId w:val="27"/>
        </w:numPr>
      </w:pPr>
      <w:r w:rsidRPr="008F6169">
        <w:t>S</w:t>
      </w:r>
      <w:r w:rsidRPr="00992383">
        <w:rPr>
          <w:spacing w:val="1"/>
        </w:rPr>
        <w:t>p</w:t>
      </w:r>
      <w:r w:rsidRPr="008F6169">
        <w:t>ecies</w:t>
      </w:r>
      <w:r w:rsidRPr="00992383">
        <w:rPr>
          <w:spacing w:val="-4"/>
        </w:rPr>
        <w:t xml:space="preserve"> </w:t>
      </w:r>
      <w:r w:rsidRPr="008F6169">
        <w:t>(ide</w:t>
      </w:r>
      <w:r w:rsidRPr="00992383">
        <w:rPr>
          <w:spacing w:val="1"/>
        </w:rPr>
        <w:t>nt</w:t>
      </w:r>
      <w:r w:rsidRPr="00992383">
        <w:rPr>
          <w:spacing w:val="-2"/>
        </w:rPr>
        <w:t>i</w:t>
      </w:r>
      <w:r w:rsidRPr="00992383">
        <w:rPr>
          <w:spacing w:val="1"/>
        </w:rPr>
        <w:t>f</w:t>
      </w:r>
      <w:r w:rsidRPr="008F6169">
        <w:t>i</w:t>
      </w:r>
      <w:r w:rsidRPr="00992383">
        <w:rPr>
          <w:spacing w:val="-2"/>
        </w:rPr>
        <w:t>e</w:t>
      </w:r>
      <w:r w:rsidRPr="008F6169">
        <w:t>d</w:t>
      </w:r>
      <w:r w:rsidRPr="00992383">
        <w:rPr>
          <w:spacing w:val="-2"/>
        </w:rPr>
        <w:t xml:space="preserve"> </w:t>
      </w:r>
      <w:r w:rsidRPr="00992383">
        <w:rPr>
          <w:spacing w:val="1"/>
        </w:rPr>
        <w:t>t</w:t>
      </w:r>
      <w:r w:rsidRPr="008F6169">
        <w:t>axono</w:t>
      </w:r>
      <w:r w:rsidRPr="00992383">
        <w:rPr>
          <w:spacing w:val="1"/>
        </w:rPr>
        <w:t>m</w:t>
      </w:r>
      <w:r w:rsidRPr="008F6169">
        <w:t xml:space="preserve">ically as </w:t>
      </w:r>
      <w:r w:rsidRPr="00992383">
        <w:rPr>
          <w:spacing w:val="1"/>
        </w:rPr>
        <w:t>f</w:t>
      </w:r>
      <w:r w:rsidRPr="00992383">
        <w:rPr>
          <w:spacing w:val="-2"/>
        </w:rPr>
        <w:t>a</w:t>
      </w:r>
      <w:r w:rsidRPr="008F6169">
        <w:t xml:space="preserve">r as </w:t>
      </w:r>
      <w:r w:rsidRPr="00992383">
        <w:rPr>
          <w:spacing w:val="1"/>
        </w:rPr>
        <w:t>p</w:t>
      </w:r>
      <w:r w:rsidRPr="008F6169">
        <w:t>ossi</w:t>
      </w:r>
      <w:r w:rsidRPr="00992383">
        <w:rPr>
          <w:spacing w:val="1"/>
        </w:rPr>
        <w:t>b</w:t>
      </w:r>
      <w:r w:rsidRPr="00992383">
        <w:rPr>
          <w:spacing w:val="-2"/>
        </w:rPr>
        <w:t>l</w:t>
      </w:r>
      <w:r w:rsidRPr="008F6169">
        <w:t>e, or</w:t>
      </w:r>
      <w:r w:rsidRPr="00992383">
        <w:rPr>
          <w:spacing w:val="-3"/>
        </w:rPr>
        <w:t xml:space="preserve"> </w:t>
      </w:r>
      <w:r w:rsidRPr="008F6169">
        <w:t>acco</w:t>
      </w:r>
      <w:r w:rsidRPr="00992383">
        <w:rPr>
          <w:spacing w:val="1"/>
        </w:rPr>
        <w:t>mp</w:t>
      </w:r>
      <w:r w:rsidRPr="008F6169">
        <w:t>a</w:t>
      </w:r>
      <w:r w:rsidRPr="00992383">
        <w:rPr>
          <w:spacing w:val="1"/>
        </w:rPr>
        <w:t>n</w:t>
      </w:r>
      <w:r w:rsidRPr="00992383">
        <w:rPr>
          <w:spacing w:val="-2"/>
        </w:rPr>
        <w:t>i</w:t>
      </w:r>
      <w:r w:rsidRPr="008F6169">
        <w:t>ed</w:t>
      </w:r>
      <w:r w:rsidRPr="00992383">
        <w:rPr>
          <w:spacing w:val="-6"/>
        </w:rPr>
        <w:t xml:space="preserve"> </w:t>
      </w:r>
      <w:r w:rsidRPr="00992383">
        <w:rPr>
          <w:spacing w:val="1"/>
        </w:rPr>
        <w:t>b</w:t>
      </w:r>
      <w:r w:rsidRPr="008F6169">
        <w:t xml:space="preserve">y </w:t>
      </w:r>
      <w:r w:rsidRPr="00992383">
        <w:rPr>
          <w:spacing w:val="1"/>
        </w:rPr>
        <w:t>ph</w:t>
      </w:r>
      <w:r w:rsidRPr="00992383">
        <w:rPr>
          <w:spacing w:val="-2"/>
        </w:rPr>
        <w:t>o</w:t>
      </w:r>
      <w:r w:rsidRPr="00992383">
        <w:rPr>
          <w:spacing w:val="1"/>
        </w:rPr>
        <w:t>t</w:t>
      </w:r>
      <w:r w:rsidRPr="008F6169">
        <w:t>og</w:t>
      </w:r>
      <w:r w:rsidRPr="00992383">
        <w:rPr>
          <w:spacing w:val="1"/>
        </w:rPr>
        <w:t>r</w:t>
      </w:r>
      <w:r w:rsidRPr="00992383">
        <w:rPr>
          <w:spacing w:val="-2"/>
        </w:rPr>
        <w:t>a</w:t>
      </w:r>
      <w:r w:rsidRPr="00992383">
        <w:rPr>
          <w:spacing w:val="1"/>
        </w:rPr>
        <w:t>ph</w:t>
      </w:r>
      <w:r w:rsidRPr="008F6169">
        <w:t>s</w:t>
      </w:r>
      <w:r w:rsidRPr="00992383">
        <w:rPr>
          <w:spacing w:val="-4"/>
        </w:rPr>
        <w:t xml:space="preserve"> </w:t>
      </w:r>
      <w:r w:rsidRPr="00992383">
        <w:rPr>
          <w:spacing w:val="-2"/>
        </w:rPr>
        <w:t>i</w:t>
      </w:r>
      <w:r w:rsidRPr="008F6169">
        <w:t>f</w:t>
      </w:r>
      <w:r w:rsidRPr="00992383">
        <w:rPr>
          <w:spacing w:val="2"/>
        </w:rPr>
        <w:t xml:space="preserve"> </w:t>
      </w:r>
      <w:r w:rsidRPr="00992383">
        <w:rPr>
          <w:spacing w:val="-2"/>
        </w:rPr>
        <w:t>i</w:t>
      </w:r>
      <w:r w:rsidRPr="00992383">
        <w:rPr>
          <w:spacing w:val="1"/>
        </w:rPr>
        <w:t>d</w:t>
      </w:r>
      <w:r w:rsidRPr="008F6169">
        <w:t>en</w:t>
      </w:r>
      <w:r w:rsidRPr="00992383">
        <w:rPr>
          <w:spacing w:val="1"/>
        </w:rPr>
        <w:t>t</w:t>
      </w:r>
      <w:r w:rsidRPr="008F6169">
        <w:t>i</w:t>
      </w:r>
      <w:r w:rsidRPr="00992383">
        <w:rPr>
          <w:spacing w:val="1"/>
        </w:rPr>
        <w:t>f</w:t>
      </w:r>
      <w:r w:rsidRPr="008F6169">
        <w:t>ic</w:t>
      </w:r>
      <w:r w:rsidRPr="00992383">
        <w:rPr>
          <w:spacing w:val="-2"/>
        </w:rPr>
        <w:t>a</w:t>
      </w:r>
      <w:r w:rsidRPr="00992383">
        <w:rPr>
          <w:spacing w:val="1"/>
        </w:rPr>
        <w:t>t</w:t>
      </w:r>
      <w:r w:rsidRPr="008F6169">
        <w:t>ion</w:t>
      </w:r>
      <w:r w:rsidRPr="00992383">
        <w:rPr>
          <w:spacing w:val="-4"/>
        </w:rPr>
        <w:t xml:space="preserve"> </w:t>
      </w:r>
      <w:r w:rsidRPr="008F6169">
        <w:t>is</w:t>
      </w:r>
      <w:r w:rsidRPr="00992383">
        <w:rPr>
          <w:spacing w:val="1"/>
        </w:rPr>
        <w:t xml:space="preserve"> d</w:t>
      </w:r>
      <w:r w:rsidRPr="00992383">
        <w:rPr>
          <w:spacing w:val="-2"/>
        </w:rPr>
        <w:t>i</w:t>
      </w:r>
      <w:r w:rsidRPr="00992383">
        <w:rPr>
          <w:spacing w:val="1"/>
        </w:rPr>
        <w:t>ff</w:t>
      </w:r>
      <w:r w:rsidRPr="008F6169">
        <w:t>i</w:t>
      </w:r>
      <w:r w:rsidRPr="00992383">
        <w:rPr>
          <w:spacing w:val="-3"/>
        </w:rPr>
        <w:t>c</w:t>
      </w:r>
      <w:r w:rsidRPr="00992383">
        <w:rPr>
          <w:spacing w:val="1"/>
        </w:rPr>
        <w:t>u</w:t>
      </w:r>
      <w:r w:rsidRPr="008F6169">
        <w:t>l</w:t>
      </w:r>
      <w:r w:rsidRPr="00992383">
        <w:rPr>
          <w:spacing w:val="1"/>
        </w:rPr>
        <w:t>t</w:t>
      </w:r>
      <w:r w:rsidRPr="008F6169">
        <w:t xml:space="preserve">) </w:t>
      </w:r>
      <w:r w:rsidRPr="00992383">
        <w:rPr>
          <w:spacing w:val="-2"/>
        </w:rPr>
        <w:t>a</w:t>
      </w:r>
      <w:r w:rsidRPr="00992383">
        <w:rPr>
          <w:spacing w:val="1"/>
        </w:rPr>
        <w:t>n</w:t>
      </w:r>
      <w:r w:rsidRPr="008F6169">
        <w:t xml:space="preserve">d </w:t>
      </w:r>
      <w:r w:rsidRPr="00992383">
        <w:rPr>
          <w:spacing w:val="6"/>
        </w:rPr>
        <w:t>s</w:t>
      </w:r>
      <w:r w:rsidRPr="008F6169">
        <w:t>i</w:t>
      </w:r>
      <w:r w:rsidRPr="00992383">
        <w:rPr>
          <w:spacing w:val="1"/>
        </w:rPr>
        <w:t>z</w:t>
      </w:r>
      <w:r w:rsidRPr="008F6169">
        <w:t>e</w:t>
      </w:r>
      <w:r w:rsidR="00AE6EB7">
        <w:t>;</w:t>
      </w:r>
    </w:p>
    <w:p w14:paraId="4C83A995" w14:textId="51C998E0" w:rsidR="00BB280F" w:rsidRPr="008F6169" w:rsidRDefault="00BB280F" w:rsidP="00992383">
      <w:pPr>
        <w:pStyle w:val="letteredparagraph"/>
      </w:pPr>
      <w:r w:rsidRPr="008F6169">
        <w:t>Co</w:t>
      </w:r>
      <w:r w:rsidRPr="008F6169">
        <w:rPr>
          <w:spacing w:val="2"/>
        </w:rPr>
        <w:t>u</w:t>
      </w:r>
      <w:r w:rsidRPr="008F6169">
        <w:rPr>
          <w:spacing w:val="1"/>
        </w:rPr>
        <w:t>n</w:t>
      </w:r>
      <w:r w:rsidRPr="008F6169">
        <w:t>t of t</w:t>
      </w:r>
      <w:r w:rsidRPr="008F6169">
        <w:rPr>
          <w:spacing w:val="1"/>
        </w:rPr>
        <w:t>h</w:t>
      </w:r>
      <w:r w:rsidRPr="008F6169">
        <w:t>e</w:t>
      </w:r>
      <w:r w:rsidRPr="008F6169">
        <w:rPr>
          <w:spacing w:val="-3"/>
        </w:rPr>
        <w:t xml:space="preserve"> </w:t>
      </w:r>
      <w:r w:rsidRPr="008F6169">
        <w:rPr>
          <w:spacing w:val="1"/>
        </w:rPr>
        <w:t>nu</w:t>
      </w:r>
      <w:r w:rsidRPr="008F6169">
        <w:rPr>
          <w:spacing w:val="-2"/>
        </w:rPr>
        <w:t>m</w:t>
      </w:r>
      <w:r w:rsidRPr="008F6169">
        <w:rPr>
          <w:spacing w:val="1"/>
        </w:rPr>
        <w:t>b</w:t>
      </w:r>
      <w:r w:rsidRPr="008F6169">
        <w:t>er of each species</w:t>
      </w:r>
      <w:r w:rsidRPr="008F6169">
        <w:rPr>
          <w:spacing w:val="-5"/>
        </w:rPr>
        <w:t xml:space="preserve"> </w:t>
      </w:r>
      <w:r w:rsidRPr="008F6169">
        <w:t>caug</w:t>
      </w:r>
      <w:r w:rsidRPr="008F6169">
        <w:rPr>
          <w:spacing w:val="1"/>
        </w:rPr>
        <w:t>h</w:t>
      </w:r>
      <w:r w:rsidRPr="008F6169">
        <w:t>t</w:t>
      </w:r>
      <w:r w:rsidRPr="008F6169">
        <w:rPr>
          <w:spacing w:val="-2"/>
        </w:rPr>
        <w:t xml:space="preserve"> </w:t>
      </w:r>
      <w:r w:rsidRPr="008F6169">
        <w:rPr>
          <w:spacing w:val="1"/>
        </w:rPr>
        <w:t>p</w:t>
      </w:r>
      <w:r w:rsidRPr="008F6169">
        <w:t>er</w:t>
      </w:r>
      <w:r w:rsidRPr="008F6169">
        <w:rPr>
          <w:spacing w:val="-3"/>
        </w:rPr>
        <w:t xml:space="preserve"> </w:t>
      </w:r>
      <w:r w:rsidRPr="008F6169">
        <w:rPr>
          <w:spacing w:val="1"/>
        </w:rPr>
        <w:t>t</w:t>
      </w:r>
      <w:r w:rsidRPr="008F6169">
        <w:t>ow or s</w:t>
      </w:r>
      <w:r w:rsidRPr="008F6169">
        <w:rPr>
          <w:spacing w:val="-2"/>
        </w:rPr>
        <w:t>e</w:t>
      </w:r>
      <w:r w:rsidRPr="008F6169">
        <w:rPr>
          <w:spacing w:val="1"/>
        </w:rPr>
        <w:t>t</w:t>
      </w:r>
      <w:r w:rsidR="00AE6EB7">
        <w:rPr>
          <w:spacing w:val="1"/>
        </w:rPr>
        <w:t>;</w:t>
      </w:r>
    </w:p>
    <w:p w14:paraId="720D8734" w14:textId="69565505" w:rsidR="00BB280F" w:rsidRPr="008F6169" w:rsidRDefault="00BB280F" w:rsidP="00992383">
      <w:pPr>
        <w:pStyle w:val="letteredparagraph"/>
      </w:pPr>
      <w:r w:rsidRPr="008F6169">
        <w:t>Fate of bycaught animal(s) (retained or released/discarded)</w:t>
      </w:r>
      <w:r w:rsidR="00AE6EB7">
        <w:t>;</w:t>
      </w:r>
    </w:p>
    <w:p w14:paraId="0C08C876" w14:textId="5265B163" w:rsidR="00BB280F" w:rsidRPr="008F6169" w:rsidRDefault="00BB280F" w:rsidP="00992383">
      <w:pPr>
        <w:pStyle w:val="letteredparagraph"/>
      </w:pPr>
      <w:r w:rsidRPr="008F6169">
        <w:t>If released, li</w:t>
      </w:r>
      <w:r w:rsidRPr="008F6169">
        <w:rPr>
          <w:spacing w:val="1"/>
        </w:rPr>
        <w:t>f</w:t>
      </w:r>
      <w:r w:rsidRPr="008F6169">
        <w:t xml:space="preserve">e </w:t>
      </w:r>
      <w:r w:rsidRPr="008F6169">
        <w:rPr>
          <w:spacing w:val="-3"/>
        </w:rPr>
        <w:t>s</w:t>
      </w:r>
      <w:r w:rsidRPr="008F6169">
        <w:rPr>
          <w:spacing w:val="1"/>
        </w:rPr>
        <w:t>t</w:t>
      </w:r>
      <w:r w:rsidRPr="008F6169">
        <w:t>at</w:t>
      </w:r>
      <w:r w:rsidRPr="008F6169">
        <w:rPr>
          <w:spacing w:val="1"/>
        </w:rPr>
        <w:t>u</w:t>
      </w:r>
      <w:r w:rsidRPr="008F6169">
        <w:t>s</w:t>
      </w:r>
      <w:r w:rsidRPr="008F6169">
        <w:rPr>
          <w:spacing w:val="-3"/>
        </w:rPr>
        <w:t xml:space="preserve"> </w:t>
      </w:r>
      <w:r w:rsidRPr="008F6169">
        <w:t>(vigo</w:t>
      </w:r>
      <w:r w:rsidRPr="008F6169">
        <w:rPr>
          <w:spacing w:val="1"/>
        </w:rPr>
        <w:t>r</w:t>
      </w:r>
      <w:r w:rsidRPr="008F6169">
        <w:t>o</w:t>
      </w:r>
      <w:r w:rsidRPr="008F6169">
        <w:rPr>
          <w:spacing w:val="2"/>
        </w:rPr>
        <w:t>u</w:t>
      </w:r>
      <w:r w:rsidRPr="008F6169">
        <w:t>s,</w:t>
      </w:r>
      <w:r w:rsidRPr="008F6169">
        <w:rPr>
          <w:spacing w:val="-5"/>
        </w:rPr>
        <w:t xml:space="preserve"> </w:t>
      </w:r>
      <w:r w:rsidRPr="008F6169">
        <w:t>ali</w:t>
      </w:r>
      <w:r w:rsidRPr="008F6169">
        <w:rPr>
          <w:spacing w:val="-2"/>
        </w:rPr>
        <w:t>v</w:t>
      </w:r>
      <w:r w:rsidRPr="008F6169">
        <w:t>e, leth</w:t>
      </w:r>
      <w:r w:rsidRPr="008F6169">
        <w:rPr>
          <w:spacing w:val="1"/>
        </w:rPr>
        <w:t>a</w:t>
      </w:r>
      <w:r w:rsidRPr="008F6169">
        <w:t>rgic,</w:t>
      </w:r>
      <w:r w:rsidRPr="008F6169">
        <w:rPr>
          <w:spacing w:val="-5"/>
        </w:rPr>
        <w:t xml:space="preserve"> </w:t>
      </w:r>
      <w:r w:rsidRPr="008F6169">
        <w:rPr>
          <w:spacing w:val="1"/>
        </w:rPr>
        <w:t>d</w:t>
      </w:r>
      <w:r w:rsidRPr="008F6169">
        <w:t>e</w:t>
      </w:r>
      <w:r w:rsidRPr="008F6169">
        <w:rPr>
          <w:spacing w:val="-2"/>
        </w:rPr>
        <w:t>a</w:t>
      </w:r>
      <w:r w:rsidRPr="008F6169">
        <w:rPr>
          <w:spacing w:val="1"/>
        </w:rPr>
        <w:t>d</w:t>
      </w:r>
      <w:r w:rsidRPr="008F6169">
        <w:t>)</w:t>
      </w:r>
      <w:r w:rsidRPr="008F6169">
        <w:rPr>
          <w:spacing w:val="-2"/>
        </w:rPr>
        <w:t xml:space="preserve"> </w:t>
      </w:r>
      <w:r w:rsidRPr="008F6169">
        <w:t>u</w:t>
      </w:r>
      <w:r w:rsidRPr="008F6169">
        <w:rPr>
          <w:spacing w:val="1"/>
        </w:rPr>
        <w:t>p</w:t>
      </w:r>
      <w:r w:rsidRPr="008F6169">
        <w:t xml:space="preserve">on </w:t>
      </w:r>
      <w:r w:rsidRPr="008F6169">
        <w:rPr>
          <w:spacing w:val="-2"/>
        </w:rPr>
        <w:t>r</w:t>
      </w:r>
      <w:r w:rsidRPr="008F6169">
        <w:t>el</w:t>
      </w:r>
      <w:r w:rsidRPr="008F6169">
        <w:rPr>
          <w:spacing w:val="1"/>
        </w:rPr>
        <w:t>e</w:t>
      </w:r>
      <w:r w:rsidRPr="008F6169">
        <w:t>ase</w:t>
      </w:r>
      <w:r w:rsidR="00AE6EB7">
        <w:t>;</w:t>
      </w:r>
    </w:p>
    <w:p w14:paraId="47FF0001" w14:textId="30087DE1" w:rsidR="00BB280F" w:rsidRPr="008F6169" w:rsidRDefault="00BB280F" w:rsidP="00992383">
      <w:pPr>
        <w:pStyle w:val="letteredparagraph"/>
      </w:pPr>
      <w:r w:rsidRPr="008F6169">
        <w:t>If</w:t>
      </w:r>
      <w:r w:rsidRPr="008F6169">
        <w:rPr>
          <w:spacing w:val="1"/>
        </w:rPr>
        <w:t xml:space="preserve"> d</w:t>
      </w:r>
      <w:r w:rsidRPr="008F6169">
        <w:t>e</w:t>
      </w:r>
      <w:r w:rsidRPr="008F6169">
        <w:rPr>
          <w:spacing w:val="-2"/>
        </w:rPr>
        <w:t>a</w:t>
      </w:r>
      <w:r w:rsidRPr="008F6169">
        <w:rPr>
          <w:spacing w:val="1"/>
        </w:rPr>
        <w:t>d</w:t>
      </w:r>
      <w:r w:rsidRPr="008F6169">
        <w:t>,</w:t>
      </w:r>
      <w:r w:rsidRPr="008F6169">
        <w:rPr>
          <w:spacing w:val="-4"/>
        </w:rPr>
        <w:t xml:space="preserve"> </w:t>
      </w:r>
      <w:r w:rsidRPr="008F6169">
        <w:rPr>
          <w:spacing w:val="1"/>
        </w:rPr>
        <w:t>t</w:t>
      </w:r>
      <w:r w:rsidRPr="008F6169">
        <w:t>hen col</w:t>
      </w:r>
      <w:r w:rsidRPr="008F6169">
        <w:rPr>
          <w:spacing w:val="-2"/>
        </w:rPr>
        <w:t>l</w:t>
      </w:r>
      <w:r w:rsidRPr="008F6169">
        <w:t>ect</w:t>
      </w:r>
      <w:r w:rsidRPr="008F6169">
        <w:rPr>
          <w:spacing w:val="-2"/>
        </w:rPr>
        <w:t xml:space="preserve"> a</w:t>
      </w:r>
      <w:r w:rsidRPr="008F6169">
        <w:rPr>
          <w:spacing w:val="1"/>
        </w:rPr>
        <w:t>d</w:t>
      </w:r>
      <w:r w:rsidRPr="008F6169">
        <w:rPr>
          <w:spacing w:val="-2"/>
        </w:rPr>
        <w:t>e</w:t>
      </w:r>
      <w:r w:rsidRPr="008F6169">
        <w:rPr>
          <w:spacing w:val="1"/>
        </w:rPr>
        <w:t>qu</w:t>
      </w:r>
      <w:r w:rsidRPr="008F6169">
        <w:rPr>
          <w:spacing w:val="-2"/>
        </w:rPr>
        <w:t>a</w:t>
      </w:r>
      <w:r w:rsidRPr="008F6169">
        <w:rPr>
          <w:spacing w:val="1"/>
        </w:rPr>
        <w:t>t</w:t>
      </w:r>
      <w:r w:rsidRPr="008F6169">
        <w:t>e</w:t>
      </w:r>
      <w:r w:rsidRPr="008F6169">
        <w:rPr>
          <w:spacing w:val="-2"/>
        </w:rPr>
        <w:t xml:space="preserve"> i</w:t>
      </w:r>
      <w:r w:rsidRPr="008F6169">
        <w:rPr>
          <w:spacing w:val="1"/>
        </w:rPr>
        <w:t>nf</w:t>
      </w:r>
      <w:r w:rsidRPr="008F6169">
        <w:rPr>
          <w:spacing w:val="-2"/>
        </w:rPr>
        <w:t>o</w:t>
      </w:r>
      <w:r w:rsidRPr="008F6169">
        <w:t>rm</w:t>
      </w:r>
      <w:r w:rsidRPr="008F6169">
        <w:rPr>
          <w:spacing w:val="1"/>
        </w:rPr>
        <w:t>at</w:t>
      </w:r>
      <w:r w:rsidRPr="008F6169">
        <w:rPr>
          <w:spacing w:val="-2"/>
        </w:rPr>
        <w:t>i</w:t>
      </w:r>
      <w:r w:rsidRPr="008F6169">
        <w:t>on</w:t>
      </w:r>
      <w:r w:rsidRPr="008F6169">
        <w:rPr>
          <w:spacing w:val="-5"/>
        </w:rPr>
        <w:t xml:space="preserve"> </w:t>
      </w:r>
      <w:r w:rsidRPr="008F6169">
        <w:t>or s</w:t>
      </w:r>
      <w:r w:rsidRPr="008F6169">
        <w:rPr>
          <w:spacing w:val="-2"/>
        </w:rPr>
        <w:t>a</w:t>
      </w:r>
      <w:r w:rsidRPr="008F6169">
        <w:t>m</w:t>
      </w:r>
      <w:r w:rsidRPr="008F6169">
        <w:rPr>
          <w:spacing w:val="1"/>
        </w:rPr>
        <w:t>p</w:t>
      </w:r>
      <w:r w:rsidRPr="008F6169">
        <w:t>les</w:t>
      </w:r>
      <w:r w:rsidRPr="008F6169">
        <w:rPr>
          <w:rStyle w:val="FootnoteReference"/>
        </w:rPr>
        <w:footnoteReference w:id="18"/>
      </w:r>
      <w:r w:rsidRPr="008F6169">
        <w:t xml:space="preserve"> </w:t>
      </w:r>
      <w:r w:rsidRPr="008F6169">
        <w:rPr>
          <w:spacing w:val="1"/>
        </w:rPr>
        <w:t>f</w:t>
      </w:r>
      <w:r w:rsidRPr="008F6169">
        <w:t>or</w:t>
      </w:r>
      <w:r w:rsidRPr="008F6169">
        <w:rPr>
          <w:spacing w:val="-3"/>
        </w:rPr>
        <w:t xml:space="preserve"> </w:t>
      </w:r>
      <w:r w:rsidRPr="008F6169">
        <w:t>o</w:t>
      </w:r>
      <w:r w:rsidRPr="008F6169">
        <w:rPr>
          <w:spacing w:val="2"/>
        </w:rPr>
        <w:t>n</w:t>
      </w:r>
      <w:r w:rsidRPr="008F6169">
        <w:t>s</w:t>
      </w:r>
      <w:r w:rsidRPr="008F6169">
        <w:rPr>
          <w:spacing w:val="-2"/>
        </w:rPr>
        <w:t>h</w:t>
      </w:r>
      <w:r w:rsidRPr="008F6169">
        <w:t>o</w:t>
      </w:r>
      <w:r w:rsidRPr="008F6169">
        <w:rPr>
          <w:spacing w:val="1"/>
        </w:rPr>
        <w:t>r</w:t>
      </w:r>
      <w:r w:rsidRPr="008F6169">
        <w:t>e</w:t>
      </w:r>
      <w:r w:rsidRPr="008F6169">
        <w:rPr>
          <w:spacing w:val="-4"/>
        </w:rPr>
        <w:t xml:space="preserve"> </w:t>
      </w:r>
      <w:r w:rsidRPr="008F6169">
        <w:t>i</w:t>
      </w:r>
      <w:r w:rsidRPr="008F6169">
        <w:rPr>
          <w:spacing w:val="1"/>
        </w:rPr>
        <w:t>d</w:t>
      </w:r>
      <w:r w:rsidRPr="008F6169">
        <w:rPr>
          <w:spacing w:val="-2"/>
        </w:rPr>
        <w:t>e</w:t>
      </w:r>
      <w:r w:rsidRPr="008F6169">
        <w:rPr>
          <w:spacing w:val="1"/>
        </w:rPr>
        <w:t>nt</w:t>
      </w:r>
      <w:r w:rsidRPr="008F6169">
        <w:rPr>
          <w:spacing w:val="-2"/>
        </w:rPr>
        <w:t>i</w:t>
      </w:r>
      <w:r w:rsidRPr="008F6169">
        <w:rPr>
          <w:spacing w:val="1"/>
        </w:rPr>
        <w:t>f</w:t>
      </w:r>
      <w:r w:rsidRPr="008F6169">
        <w:t>ica</w:t>
      </w:r>
      <w:r w:rsidRPr="008F6169">
        <w:rPr>
          <w:spacing w:val="1"/>
        </w:rPr>
        <w:t>t</w:t>
      </w:r>
      <w:r w:rsidRPr="008F6169">
        <w:t>i</w:t>
      </w:r>
      <w:r w:rsidRPr="008F6169">
        <w:rPr>
          <w:spacing w:val="-2"/>
        </w:rPr>
        <w:t>o</w:t>
      </w:r>
      <w:r w:rsidRPr="008F6169">
        <w:t>n in</w:t>
      </w:r>
      <w:r w:rsidRPr="008F6169">
        <w:rPr>
          <w:spacing w:val="2"/>
        </w:rPr>
        <w:t xml:space="preserve"> </w:t>
      </w:r>
      <w:r w:rsidRPr="008F6169">
        <w:t>acco</w:t>
      </w:r>
      <w:r w:rsidRPr="008F6169">
        <w:rPr>
          <w:spacing w:val="1"/>
        </w:rPr>
        <w:t>rd</w:t>
      </w:r>
      <w:r w:rsidRPr="008F6169">
        <w:rPr>
          <w:spacing w:val="-2"/>
        </w:rPr>
        <w:t>a</w:t>
      </w:r>
      <w:r w:rsidRPr="008F6169">
        <w:rPr>
          <w:spacing w:val="1"/>
        </w:rPr>
        <w:t>n</w:t>
      </w:r>
      <w:r w:rsidRPr="008F6169">
        <w:t>ce</w:t>
      </w:r>
      <w:r w:rsidRPr="008F6169">
        <w:rPr>
          <w:spacing w:val="-6"/>
        </w:rPr>
        <w:t xml:space="preserve"> </w:t>
      </w:r>
      <w:r w:rsidRPr="008F6169">
        <w:t>with</w:t>
      </w:r>
      <w:r w:rsidRPr="008F6169">
        <w:rPr>
          <w:spacing w:val="-3"/>
        </w:rPr>
        <w:t xml:space="preserve"> </w:t>
      </w:r>
      <w:r w:rsidRPr="008F6169">
        <w:rPr>
          <w:spacing w:val="1"/>
        </w:rPr>
        <w:t>p</w:t>
      </w:r>
      <w:r w:rsidRPr="008F6169">
        <w:t>r</w:t>
      </w:r>
      <w:r w:rsidRPr="008F6169">
        <w:rPr>
          <w:spacing w:val="3"/>
        </w:rPr>
        <w:t>e</w:t>
      </w:r>
      <w:r w:rsidRPr="008F6169">
        <w:t>-de</w:t>
      </w:r>
      <w:r w:rsidRPr="008F6169">
        <w:rPr>
          <w:spacing w:val="2"/>
        </w:rPr>
        <w:t>t</w:t>
      </w:r>
      <w:r w:rsidRPr="008F6169">
        <w:t>e</w:t>
      </w:r>
      <w:r w:rsidRPr="008F6169">
        <w:rPr>
          <w:spacing w:val="1"/>
        </w:rPr>
        <w:t>r</w:t>
      </w:r>
      <w:r w:rsidRPr="008F6169">
        <w:t>m</w:t>
      </w:r>
      <w:r w:rsidRPr="008F6169">
        <w:rPr>
          <w:spacing w:val="-2"/>
        </w:rPr>
        <w:t>i</w:t>
      </w:r>
      <w:r w:rsidRPr="008F6169">
        <w:rPr>
          <w:spacing w:val="1"/>
        </w:rPr>
        <w:t>n</w:t>
      </w:r>
      <w:r w:rsidRPr="008F6169">
        <w:t>ed</w:t>
      </w:r>
      <w:r w:rsidRPr="008F6169">
        <w:rPr>
          <w:spacing w:val="-9"/>
        </w:rPr>
        <w:t xml:space="preserve"> </w:t>
      </w:r>
      <w:r w:rsidRPr="008F6169">
        <w:t>sam</w:t>
      </w:r>
      <w:r w:rsidRPr="008F6169">
        <w:rPr>
          <w:spacing w:val="1"/>
        </w:rPr>
        <w:t>p</w:t>
      </w:r>
      <w:r w:rsidRPr="008F6169">
        <w:t>l</w:t>
      </w:r>
      <w:r w:rsidRPr="008F6169">
        <w:rPr>
          <w:spacing w:val="-2"/>
        </w:rPr>
        <w:t>i</w:t>
      </w:r>
      <w:r w:rsidRPr="008F6169">
        <w:rPr>
          <w:spacing w:val="1"/>
        </w:rPr>
        <w:t>n</w:t>
      </w:r>
      <w:r w:rsidRPr="008F6169">
        <w:t>g</w:t>
      </w:r>
      <w:r w:rsidRPr="008F6169">
        <w:rPr>
          <w:spacing w:val="-3"/>
        </w:rPr>
        <w:t xml:space="preserve"> </w:t>
      </w:r>
      <w:r w:rsidRPr="008F6169">
        <w:rPr>
          <w:spacing w:val="1"/>
        </w:rPr>
        <w:t>p</w:t>
      </w:r>
      <w:r w:rsidRPr="008F6169">
        <w:t>rotocols.</w:t>
      </w:r>
      <w:r w:rsidRPr="008F6169">
        <w:rPr>
          <w:spacing w:val="52"/>
        </w:rPr>
        <w:t xml:space="preserve"> </w:t>
      </w:r>
      <w:r w:rsidRPr="008F6169">
        <w:t>W</w:t>
      </w:r>
      <w:r w:rsidRPr="008F6169">
        <w:rPr>
          <w:spacing w:val="1"/>
        </w:rPr>
        <w:t>h</w:t>
      </w:r>
      <w:r w:rsidRPr="008F6169">
        <w:rPr>
          <w:spacing w:val="-2"/>
        </w:rPr>
        <w:t>e</w:t>
      </w:r>
      <w:r w:rsidRPr="008F6169">
        <w:t>re</w:t>
      </w:r>
      <w:r w:rsidRPr="008F6169">
        <w:rPr>
          <w:spacing w:val="-4"/>
        </w:rPr>
        <w:t xml:space="preserve"> </w:t>
      </w:r>
      <w:r w:rsidRPr="008F6169">
        <w:rPr>
          <w:spacing w:val="1"/>
        </w:rPr>
        <w:t>th</w:t>
      </w:r>
      <w:r w:rsidRPr="008F6169">
        <w:t>is</w:t>
      </w:r>
      <w:r w:rsidRPr="008F6169">
        <w:rPr>
          <w:spacing w:val="2"/>
        </w:rPr>
        <w:t xml:space="preserve"> </w:t>
      </w:r>
      <w:r w:rsidRPr="008F6169">
        <w:t>is</w:t>
      </w:r>
      <w:r w:rsidRPr="008F6169">
        <w:rPr>
          <w:spacing w:val="1"/>
        </w:rPr>
        <w:t xml:space="preserve"> </w:t>
      </w:r>
      <w:r w:rsidRPr="008F6169">
        <w:t xml:space="preserve">not </w:t>
      </w:r>
      <w:r w:rsidRPr="008F6169">
        <w:rPr>
          <w:spacing w:val="1"/>
        </w:rPr>
        <w:t>p</w:t>
      </w:r>
      <w:r w:rsidRPr="008F6169">
        <w:t>ossi</w:t>
      </w:r>
      <w:r w:rsidRPr="008F6169">
        <w:rPr>
          <w:spacing w:val="1"/>
        </w:rPr>
        <w:t>b</w:t>
      </w:r>
      <w:r w:rsidRPr="008F6169">
        <w:t>le,</w:t>
      </w:r>
      <w:r w:rsidRPr="008F6169">
        <w:rPr>
          <w:spacing w:val="-3"/>
        </w:rPr>
        <w:t xml:space="preserve"> </w:t>
      </w:r>
      <w:r w:rsidRPr="008F6169">
        <w:t>o</w:t>
      </w:r>
      <w:r w:rsidRPr="008F6169">
        <w:rPr>
          <w:spacing w:val="2"/>
        </w:rPr>
        <w:t>b</w:t>
      </w:r>
      <w:r w:rsidRPr="008F6169">
        <w:rPr>
          <w:spacing w:val="-3"/>
        </w:rPr>
        <w:t>s</w:t>
      </w:r>
      <w:r w:rsidRPr="008F6169">
        <w:t>e</w:t>
      </w:r>
      <w:r w:rsidRPr="008F6169">
        <w:rPr>
          <w:spacing w:val="1"/>
        </w:rPr>
        <w:t>r</w:t>
      </w:r>
      <w:r w:rsidRPr="008F6169">
        <w:t>vers</w:t>
      </w:r>
      <w:r w:rsidRPr="008F6169">
        <w:rPr>
          <w:spacing w:val="-5"/>
        </w:rPr>
        <w:t xml:space="preserve"> </w:t>
      </w:r>
      <w:r w:rsidRPr="008F6169">
        <w:t>may</w:t>
      </w:r>
      <w:r w:rsidRPr="008F6169">
        <w:rPr>
          <w:spacing w:val="-8"/>
        </w:rPr>
        <w:t xml:space="preserve"> </w:t>
      </w:r>
      <w:r w:rsidRPr="008F6169">
        <w:rPr>
          <w:spacing w:val="1"/>
        </w:rPr>
        <w:t>b</w:t>
      </w:r>
      <w:r w:rsidRPr="008F6169">
        <w:t>e re</w:t>
      </w:r>
      <w:r w:rsidRPr="008F6169">
        <w:rPr>
          <w:spacing w:val="1"/>
        </w:rPr>
        <w:t>qu</w:t>
      </w:r>
      <w:r w:rsidRPr="008F6169">
        <w:rPr>
          <w:spacing w:val="-2"/>
        </w:rPr>
        <w:t>i</w:t>
      </w:r>
      <w:r w:rsidRPr="008F6169">
        <w:t>r</w:t>
      </w:r>
      <w:r w:rsidRPr="008F6169">
        <w:rPr>
          <w:spacing w:val="1"/>
        </w:rPr>
        <w:t>e</w:t>
      </w:r>
      <w:r w:rsidRPr="008F6169">
        <w:t>d</w:t>
      </w:r>
      <w:r w:rsidRPr="008F6169">
        <w:rPr>
          <w:spacing w:val="-5"/>
        </w:rPr>
        <w:t xml:space="preserve"> </w:t>
      </w:r>
      <w:r w:rsidRPr="008F6169">
        <w:rPr>
          <w:spacing w:val="1"/>
        </w:rPr>
        <w:t>t</w:t>
      </w:r>
      <w:r w:rsidRPr="008F6169">
        <w:t>o</w:t>
      </w:r>
      <w:r w:rsidRPr="008F6169">
        <w:rPr>
          <w:spacing w:val="-2"/>
        </w:rPr>
        <w:t xml:space="preserve"> </w:t>
      </w:r>
      <w:r w:rsidRPr="008F6169">
        <w:t>coll</w:t>
      </w:r>
      <w:r w:rsidRPr="008F6169">
        <w:rPr>
          <w:spacing w:val="1"/>
        </w:rPr>
        <w:t>e</w:t>
      </w:r>
      <w:r w:rsidRPr="008F6169">
        <w:t>ct</w:t>
      </w:r>
      <w:r w:rsidRPr="008F6169">
        <w:rPr>
          <w:spacing w:val="-3"/>
        </w:rPr>
        <w:t xml:space="preserve"> </w:t>
      </w:r>
      <w:r w:rsidRPr="008F6169">
        <w:t>s</w:t>
      </w:r>
      <w:r w:rsidRPr="008F6169">
        <w:rPr>
          <w:spacing w:val="-2"/>
        </w:rPr>
        <w:t>u</w:t>
      </w:r>
      <w:r w:rsidRPr="008F6169">
        <w:rPr>
          <w:spacing w:val="6"/>
        </w:rPr>
        <w:t>b</w:t>
      </w:r>
      <w:r w:rsidRPr="008F6169">
        <w:rPr>
          <w:spacing w:val="1"/>
        </w:rPr>
        <w:t>-</w:t>
      </w:r>
      <w:r w:rsidRPr="008F6169">
        <w:t>sam</w:t>
      </w:r>
      <w:r w:rsidRPr="008F6169">
        <w:rPr>
          <w:spacing w:val="1"/>
        </w:rPr>
        <w:t>p</w:t>
      </w:r>
      <w:r w:rsidRPr="008F6169">
        <w:rPr>
          <w:spacing w:val="-2"/>
        </w:rPr>
        <w:t>l</w:t>
      </w:r>
      <w:r w:rsidRPr="008F6169">
        <w:t xml:space="preserve">es </w:t>
      </w:r>
      <w:r w:rsidRPr="008F6169">
        <w:rPr>
          <w:spacing w:val="-2"/>
        </w:rPr>
        <w:t>o</w:t>
      </w:r>
      <w:r w:rsidRPr="008F6169">
        <w:t>f</w:t>
      </w:r>
      <w:r w:rsidRPr="008F6169">
        <w:rPr>
          <w:spacing w:val="2"/>
        </w:rPr>
        <w:t xml:space="preserve"> </w:t>
      </w:r>
      <w:r w:rsidRPr="008F6169">
        <w:rPr>
          <w:spacing w:val="-2"/>
        </w:rPr>
        <w:t>i</w:t>
      </w:r>
      <w:r w:rsidRPr="008F6169">
        <w:rPr>
          <w:spacing w:val="1"/>
        </w:rPr>
        <w:t>d</w:t>
      </w:r>
      <w:r w:rsidRPr="008F6169">
        <w:t>en</w:t>
      </w:r>
      <w:r w:rsidRPr="008F6169">
        <w:rPr>
          <w:spacing w:val="1"/>
        </w:rPr>
        <w:t>t</w:t>
      </w:r>
      <w:r w:rsidRPr="008F6169">
        <w:t>i</w:t>
      </w:r>
      <w:r w:rsidRPr="008F6169">
        <w:rPr>
          <w:spacing w:val="1"/>
        </w:rPr>
        <w:t>f</w:t>
      </w:r>
      <w:r w:rsidRPr="008F6169">
        <w:t>y</w:t>
      </w:r>
      <w:r w:rsidRPr="008F6169">
        <w:rPr>
          <w:spacing w:val="-3"/>
        </w:rPr>
        <w:t>i</w:t>
      </w:r>
      <w:r w:rsidRPr="008F6169">
        <w:rPr>
          <w:spacing w:val="1"/>
        </w:rPr>
        <w:t>n</w:t>
      </w:r>
      <w:r w:rsidRPr="008F6169">
        <w:t>g</w:t>
      </w:r>
      <w:r w:rsidRPr="008F6169">
        <w:rPr>
          <w:spacing w:val="-6"/>
        </w:rPr>
        <w:t xml:space="preserve"> </w:t>
      </w:r>
      <w:r w:rsidRPr="008F6169">
        <w:rPr>
          <w:spacing w:val="1"/>
        </w:rPr>
        <w:t>p</w:t>
      </w:r>
      <w:r w:rsidRPr="008F6169">
        <w:t>ar</w:t>
      </w:r>
      <w:r w:rsidRPr="008F6169">
        <w:rPr>
          <w:spacing w:val="2"/>
        </w:rPr>
        <w:t>t</w:t>
      </w:r>
      <w:r w:rsidRPr="008F6169">
        <w:t>s, as</w:t>
      </w:r>
      <w:r w:rsidRPr="008F6169">
        <w:rPr>
          <w:spacing w:val="1"/>
        </w:rPr>
        <w:t xml:space="preserve"> </w:t>
      </w:r>
      <w:r w:rsidRPr="008F6169">
        <w:t>s</w:t>
      </w:r>
      <w:r w:rsidRPr="008F6169">
        <w:rPr>
          <w:spacing w:val="1"/>
        </w:rPr>
        <w:t>p</w:t>
      </w:r>
      <w:r w:rsidRPr="008F6169">
        <w:t>eci</w:t>
      </w:r>
      <w:r w:rsidRPr="008F6169">
        <w:rPr>
          <w:spacing w:val="1"/>
        </w:rPr>
        <w:t>f</w:t>
      </w:r>
      <w:r w:rsidRPr="008F6169">
        <w:t>i</w:t>
      </w:r>
      <w:r w:rsidRPr="008F6169">
        <w:rPr>
          <w:spacing w:val="-2"/>
        </w:rPr>
        <w:t>e</w:t>
      </w:r>
      <w:r w:rsidRPr="008F6169">
        <w:t>d</w:t>
      </w:r>
      <w:r w:rsidRPr="008F6169">
        <w:rPr>
          <w:spacing w:val="2"/>
        </w:rPr>
        <w:t xml:space="preserve"> </w:t>
      </w:r>
      <w:r w:rsidRPr="008F6169">
        <w:rPr>
          <w:spacing w:val="-2"/>
        </w:rPr>
        <w:t>i</w:t>
      </w:r>
      <w:r w:rsidRPr="008F6169">
        <w:t xml:space="preserve">n </w:t>
      </w:r>
      <w:r w:rsidRPr="008F6169">
        <w:rPr>
          <w:spacing w:val="1"/>
        </w:rPr>
        <w:t>b</w:t>
      </w:r>
      <w:r w:rsidRPr="008F6169">
        <w:t>iol</w:t>
      </w:r>
      <w:r w:rsidRPr="008F6169">
        <w:rPr>
          <w:spacing w:val="1"/>
        </w:rPr>
        <w:t>o</w:t>
      </w:r>
      <w:r w:rsidRPr="008F6169">
        <w:t>gical</w:t>
      </w:r>
      <w:r w:rsidRPr="008F6169">
        <w:rPr>
          <w:spacing w:val="-3"/>
        </w:rPr>
        <w:t xml:space="preserve"> </w:t>
      </w:r>
      <w:r w:rsidRPr="008F6169">
        <w:t>sam</w:t>
      </w:r>
      <w:r w:rsidRPr="008F6169">
        <w:rPr>
          <w:spacing w:val="1"/>
        </w:rPr>
        <w:t>p</w:t>
      </w:r>
      <w:r w:rsidRPr="008F6169">
        <w:t>li</w:t>
      </w:r>
      <w:r w:rsidRPr="008F6169">
        <w:rPr>
          <w:spacing w:val="1"/>
        </w:rPr>
        <w:t>n</w:t>
      </w:r>
      <w:r w:rsidRPr="008F6169">
        <w:t>g</w:t>
      </w:r>
      <w:r w:rsidRPr="008F6169">
        <w:rPr>
          <w:spacing w:val="-3"/>
        </w:rPr>
        <w:t xml:space="preserve"> </w:t>
      </w:r>
      <w:r w:rsidRPr="008F6169">
        <w:rPr>
          <w:spacing w:val="1"/>
        </w:rPr>
        <w:t>p</w:t>
      </w:r>
      <w:r w:rsidRPr="008F6169">
        <w:t>ro</w:t>
      </w:r>
      <w:r w:rsidRPr="008F6169">
        <w:rPr>
          <w:spacing w:val="1"/>
        </w:rPr>
        <w:t>t</w:t>
      </w:r>
      <w:r w:rsidRPr="008F6169">
        <w:t>ocols</w:t>
      </w:r>
      <w:r w:rsidR="00AE6EB7">
        <w:t>;</w:t>
      </w:r>
    </w:p>
    <w:p w14:paraId="25698F0F" w14:textId="50D1EB24" w:rsidR="00BB280F" w:rsidRPr="008F6169" w:rsidRDefault="00BB280F" w:rsidP="00D6496D">
      <w:pPr>
        <w:pStyle w:val="letteredparagraph"/>
      </w:pPr>
      <w:r w:rsidRPr="008F6169">
        <w:t>Record the type of interaction (hook/line entanglement/warp strike/net capture/other)</w:t>
      </w:r>
      <w:r w:rsidR="000D6C23">
        <w:t>.</w:t>
      </w:r>
      <w:r w:rsidR="000D6C23" w:rsidRPr="008F6169" w:rsidDel="000D6C23">
        <w:t xml:space="preserve"> </w:t>
      </w:r>
      <w:r w:rsidRPr="008F6169">
        <w:t>If other, describe</w:t>
      </w:r>
      <w:r w:rsidR="00AE6EB7">
        <w:t>.</w:t>
      </w:r>
    </w:p>
    <w:p w14:paraId="12E40E98" w14:textId="0ACD5929" w:rsidR="00867FDB" w:rsidRPr="009B5D40" w:rsidRDefault="004606A1">
      <w:pPr>
        <w:pStyle w:val="Title"/>
        <w:numPr>
          <w:ilvl w:val="0"/>
          <w:numId w:val="24"/>
        </w:numPr>
        <w:rPr>
          <w:sz w:val="22"/>
        </w:rPr>
      </w:pPr>
      <w:r w:rsidRPr="009B5D40">
        <w:rPr>
          <w:sz w:val="22"/>
        </w:rPr>
        <w:t>R</w:t>
      </w:r>
      <w:r w:rsidR="00BB280F" w:rsidRPr="009B5D40">
        <w:rPr>
          <w:sz w:val="22"/>
        </w:rPr>
        <w:t>ecord sex of each individual for taxa where this is feasible from external observation, e.g. pinnipeds, small cetaceans or elasmobranchii species of concern.</w:t>
      </w:r>
    </w:p>
    <w:p w14:paraId="42B03AB5" w14:textId="504F24F8" w:rsidR="00867FDB" w:rsidRPr="009B5D40" w:rsidRDefault="00867FDB">
      <w:pPr>
        <w:pStyle w:val="Title"/>
        <w:numPr>
          <w:ilvl w:val="0"/>
          <w:numId w:val="24"/>
        </w:numPr>
        <w:rPr>
          <w:sz w:val="22"/>
        </w:rPr>
      </w:pPr>
      <w:r w:rsidRPr="009B5D40">
        <w:rPr>
          <w:sz w:val="22"/>
        </w:rPr>
        <w:t>Record the length of each individual</w:t>
      </w:r>
      <w:r w:rsidR="0062076D" w:rsidRPr="009B5D40">
        <w:rPr>
          <w:sz w:val="22"/>
        </w:rPr>
        <w:t xml:space="preserve"> (cm)</w:t>
      </w:r>
      <w:r w:rsidRPr="009B5D40">
        <w:rPr>
          <w:sz w:val="22"/>
        </w:rPr>
        <w:t>, with record of the type of length measurement used. Measurement precision and type should be determined on a species by species basis.</w:t>
      </w:r>
    </w:p>
    <w:p w14:paraId="1B2DAE28" w14:textId="47DCA5E1" w:rsidR="00867FDB" w:rsidRPr="009B5D40" w:rsidRDefault="00867FDB">
      <w:pPr>
        <w:pStyle w:val="Title"/>
        <w:numPr>
          <w:ilvl w:val="0"/>
          <w:numId w:val="24"/>
        </w:numPr>
        <w:rPr>
          <w:sz w:val="22"/>
        </w:rPr>
      </w:pPr>
      <w:r w:rsidRPr="009B5D40">
        <w:rPr>
          <w:sz w:val="22"/>
        </w:rPr>
        <w:t>Record the life-history stage of each individual where this is feasible</w:t>
      </w:r>
      <w:r w:rsidR="0062076D" w:rsidRPr="009B5D40">
        <w:rPr>
          <w:sz w:val="22"/>
        </w:rPr>
        <w:t xml:space="preserve"> (i</w:t>
      </w:r>
      <w:r w:rsidR="000561E1" w:rsidRPr="009B5D40">
        <w:rPr>
          <w:sz w:val="22"/>
        </w:rPr>
        <w:t>.</w:t>
      </w:r>
      <w:r w:rsidR="0062076D" w:rsidRPr="009B5D40">
        <w:rPr>
          <w:sz w:val="22"/>
        </w:rPr>
        <w:t>e</w:t>
      </w:r>
      <w:r w:rsidR="000561E1" w:rsidRPr="009B5D40">
        <w:rPr>
          <w:sz w:val="22"/>
        </w:rPr>
        <w:t>.</w:t>
      </w:r>
      <w:r w:rsidR="0062076D" w:rsidRPr="009B5D40">
        <w:rPr>
          <w:sz w:val="22"/>
        </w:rPr>
        <w:t xml:space="preserve"> juvenile/adult)</w:t>
      </w:r>
      <w:r w:rsidRPr="009B5D40">
        <w:rPr>
          <w:sz w:val="22"/>
        </w:rPr>
        <w:t>.</w:t>
      </w:r>
    </w:p>
    <w:p w14:paraId="28C11763" w14:textId="3B606CA7" w:rsidR="00992383" w:rsidRDefault="00992383">
      <w:pPr>
        <w:spacing w:before="0" w:after="200" w:line="276" w:lineRule="auto"/>
        <w:ind w:right="0"/>
        <w:jc w:val="left"/>
        <w:rPr>
          <w:rFonts w:ascii="Calibri Light" w:hAnsi="Calibri Light"/>
        </w:rPr>
      </w:pPr>
      <w:r>
        <w:rPr>
          <w:rFonts w:ascii="Calibri Light" w:hAnsi="Calibri Light"/>
        </w:rPr>
        <w:br w:type="page"/>
      </w:r>
    </w:p>
    <w:p w14:paraId="0D632257" w14:textId="6B911A17" w:rsidR="00AC79BC" w:rsidRPr="0025213B" w:rsidRDefault="00846D50" w:rsidP="00AC79BC">
      <w:pPr>
        <w:pStyle w:val="Heading2"/>
        <w:rPr>
          <w:i/>
          <w:szCs w:val="28"/>
        </w:rPr>
      </w:pPr>
      <w:r w:rsidRPr="0025213B">
        <w:rPr>
          <w:i/>
          <w:sz w:val="24"/>
          <w:szCs w:val="28"/>
        </w:rPr>
        <w:lastRenderedPageBreak/>
        <w:t>I</w:t>
      </w:r>
      <w:r w:rsidR="00AC79BC" w:rsidRPr="0025213B">
        <w:rPr>
          <w:i/>
          <w:sz w:val="24"/>
          <w:szCs w:val="28"/>
        </w:rPr>
        <w:t>.</w:t>
      </w:r>
      <w:r w:rsidR="00AC79BC" w:rsidRPr="0025213B">
        <w:rPr>
          <w:i/>
          <w:spacing w:val="54"/>
          <w:sz w:val="24"/>
          <w:szCs w:val="28"/>
        </w:rPr>
        <w:t xml:space="preserve"> </w:t>
      </w:r>
      <w:r w:rsidR="00AC79BC" w:rsidRPr="0025213B">
        <w:rPr>
          <w:i/>
          <w:sz w:val="24"/>
          <w:szCs w:val="28"/>
        </w:rPr>
        <w:t>D</w:t>
      </w:r>
      <w:r w:rsidR="00AC79BC" w:rsidRPr="0025213B">
        <w:rPr>
          <w:i/>
          <w:spacing w:val="-1"/>
          <w:sz w:val="24"/>
          <w:szCs w:val="28"/>
        </w:rPr>
        <w:t>e</w:t>
      </w:r>
      <w:r w:rsidR="00AC79BC" w:rsidRPr="0025213B">
        <w:rPr>
          <w:i/>
          <w:sz w:val="24"/>
          <w:szCs w:val="28"/>
        </w:rPr>
        <w:t>tec</w:t>
      </w:r>
      <w:r w:rsidR="00AC79BC" w:rsidRPr="0025213B">
        <w:rPr>
          <w:i/>
          <w:spacing w:val="1"/>
          <w:sz w:val="24"/>
          <w:szCs w:val="28"/>
        </w:rPr>
        <w:t>t</w:t>
      </w:r>
      <w:r w:rsidR="00AC79BC" w:rsidRPr="0025213B">
        <w:rPr>
          <w:i/>
          <w:spacing w:val="-1"/>
          <w:sz w:val="24"/>
          <w:szCs w:val="28"/>
        </w:rPr>
        <w:t>i</w:t>
      </w:r>
      <w:r w:rsidR="00AC79BC" w:rsidRPr="0025213B">
        <w:rPr>
          <w:i/>
          <w:sz w:val="24"/>
          <w:szCs w:val="28"/>
        </w:rPr>
        <w:t>on</w:t>
      </w:r>
      <w:r w:rsidR="00AC79BC" w:rsidRPr="0025213B">
        <w:rPr>
          <w:i/>
          <w:spacing w:val="-3"/>
          <w:sz w:val="24"/>
          <w:szCs w:val="28"/>
        </w:rPr>
        <w:t xml:space="preserve"> </w:t>
      </w:r>
      <w:r w:rsidR="00AC79BC" w:rsidRPr="0025213B">
        <w:rPr>
          <w:i/>
          <w:sz w:val="24"/>
          <w:szCs w:val="28"/>
        </w:rPr>
        <w:t>of F</w:t>
      </w:r>
      <w:r w:rsidR="00AC79BC" w:rsidRPr="0025213B">
        <w:rPr>
          <w:i/>
          <w:spacing w:val="1"/>
          <w:sz w:val="24"/>
          <w:szCs w:val="28"/>
        </w:rPr>
        <w:t>i</w:t>
      </w:r>
      <w:r w:rsidR="00AC79BC" w:rsidRPr="0025213B">
        <w:rPr>
          <w:i/>
          <w:sz w:val="24"/>
          <w:szCs w:val="28"/>
        </w:rPr>
        <w:t>s</w:t>
      </w:r>
      <w:r w:rsidR="00AC79BC" w:rsidRPr="0025213B">
        <w:rPr>
          <w:i/>
          <w:spacing w:val="-1"/>
          <w:sz w:val="24"/>
          <w:szCs w:val="28"/>
        </w:rPr>
        <w:t>h</w:t>
      </w:r>
      <w:r w:rsidR="00AC79BC" w:rsidRPr="0025213B">
        <w:rPr>
          <w:i/>
          <w:spacing w:val="1"/>
          <w:sz w:val="24"/>
          <w:szCs w:val="28"/>
        </w:rPr>
        <w:t>in</w:t>
      </w:r>
      <w:r w:rsidR="00AC79BC" w:rsidRPr="0025213B">
        <w:rPr>
          <w:i/>
          <w:sz w:val="24"/>
          <w:szCs w:val="28"/>
        </w:rPr>
        <w:t>g</w:t>
      </w:r>
      <w:r w:rsidR="00AC79BC" w:rsidRPr="0025213B">
        <w:rPr>
          <w:i/>
          <w:spacing w:val="-8"/>
          <w:sz w:val="24"/>
          <w:szCs w:val="28"/>
        </w:rPr>
        <w:t xml:space="preserve"> </w:t>
      </w:r>
      <w:r w:rsidR="00AC79BC" w:rsidRPr="0025213B">
        <w:rPr>
          <w:i/>
          <w:spacing w:val="-1"/>
          <w:sz w:val="24"/>
          <w:szCs w:val="28"/>
        </w:rPr>
        <w:t>i</w:t>
      </w:r>
      <w:r w:rsidR="00AC79BC" w:rsidRPr="0025213B">
        <w:rPr>
          <w:i/>
          <w:sz w:val="24"/>
          <w:szCs w:val="28"/>
        </w:rPr>
        <w:t>n</w:t>
      </w:r>
      <w:r w:rsidR="00AC79BC" w:rsidRPr="0025213B">
        <w:rPr>
          <w:i/>
          <w:spacing w:val="-1"/>
          <w:sz w:val="24"/>
          <w:szCs w:val="28"/>
        </w:rPr>
        <w:t xml:space="preserve"> </w:t>
      </w:r>
      <w:r w:rsidR="00AC79BC" w:rsidRPr="0025213B">
        <w:rPr>
          <w:i/>
          <w:spacing w:val="1"/>
          <w:sz w:val="24"/>
          <w:szCs w:val="28"/>
        </w:rPr>
        <w:t>A</w:t>
      </w:r>
      <w:r w:rsidR="00AC79BC" w:rsidRPr="0025213B">
        <w:rPr>
          <w:i/>
          <w:sz w:val="24"/>
          <w:szCs w:val="28"/>
        </w:rPr>
        <w:t>s</w:t>
      </w:r>
      <w:r w:rsidR="00AC79BC" w:rsidRPr="0025213B">
        <w:rPr>
          <w:i/>
          <w:spacing w:val="-2"/>
          <w:sz w:val="24"/>
          <w:szCs w:val="28"/>
        </w:rPr>
        <w:t>s</w:t>
      </w:r>
      <w:r w:rsidR="00AC79BC" w:rsidRPr="0025213B">
        <w:rPr>
          <w:i/>
          <w:sz w:val="24"/>
          <w:szCs w:val="28"/>
        </w:rPr>
        <w:t>o</w:t>
      </w:r>
      <w:r w:rsidR="00AC79BC" w:rsidRPr="0025213B">
        <w:rPr>
          <w:i/>
          <w:spacing w:val="1"/>
          <w:sz w:val="24"/>
          <w:szCs w:val="28"/>
        </w:rPr>
        <w:t>ci</w:t>
      </w:r>
      <w:r w:rsidR="00AC79BC" w:rsidRPr="0025213B">
        <w:rPr>
          <w:i/>
          <w:spacing w:val="-1"/>
          <w:sz w:val="24"/>
          <w:szCs w:val="28"/>
        </w:rPr>
        <w:t>a</w:t>
      </w:r>
      <w:r w:rsidR="00AC79BC" w:rsidRPr="0025213B">
        <w:rPr>
          <w:i/>
          <w:spacing w:val="-2"/>
          <w:sz w:val="24"/>
          <w:szCs w:val="28"/>
        </w:rPr>
        <w:t>t</w:t>
      </w:r>
      <w:r w:rsidR="00AC79BC" w:rsidRPr="0025213B">
        <w:rPr>
          <w:i/>
          <w:spacing w:val="1"/>
          <w:sz w:val="24"/>
          <w:szCs w:val="28"/>
        </w:rPr>
        <w:t>i</w:t>
      </w:r>
      <w:r w:rsidR="00AC79BC" w:rsidRPr="0025213B">
        <w:rPr>
          <w:i/>
          <w:sz w:val="24"/>
          <w:szCs w:val="28"/>
        </w:rPr>
        <w:t>on</w:t>
      </w:r>
      <w:r w:rsidR="00AC79BC" w:rsidRPr="0025213B">
        <w:rPr>
          <w:i/>
          <w:spacing w:val="-9"/>
          <w:sz w:val="24"/>
          <w:szCs w:val="28"/>
        </w:rPr>
        <w:t xml:space="preserve"> </w:t>
      </w:r>
      <w:r w:rsidR="00AC79BC" w:rsidRPr="0025213B">
        <w:rPr>
          <w:i/>
          <w:spacing w:val="1"/>
          <w:sz w:val="24"/>
          <w:szCs w:val="28"/>
        </w:rPr>
        <w:t>w</w:t>
      </w:r>
      <w:r w:rsidR="00AC79BC" w:rsidRPr="0025213B">
        <w:rPr>
          <w:i/>
          <w:spacing w:val="-1"/>
          <w:sz w:val="24"/>
          <w:szCs w:val="28"/>
        </w:rPr>
        <w:t>i</w:t>
      </w:r>
      <w:r w:rsidR="00AC79BC" w:rsidRPr="0025213B">
        <w:rPr>
          <w:i/>
          <w:sz w:val="24"/>
          <w:szCs w:val="28"/>
        </w:rPr>
        <w:t>th</w:t>
      </w:r>
      <w:r w:rsidR="00AC79BC" w:rsidRPr="0025213B">
        <w:rPr>
          <w:i/>
          <w:spacing w:val="-1"/>
          <w:sz w:val="24"/>
          <w:szCs w:val="28"/>
        </w:rPr>
        <w:t xml:space="preserve"> </w:t>
      </w:r>
      <w:r w:rsidR="00AC79BC" w:rsidRPr="0025213B">
        <w:rPr>
          <w:i/>
          <w:spacing w:val="-3"/>
          <w:sz w:val="24"/>
          <w:szCs w:val="28"/>
        </w:rPr>
        <w:t>V</w:t>
      </w:r>
      <w:r w:rsidR="00AC79BC" w:rsidRPr="0025213B">
        <w:rPr>
          <w:i/>
          <w:spacing w:val="1"/>
          <w:sz w:val="24"/>
          <w:szCs w:val="28"/>
        </w:rPr>
        <w:t>ul</w:t>
      </w:r>
      <w:r w:rsidR="00AC79BC" w:rsidRPr="0025213B">
        <w:rPr>
          <w:i/>
          <w:spacing w:val="-2"/>
          <w:sz w:val="24"/>
          <w:szCs w:val="28"/>
        </w:rPr>
        <w:t>n</w:t>
      </w:r>
      <w:r w:rsidR="00AC79BC" w:rsidRPr="0025213B">
        <w:rPr>
          <w:i/>
          <w:spacing w:val="-1"/>
          <w:sz w:val="24"/>
          <w:szCs w:val="28"/>
        </w:rPr>
        <w:t>e</w:t>
      </w:r>
      <w:r w:rsidR="00AC79BC" w:rsidRPr="0025213B">
        <w:rPr>
          <w:i/>
          <w:spacing w:val="1"/>
          <w:sz w:val="24"/>
          <w:szCs w:val="28"/>
        </w:rPr>
        <w:t>r</w:t>
      </w:r>
      <w:r w:rsidR="00AC79BC" w:rsidRPr="0025213B">
        <w:rPr>
          <w:i/>
          <w:spacing w:val="-1"/>
          <w:sz w:val="24"/>
          <w:szCs w:val="28"/>
        </w:rPr>
        <w:t>a</w:t>
      </w:r>
      <w:r w:rsidR="00AC79BC" w:rsidRPr="0025213B">
        <w:rPr>
          <w:i/>
          <w:spacing w:val="1"/>
          <w:sz w:val="24"/>
          <w:szCs w:val="28"/>
        </w:rPr>
        <w:t>bl</w:t>
      </w:r>
      <w:r w:rsidR="00AC79BC" w:rsidRPr="0025213B">
        <w:rPr>
          <w:i/>
          <w:sz w:val="24"/>
          <w:szCs w:val="28"/>
        </w:rPr>
        <w:t>e</w:t>
      </w:r>
      <w:r w:rsidR="00AC79BC" w:rsidRPr="0025213B">
        <w:rPr>
          <w:i/>
          <w:spacing w:val="-6"/>
          <w:sz w:val="24"/>
          <w:szCs w:val="28"/>
        </w:rPr>
        <w:t xml:space="preserve"> </w:t>
      </w:r>
      <w:r w:rsidR="00AC79BC" w:rsidRPr="0025213B">
        <w:rPr>
          <w:i/>
          <w:spacing w:val="-1"/>
          <w:sz w:val="24"/>
          <w:szCs w:val="28"/>
        </w:rPr>
        <w:t>Ma</w:t>
      </w:r>
      <w:r w:rsidR="00AC79BC" w:rsidRPr="0025213B">
        <w:rPr>
          <w:i/>
          <w:spacing w:val="1"/>
          <w:sz w:val="24"/>
          <w:szCs w:val="28"/>
        </w:rPr>
        <w:t>rin</w:t>
      </w:r>
      <w:r w:rsidR="00AC79BC" w:rsidRPr="0025213B">
        <w:rPr>
          <w:i/>
          <w:sz w:val="24"/>
          <w:szCs w:val="28"/>
        </w:rPr>
        <w:t>e</w:t>
      </w:r>
      <w:r w:rsidR="00AC79BC" w:rsidRPr="0025213B">
        <w:rPr>
          <w:i/>
          <w:spacing w:val="-3"/>
          <w:sz w:val="24"/>
          <w:szCs w:val="28"/>
        </w:rPr>
        <w:t xml:space="preserve"> </w:t>
      </w:r>
      <w:r w:rsidR="00AC79BC" w:rsidRPr="0025213B">
        <w:rPr>
          <w:i/>
          <w:sz w:val="24"/>
          <w:szCs w:val="28"/>
        </w:rPr>
        <w:t>E</w:t>
      </w:r>
      <w:r w:rsidR="00AC79BC" w:rsidRPr="0025213B">
        <w:rPr>
          <w:i/>
          <w:spacing w:val="-2"/>
          <w:sz w:val="24"/>
          <w:szCs w:val="28"/>
        </w:rPr>
        <w:t>c</w:t>
      </w:r>
      <w:r w:rsidR="00AC79BC" w:rsidRPr="0025213B">
        <w:rPr>
          <w:i/>
          <w:sz w:val="24"/>
          <w:szCs w:val="28"/>
        </w:rPr>
        <w:t>o</w:t>
      </w:r>
      <w:r w:rsidR="00AC79BC" w:rsidRPr="0025213B">
        <w:rPr>
          <w:i/>
          <w:spacing w:val="1"/>
          <w:sz w:val="24"/>
          <w:szCs w:val="28"/>
        </w:rPr>
        <w:t>s</w:t>
      </w:r>
      <w:r w:rsidR="00AC79BC" w:rsidRPr="0025213B">
        <w:rPr>
          <w:i/>
          <w:spacing w:val="-1"/>
          <w:sz w:val="24"/>
          <w:szCs w:val="28"/>
        </w:rPr>
        <w:t>y</w:t>
      </w:r>
      <w:r w:rsidR="00AC79BC" w:rsidRPr="0025213B">
        <w:rPr>
          <w:i/>
          <w:sz w:val="24"/>
          <w:szCs w:val="28"/>
        </w:rPr>
        <w:t>s</w:t>
      </w:r>
      <w:r w:rsidR="00AC79BC" w:rsidRPr="0025213B">
        <w:rPr>
          <w:i/>
          <w:spacing w:val="1"/>
          <w:sz w:val="24"/>
          <w:szCs w:val="28"/>
        </w:rPr>
        <w:t>t</w:t>
      </w:r>
      <w:r w:rsidR="00AC79BC" w:rsidRPr="0025213B">
        <w:rPr>
          <w:i/>
          <w:spacing w:val="-1"/>
          <w:sz w:val="24"/>
          <w:szCs w:val="28"/>
        </w:rPr>
        <w:t>em</w:t>
      </w:r>
      <w:r w:rsidR="00AC79BC" w:rsidRPr="0025213B">
        <w:rPr>
          <w:i/>
          <w:sz w:val="24"/>
          <w:szCs w:val="28"/>
        </w:rPr>
        <w:t>s</w:t>
      </w:r>
    </w:p>
    <w:p w14:paraId="48A54966" w14:textId="6120B244" w:rsidR="00447897" w:rsidRPr="009B5D40" w:rsidRDefault="00447897" w:rsidP="009B5D40">
      <w:pPr>
        <w:pStyle w:val="nmbrdpara"/>
        <w:numPr>
          <w:ilvl w:val="0"/>
          <w:numId w:val="108"/>
        </w:numPr>
        <w:tabs>
          <w:tab w:val="clear" w:pos="720"/>
        </w:tabs>
        <w:ind w:left="567" w:hanging="425"/>
        <w:rPr>
          <w:b/>
          <w:bCs w:val="0"/>
          <w:color w:val="17365D" w:themeColor="text2" w:themeShade="BF"/>
        </w:rPr>
      </w:pPr>
      <w:r w:rsidRPr="009B5D40">
        <w:rPr>
          <w:b/>
          <w:bCs w:val="0"/>
          <w:color w:val="17365D" w:themeColor="text2" w:themeShade="BF"/>
        </w:rPr>
        <w:t xml:space="preserve">For </w:t>
      </w:r>
      <w:r w:rsidR="002039E0" w:rsidRPr="009B5D40">
        <w:rPr>
          <w:b/>
          <w:bCs w:val="0"/>
          <w:color w:val="17365D" w:themeColor="text2" w:themeShade="BF"/>
        </w:rPr>
        <w:t xml:space="preserve">all </w:t>
      </w:r>
      <w:r w:rsidR="0062076D" w:rsidRPr="009B5D40">
        <w:rPr>
          <w:b/>
          <w:bCs w:val="0"/>
          <w:color w:val="17365D" w:themeColor="text2" w:themeShade="BF"/>
        </w:rPr>
        <w:t xml:space="preserve">bottom </w:t>
      </w:r>
      <w:r w:rsidR="002039E0" w:rsidRPr="009B5D40">
        <w:rPr>
          <w:b/>
          <w:bCs w:val="0"/>
          <w:color w:val="17365D" w:themeColor="text2" w:themeShade="BF"/>
        </w:rPr>
        <w:t>fishing</w:t>
      </w:r>
      <w:r w:rsidR="00C8729B" w:rsidRPr="009B5D40">
        <w:rPr>
          <w:b/>
          <w:bCs w:val="0"/>
          <w:color w:val="17365D" w:themeColor="text2" w:themeShade="BF"/>
        </w:rPr>
        <w:t xml:space="preserve"> event</w:t>
      </w:r>
      <w:r w:rsidR="002039E0" w:rsidRPr="009B5D40">
        <w:rPr>
          <w:b/>
          <w:bCs w:val="0"/>
          <w:color w:val="17365D" w:themeColor="text2" w:themeShade="BF"/>
        </w:rPr>
        <w:t>s</w:t>
      </w:r>
      <w:r w:rsidR="0062076D" w:rsidRPr="009B5D40">
        <w:rPr>
          <w:b/>
          <w:bCs w:val="0"/>
          <w:color w:val="17365D" w:themeColor="text2" w:themeShade="BF"/>
        </w:rPr>
        <w:t>, including trawl, bottom line, and potting,</w:t>
      </w:r>
      <w:r w:rsidRPr="009B5D40">
        <w:rPr>
          <w:b/>
          <w:bCs w:val="0"/>
          <w:color w:val="17365D" w:themeColor="text2" w:themeShade="BF"/>
        </w:rPr>
        <w:t xml:space="preserve"> the following data are to be collected for all benthic taxa caught:</w:t>
      </w:r>
    </w:p>
    <w:p w14:paraId="2E9EAFA7" w14:textId="2036AC15" w:rsidR="00447897" w:rsidRPr="002039E0" w:rsidRDefault="00447897" w:rsidP="009B04B2">
      <w:pPr>
        <w:pStyle w:val="letteredparagraph"/>
        <w:numPr>
          <w:ilvl w:val="0"/>
          <w:numId w:val="32"/>
        </w:numPr>
        <w:rPr>
          <w:szCs w:val="22"/>
        </w:rPr>
      </w:pPr>
      <w:r w:rsidRPr="002039E0">
        <w:rPr>
          <w:bCs/>
          <w:szCs w:val="22"/>
        </w:rPr>
        <w:t>S</w:t>
      </w:r>
      <w:r w:rsidRPr="002039E0">
        <w:rPr>
          <w:bCs/>
          <w:spacing w:val="-2"/>
          <w:szCs w:val="22"/>
        </w:rPr>
        <w:t>p</w:t>
      </w:r>
      <w:r w:rsidRPr="002039E0">
        <w:rPr>
          <w:bCs/>
          <w:szCs w:val="22"/>
        </w:rPr>
        <w:t>eci</w:t>
      </w:r>
      <w:r w:rsidRPr="002039E0">
        <w:rPr>
          <w:bCs/>
          <w:spacing w:val="1"/>
          <w:szCs w:val="22"/>
        </w:rPr>
        <w:t>e</w:t>
      </w:r>
      <w:r w:rsidRPr="002039E0">
        <w:rPr>
          <w:bCs/>
          <w:szCs w:val="22"/>
        </w:rPr>
        <w:t xml:space="preserve">s </w:t>
      </w:r>
      <w:r w:rsidRPr="002039E0">
        <w:rPr>
          <w:bCs/>
          <w:spacing w:val="1"/>
          <w:szCs w:val="22"/>
        </w:rPr>
        <w:t>(</w:t>
      </w:r>
      <w:r w:rsidRPr="002039E0">
        <w:rPr>
          <w:bCs/>
          <w:szCs w:val="22"/>
        </w:rPr>
        <w:t>or ac</w:t>
      </w:r>
      <w:r w:rsidRPr="002039E0">
        <w:rPr>
          <w:bCs/>
          <w:spacing w:val="-2"/>
          <w:szCs w:val="22"/>
        </w:rPr>
        <w:t>c</w:t>
      </w:r>
      <w:r w:rsidRPr="002039E0">
        <w:rPr>
          <w:bCs/>
          <w:spacing w:val="1"/>
          <w:szCs w:val="22"/>
        </w:rPr>
        <w:t>om</w:t>
      </w:r>
      <w:r w:rsidRPr="002039E0">
        <w:rPr>
          <w:bCs/>
          <w:szCs w:val="22"/>
        </w:rPr>
        <w:t>panied</w:t>
      </w:r>
      <w:r w:rsidRPr="002039E0">
        <w:rPr>
          <w:bCs/>
          <w:spacing w:val="-3"/>
          <w:szCs w:val="22"/>
        </w:rPr>
        <w:t xml:space="preserve"> </w:t>
      </w:r>
      <w:r w:rsidRPr="002039E0">
        <w:rPr>
          <w:bCs/>
          <w:szCs w:val="22"/>
        </w:rPr>
        <w:t>by</w:t>
      </w:r>
      <w:r w:rsidRPr="002039E0">
        <w:rPr>
          <w:bCs/>
          <w:spacing w:val="1"/>
          <w:szCs w:val="22"/>
        </w:rPr>
        <w:t xml:space="preserve"> </w:t>
      </w:r>
      <w:r w:rsidRPr="002039E0">
        <w:rPr>
          <w:bCs/>
          <w:szCs w:val="22"/>
        </w:rPr>
        <w:t>a p</w:t>
      </w:r>
      <w:r w:rsidRPr="002039E0">
        <w:rPr>
          <w:bCs/>
          <w:spacing w:val="-4"/>
          <w:szCs w:val="22"/>
        </w:rPr>
        <w:t>h</w:t>
      </w:r>
      <w:r w:rsidRPr="002039E0">
        <w:rPr>
          <w:bCs/>
          <w:spacing w:val="1"/>
          <w:szCs w:val="22"/>
        </w:rPr>
        <w:t>o</w:t>
      </w:r>
      <w:r w:rsidRPr="002039E0">
        <w:rPr>
          <w:bCs/>
          <w:spacing w:val="-2"/>
          <w:szCs w:val="22"/>
        </w:rPr>
        <w:t>t</w:t>
      </w:r>
      <w:r w:rsidRPr="002039E0">
        <w:rPr>
          <w:bCs/>
          <w:spacing w:val="1"/>
          <w:szCs w:val="22"/>
        </w:rPr>
        <w:t>o</w:t>
      </w:r>
      <w:r w:rsidRPr="002039E0">
        <w:rPr>
          <w:bCs/>
          <w:spacing w:val="-3"/>
          <w:szCs w:val="22"/>
        </w:rPr>
        <w:t>g</w:t>
      </w:r>
      <w:r w:rsidRPr="002039E0">
        <w:rPr>
          <w:bCs/>
          <w:szCs w:val="22"/>
        </w:rPr>
        <w:t>raph where</w:t>
      </w:r>
      <w:r w:rsidRPr="002039E0">
        <w:rPr>
          <w:bCs/>
          <w:spacing w:val="1"/>
          <w:szCs w:val="22"/>
        </w:rPr>
        <w:t xml:space="preserve"> </w:t>
      </w:r>
      <w:r w:rsidRPr="002039E0">
        <w:rPr>
          <w:bCs/>
          <w:szCs w:val="22"/>
        </w:rPr>
        <w:t>i</w:t>
      </w:r>
      <w:r w:rsidRPr="002039E0">
        <w:rPr>
          <w:bCs/>
          <w:spacing w:val="-4"/>
          <w:szCs w:val="22"/>
        </w:rPr>
        <w:t>d</w:t>
      </w:r>
      <w:r w:rsidRPr="002039E0">
        <w:rPr>
          <w:bCs/>
          <w:szCs w:val="22"/>
        </w:rPr>
        <w:t>entificat</w:t>
      </w:r>
      <w:r w:rsidRPr="002039E0">
        <w:rPr>
          <w:bCs/>
          <w:spacing w:val="-2"/>
          <w:szCs w:val="22"/>
        </w:rPr>
        <w:t>i</w:t>
      </w:r>
      <w:r w:rsidRPr="002039E0">
        <w:rPr>
          <w:bCs/>
          <w:spacing w:val="1"/>
          <w:szCs w:val="22"/>
        </w:rPr>
        <w:t>o</w:t>
      </w:r>
      <w:r w:rsidRPr="002039E0">
        <w:rPr>
          <w:bCs/>
          <w:szCs w:val="22"/>
        </w:rPr>
        <w:t xml:space="preserve">n </w:t>
      </w:r>
      <w:r w:rsidR="001619A7" w:rsidRPr="002039E0">
        <w:rPr>
          <w:bCs/>
          <w:szCs w:val="22"/>
        </w:rPr>
        <w:t xml:space="preserve">to genus or species level </w:t>
      </w:r>
      <w:r w:rsidRPr="002039E0">
        <w:rPr>
          <w:bCs/>
          <w:szCs w:val="22"/>
        </w:rPr>
        <w:t>is</w:t>
      </w:r>
      <w:r w:rsidRPr="002039E0">
        <w:rPr>
          <w:bCs/>
          <w:spacing w:val="1"/>
          <w:szCs w:val="22"/>
        </w:rPr>
        <w:t xml:space="preserve"> </w:t>
      </w:r>
      <w:r w:rsidRPr="002039E0">
        <w:rPr>
          <w:bCs/>
          <w:szCs w:val="22"/>
        </w:rPr>
        <w:t>diff</w:t>
      </w:r>
      <w:r w:rsidRPr="002039E0">
        <w:rPr>
          <w:bCs/>
          <w:spacing w:val="-3"/>
          <w:szCs w:val="22"/>
        </w:rPr>
        <w:t>i</w:t>
      </w:r>
      <w:r w:rsidRPr="002039E0">
        <w:rPr>
          <w:bCs/>
          <w:szCs w:val="22"/>
        </w:rPr>
        <w:t>cult)</w:t>
      </w:r>
      <w:r w:rsidR="00AE6EB7">
        <w:rPr>
          <w:b/>
          <w:bCs/>
          <w:szCs w:val="22"/>
        </w:rPr>
        <w:t>;</w:t>
      </w:r>
    </w:p>
    <w:p w14:paraId="319A6070" w14:textId="6C745999" w:rsidR="000D37DA" w:rsidRPr="00772F0F" w:rsidRDefault="00447897" w:rsidP="005B682C">
      <w:pPr>
        <w:pStyle w:val="letteredparagraph"/>
        <w:rPr>
          <w:spacing w:val="1"/>
        </w:rPr>
      </w:pPr>
      <w:r w:rsidRPr="002039E0">
        <w:rPr>
          <w:szCs w:val="22"/>
        </w:rPr>
        <w:t xml:space="preserve">An </w:t>
      </w:r>
      <w:r w:rsidRPr="002039E0">
        <w:rPr>
          <w:spacing w:val="1"/>
          <w:szCs w:val="22"/>
        </w:rPr>
        <w:t>e</w:t>
      </w:r>
      <w:r w:rsidRPr="002039E0">
        <w:rPr>
          <w:szCs w:val="22"/>
        </w:rPr>
        <w:t>st</w:t>
      </w:r>
      <w:r w:rsidRPr="002039E0">
        <w:rPr>
          <w:spacing w:val="-2"/>
          <w:szCs w:val="22"/>
        </w:rPr>
        <w:t>i</w:t>
      </w:r>
      <w:r w:rsidRPr="002039E0">
        <w:rPr>
          <w:spacing w:val="1"/>
          <w:szCs w:val="22"/>
        </w:rPr>
        <w:t>m</w:t>
      </w:r>
      <w:r w:rsidRPr="002039E0">
        <w:rPr>
          <w:szCs w:val="22"/>
        </w:rPr>
        <w:t xml:space="preserve">ate </w:t>
      </w:r>
      <w:r w:rsidRPr="002039E0">
        <w:rPr>
          <w:spacing w:val="1"/>
          <w:szCs w:val="22"/>
        </w:rPr>
        <w:t>o</w:t>
      </w:r>
      <w:r w:rsidRPr="002039E0">
        <w:rPr>
          <w:szCs w:val="22"/>
        </w:rPr>
        <w:t>f</w:t>
      </w:r>
      <w:r w:rsidRPr="002039E0">
        <w:rPr>
          <w:spacing w:val="-3"/>
          <w:szCs w:val="22"/>
        </w:rPr>
        <w:t xml:space="preserve"> </w:t>
      </w:r>
      <w:r w:rsidRPr="002039E0">
        <w:rPr>
          <w:spacing w:val="1"/>
          <w:szCs w:val="22"/>
        </w:rPr>
        <w:t>t</w:t>
      </w:r>
      <w:r w:rsidRPr="002039E0">
        <w:rPr>
          <w:szCs w:val="22"/>
        </w:rPr>
        <w:t>he</w:t>
      </w:r>
      <w:r w:rsidRPr="002039E0">
        <w:rPr>
          <w:spacing w:val="1"/>
          <w:szCs w:val="22"/>
        </w:rPr>
        <w:t xml:space="preserve"> </w:t>
      </w:r>
      <w:r w:rsidRPr="002039E0">
        <w:rPr>
          <w:szCs w:val="22"/>
        </w:rPr>
        <w:t>quant</w:t>
      </w:r>
      <w:r w:rsidRPr="002039E0">
        <w:rPr>
          <w:spacing w:val="-2"/>
          <w:szCs w:val="22"/>
        </w:rPr>
        <w:t>it</w:t>
      </w:r>
      <w:r w:rsidRPr="002039E0">
        <w:rPr>
          <w:szCs w:val="22"/>
        </w:rPr>
        <w:t>y</w:t>
      </w:r>
      <w:r w:rsidRPr="002039E0">
        <w:rPr>
          <w:spacing w:val="1"/>
          <w:szCs w:val="22"/>
        </w:rPr>
        <w:t xml:space="preserve"> (</w:t>
      </w:r>
      <w:r w:rsidR="002039E0">
        <w:rPr>
          <w:szCs w:val="22"/>
        </w:rPr>
        <w:t>to the nearest 0.1 kg</w:t>
      </w:r>
      <w:r w:rsidRPr="002039E0">
        <w:rPr>
          <w:szCs w:val="22"/>
        </w:rPr>
        <w:t>)</w:t>
      </w:r>
      <w:r w:rsidRPr="002039E0">
        <w:rPr>
          <w:spacing w:val="-2"/>
          <w:szCs w:val="22"/>
        </w:rPr>
        <w:t xml:space="preserve"> </w:t>
      </w:r>
      <w:r w:rsidRPr="002039E0">
        <w:rPr>
          <w:spacing w:val="1"/>
          <w:szCs w:val="22"/>
        </w:rPr>
        <w:t>o</w:t>
      </w:r>
      <w:r w:rsidRPr="002039E0">
        <w:rPr>
          <w:szCs w:val="22"/>
        </w:rPr>
        <w:t xml:space="preserve">f </w:t>
      </w:r>
      <w:r w:rsidRPr="002039E0">
        <w:rPr>
          <w:spacing w:val="1"/>
          <w:szCs w:val="22"/>
        </w:rPr>
        <w:t>e</w:t>
      </w:r>
      <w:r w:rsidRPr="002039E0">
        <w:rPr>
          <w:spacing w:val="-3"/>
          <w:szCs w:val="22"/>
        </w:rPr>
        <w:t>a</w:t>
      </w:r>
      <w:r w:rsidRPr="002039E0">
        <w:rPr>
          <w:szCs w:val="22"/>
        </w:rPr>
        <w:t>ch list</w:t>
      </w:r>
      <w:r w:rsidRPr="00772F0F">
        <w:t>e</w:t>
      </w:r>
      <w:r w:rsidRPr="002039E0">
        <w:rPr>
          <w:szCs w:val="22"/>
        </w:rPr>
        <w:t>d</w:t>
      </w:r>
      <w:r w:rsidRPr="00772F0F">
        <w:t xml:space="preserve"> </w:t>
      </w:r>
      <w:r w:rsidRPr="002039E0">
        <w:rPr>
          <w:szCs w:val="22"/>
        </w:rPr>
        <w:t>benthic</w:t>
      </w:r>
      <w:r w:rsidRPr="00772F0F">
        <w:t xml:space="preserve"> </w:t>
      </w:r>
      <w:r w:rsidR="007400F4">
        <w:rPr>
          <w:szCs w:val="22"/>
        </w:rPr>
        <w:t>tax</w:t>
      </w:r>
      <w:r w:rsidR="00AE6EB7">
        <w:rPr>
          <w:szCs w:val="22"/>
        </w:rPr>
        <w:t>on</w:t>
      </w:r>
      <w:r w:rsidRPr="002039E0">
        <w:rPr>
          <w:szCs w:val="22"/>
        </w:rPr>
        <w:t xml:space="preserve"> caught in the </w:t>
      </w:r>
      <w:r w:rsidR="004837D1" w:rsidRPr="00472D5B">
        <w:rPr>
          <w:szCs w:val="22"/>
        </w:rPr>
        <w:t>fishing event</w:t>
      </w:r>
      <w:r w:rsidR="00AE6EB7">
        <w:rPr>
          <w:szCs w:val="22"/>
        </w:rPr>
        <w:t>;</w:t>
      </w:r>
    </w:p>
    <w:p w14:paraId="30472A95" w14:textId="636250CB" w:rsidR="002C127E" w:rsidRPr="000339E9" w:rsidRDefault="002C127E" w:rsidP="009B04B2">
      <w:pPr>
        <w:pStyle w:val="ListParagraph"/>
        <w:numPr>
          <w:ilvl w:val="0"/>
          <w:numId w:val="28"/>
        </w:numPr>
        <w:rPr>
          <w:rFonts w:ascii="Calibri Light" w:hAnsi="Calibri Light" w:cstheme="minorHAnsi"/>
          <w:bCs/>
          <w:spacing w:val="1"/>
          <w:szCs w:val="22"/>
        </w:rPr>
      </w:pPr>
      <w:r w:rsidRPr="000339E9">
        <w:rPr>
          <w:rFonts w:ascii="Calibri Light" w:hAnsi="Calibri Light" w:cstheme="minorHAnsi"/>
          <w:bCs/>
          <w:spacing w:val="1"/>
          <w:szCs w:val="22"/>
        </w:rPr>
        <w:t xml:space="preserve">The method of </w:t>
      </w:r>
      <w:r w:rsidR="005B682C" w:rsidRPr="000339E9">
        <w:rPr>
          <w:rFonts w:ascii="Calibri Light" w:hAnsi="Calibri Light" w:cstheme="minorHAnsi"/>
          <w:bCs/>
          <w:spacing w:val="1"/>
          <w:szCs w:val="22"/>
        </w:rPr>
        <w:t>weight estimation (e.g., visual estimate, weighed in full, accurate count of bins multiplied by number of bins)</w:t>
      </w:r>
      <w:r w:rsidR="00772F0F">
        <w:rPr>
          <w:rFonts w:ascii="Calibri Light" w:hAnsi="Calibri Light" w:cstheme="minorHAnsi"/>
          <w:bCs/>
          <w:spacing w:val="1"/>
          <w:szCs w:val="22"/>
        </w:rPr>
        <w:t xml:space="preserve"> (note this information is not collected by the SPRFMO Secretariat but should be available upon request)</w:t>
      </w:r>
      <w:r w:rsidR="00AE6EB7">
        <w:rPr>
          <w:rFonts w:ascii="Calibri Light" w:hAnsi="Calibri Light" w:cstheme="minorHAnsi"/>
          <w:bCs/>
          <w:spacing w:val="1"/>
          <w:szCs w:val="22"/>
        </w:rPr>
        <w:t>;</w:t>
      </w:r>
    </w:p>
    <w:p w14:paraId="7C8B6110" w14:textId="4DC26312" w:rsidR="00447897" w:rsidRPr="00772F0F" w:rsidRDefault="00447897" w:rsidP="009B04B2">
      <w:pPr>
        <w:pStyle w:val="ListParagraph"/>
        <w:numPr>
          <w:ilvl w:val="0"/>
          <w:numId w:val="28"/>
        </w:numPr>
        <w:rPr>
          <w:spacing w:val="1"/>
        </w:rPr>
      </w:pPr>
      <w:r w:rsidRPr="00772F0F">
        <w:rPr>
          <w:rFonts w:ascii="Calibri Light" w:hAnsi="Calibri Light"/>
          <w:spacing w:val="1"/>
        </w:rPr>
        <w:t>Where</w:t>
      </w:r>
      <w:r w:rsidRPr="00502273">
        <w:rPr>
          <w:rFonts w:ascii="Calibri Light" w:hAnsi="Calibri Light"/>
          <w:spacing w:val="1"/>
        </w:rPr>
        <w:t xml:space="preserve"> </w:t>
      </w:r>
      <w:r w:rsidRPr="00772F0F">
        <w:rPr>
          <w:rFonts w:ascii="Calibri Light" w:hAnsi="Calibri Light"/>
          <w:spacing w:val="1"/>
        </w:rPr>
        <w:t>p</w:t>
      </w:r>
      <w:r w:rsidRPr="00502273">
        <w:rPr>
          <w:rFonts w:ascii="Calibri Light" w:hAnsi="Calibri Light"/>
          <w:spacing w:val="1"/>
        </w:rPr>
        <w:t>o</w:t>
      </w:r>
      <w:r w:rsidRPr="00772F0F">
        <w:rPr>
          <w:rFonts w:ascii="Calibri Light" w:hAnsi="Calibri Light"/>
          <w:spacing w:val="1"/>
        </w:rPr>
        <w:t>ssible, and particularly</w:t>
      </w:r>
      <w:r w:rsidRPr="00502273">
        <w:rPr>
          <w:rFonts w:ascii="Calibri Light" w:hAnsi="Calibri Light"/>
          <w:spacing w:val="1"/>
        </w:rPr>
        <w:t xml:space="preserve"> </w:t>
      </w:r>
      <w:r w:rsidRPr="00772F0F">
        <w:rPr>
          <w:rFonts w:ascii="Calibri Light" w:hAnsi="Calibri Light"/>
          <w:spacing w:val="1"/>
        </w:rPr>
        <w:t>f</w:t>
      </w:r>
      <w:r w:rsidRPr="00502273">
        <w:rPr>
          <w:rFonts w:ascii="Calibri Light" w:hAnsi="Calibri Light"/>
          <w:spacing w:val="1"/>
        </w:rPr>
        <w:t>o</w:t>
      </w:r>
      <w:r w:rsidRPr="00772F0F">
        <w:rPr>
          <w:rFonts w:ascii="Calibri Light" w:hAnsi="Calibri Light"/>
          <w:spacing w:val="1"/>
        </w:rPr>
        <w:t xml:space="preserve">r new </w:t>
      </w:r>
      <w:r w:rsidRPr="00502273">
        <w:rPr>
          <w:rFonts w:ascii="Calibri Light" w:hAnsi="Calibri Light"/>
          <w:spacing w:val="1"/>
        </w:rPr>
        <w:t>o</w:t>
      </w:r>
      <w:r w:rsidRPr="00772F0F">
        <w:rPr>
          <w:rFonts w:ascii="Calibri Light" w:hAnsi="Calibri Light"/>
          <w:spacing w:val="1"/>
        </w:rPr>
        <w:t>r scarce</w:t>
      </w:r>
      <w:r w:rsidRPr="00502273">
        <w:rPr>
          <w:rFonts w:ascii="Calibri Light" w:hAnsi="Calibri Light"/>
          <w:spacing w:val="1"/>
        </w:rPr>
        <w:t xml:space="preserve"> </w:t>
      </w:r>
      <w:r w:rsidRPr="00772F0F">
        <w:rPr>
          <w:rFonts w:ascii="Calibri Light" w:hAnsi="Calibri Light"/>
          <w:spacing w:val="1"/>
        </w:rPr>
        <w:t>benthic</w:t>
      </w:r>
      <w:r w:rsidRPr="00502273">
        <w:rPr>
          <w:rFonts w:ascii="Calibri Light" w:hAnsi="Calibri Light"/>
          <w:spacing w:val="1"/>
        </w:rPr>
        <w:t xml:space="preserve"> </w:t>
      </w:r>
      <w:r w:rsidRPr="00772F0F">
        <w:rPr>
          <w:rFonts w:ascii="Calibri Light" w:hAnsi="Calibri Light"/>
          <w:spacing w:val="1"/>
        </w:rPr>
        <w:t xml:space="preserve">species </w:t>
      </w:r>
      <w:r w:rsidRPr="00502273">
        <w:rPr>
          <w:rFonts w:ascii="Calibri Light" w:hAnsi="Calibri Light"/>
          <w:spacing w:val="1"/>
        </w:rPr>
        <w:t>w</w:t>
      </w:r>
      <w:r w:rsidRPr="00772F0F">
        <w:rPr>
          <w:rFonts w:ascii="Calibri Light" w:hAnsi="Calibri Light"/>
          <w:spacing w:val="1"/>
        </w:rPr>
        <w:t>hich do</w:t>
      </w:r>
      <w:r w:rsidRPr="00502273">
        <w:rPr>
          <w:rFonts w:ascii="Calibri Light" w:hAnsi="Calibri Light"/>
          <w:spacing w:val="1"/>
        </w:rPr>
        <w:t xml:space="preserve"> </w:t>
      </w:r>
      <w:r w:rsidRPr="00772F0F">
        <w:rPr>
          <w:rFonts w:ascii="Calibri Light" w:hAnsi="Calibri Light"/>
          <w:spacing w:val="1"/>
        </w:rPr>
        <w:t>n</w:t>
      </w:r>
      <w:r w:rsidRPr="00502273">
        <w:rPr>
          <w:rFonts w:ascii="Calibri Light" w:hAnsi="Calibri Light"/>
          <w:spacing w:val="1"/>
        </w:rPr>
        <w:t>o</w:t>
      </w:r>
      <w:r w:rsidRPr="00772F0F">
        <w:rPr>
          <w:rFonts w:ascii="Calibri Light" w:hAnsi="Calibri Light"/>
          <w:spacing w:val="1"/>
        </w:rPr>
        <w:t>t appear in ID</w:t>
      </w:r>
      <w:r w:rsidRPr="00502273">
        <w:rPr>
          <w:rFonts w:ascii="Calibri Light" w:hAnsi="Calibri Light"/>
          <w:spacing w:val="1"/>
        </w:rPr>
        <w:t xml:space="preserve"> </w:t>
      </w:r>
      <w:r w:rsidRPr="00772F0F">
        <w:rPr>
          <w:rFonts w:ascii="Calibri Light" w:hAnsi="Calibri Light"/>
          <w:spacing w:val="1"/>
        </w:rPr>
        <w:t>guides, wh</w:t>
      </w:r>
      <w:r w:rsidRPr="00502273">
        <w:rPr>
          <w:rFonts w:ascii="Calibri Light" w:hAnsi="Calibri Light"/>
          <w:spacing w:val="1"/>
        </w:rPr>
        <w:t>o</w:t>
      </w:r>
      <w:r w:rsidRPr="00772F0F">
        <w:rPr>
          <w:rFonts w:ascii="Calibri Light" w:hAnsi="Calibri Light"/>
          <w:spacing w:val="1"/>
        </w:rPr>
        <w:t>le</w:t>
      </w:r>
      <w:r w:rsidRPr="00502273">
        <w:rPr>
          <w:rFonts w:ascii="Calibri Light" w:hAnsi="Calibri Light"/>
          <w:spacing w:val="1"/>
        </w:rPr>
        <w:t xml:space="preserve"> </w:t>
      </w:r>
      <w:r w:rsidRPr="00772F0F">
        <w:rPr>
          <w:rFonts w:ascii="Calibri Light" w:hAnsi="Calibri Light"/>
          <w:spacing w:val="1"/>
        </w:rPr>
        <w:t>sa</w:t>
      </w:r>
      <w:r w:rsidRPr="00502273">
        <w:rPr>
          <w:rFonts w:ascii="Calibri Light" w:hAnsi="Calibri Light"/>
          <w:spacing w:val="1"/>
        </w:rPr>
        <w:t>m</w:t>
      </w:r>
      <w:r w:rsidRPr="00772F0F">
        <w:rPr>
          <w:rFonts w:ascii="Calibri Light" w:hAnsi="Calibri Light"/>
          <w:spacing w:val="1"/>
        </w:rPr>
        <w:t>ples sh</w:t>
      </w:r>
      <w:r w:rsidRPr="00502273">
        <w:rPr>
          <w:rFonts w:ascii="Calibri Light" w:hAnsi="Calibri Light"/>
          <w:spacing w:val="1"/>
        </w:rPr>
        <w:t>o</w:t>
      </w:r>
      <w:r w:rsidRPr="00772F0F">
        <w:rPr>
          <w:rFonts w:ascii="Calibri Light" w:hAnsi="Calibri Light"/>
          <w:spacing w:val="1"/>
        </w:rPr>
        <w:t>uld be c</w:t>
      </w:r>
      <w:r w:rsidRPr="00502273">
        <w:rPr>
          <w:rFonts w:ascii="Calibri Light" w:hAnsi="Calibri Light"/>
          <w:spacing w:val="1"/>
        </w:rPr>
        <w:t>o</w:t>
      </w:r>
      <w:r w:rsidRPr="00772F0F">
        <w:rPr>
          <w:rFonts w:ascii="Calibri Light" w:hAnsi="Calibri Light"/>
          <w:spacing w:val="1"/>
        </w:rPr>
        <w:t>llected and suitably</w:t>
      </w:r>
      <w:r w:rsidRPr="00502273">
        <w:rPr>
          <w:rFonts w:ascii="Calibri Light" w:hAnsi="Calibri Light"/>
          <w:spacing w:val="1"/>
        </w:rPr>
        <w:t xml:space="preserve"> </w:t>
      </w:r>
      <w:r w:rsidRPr="00772F0F">
        <w:rPr>
          <w:rFonts w:ascii="Calibri Light" w:hAnsi="Calibri Light"/>
          <w:spacing w:val="1"/>
        </w:rPr>
        <w:t>preserved f</w:t>
      </w:r>
      <w:r w:rsidRPr="00502273">
        <w:rPr>
          <w:rFonts w:ascii="Calibri Light" w:hAnsi="Calibri Light"/>
          <w:spacing w:val="1"/>
        </w:rPr>
        <w:t>o</w:t>
      </w:r>
      <w:r w:rsidRPr="00772F0F">
        <w:rPr>
          <w:rFonts w:ascii="Calibri Light" w:hAnsi="Calibri Light"/>
          <w:spacing w:val="1"/>
        </w:rPr>
        <w:t>r identificati</w:t>
      </w:r>
      <w:r w:rsidRPr="00502273">
        <w:rPr>
          <w:rFonts w:ascii="Calibri Light" w:hAnsi="Calibri Light"/>
          <w:spacing w:val="1"/>
        </w:rPr>
        <w:t>o</w:t>
      </w:r>
      <w:r w:rsidRPr="00772F0F">
        <w:rPr>
          <w:rFonts w:ascii="Calibri Light" w:hAnsi="Calibri Light"/>
          <w:spacing w:val="1"/>
        </w:rPr>
        <w:t xml:space="preserve">n </w:t>
      </w:r>
      <w:r w:rsidRPr="00502273">
        <w:rPr>
          <w:rFonts w:ascii="Calibri Light" w:hAnsi="Calibri Light"/>
          <w:spacing w:val="1"/>
        </w:rPr>
        <w:t>o</w:t>
      </w:r>
      <w:r w:rsidRPr="00772F0F">
        <w:rPr>
          <w:rFonts w:ascii="Calibri Light" w:hAnsi="Calibri Light"/>
          <w:spacing w:val="1"/>
        </w:rPr>
        <w:t>n sh</w:t>
      </w:r>
      <w:r w:rsidRPr="00502273">
        <w:rPr>
          <w:rFonts w:ascii="Calibri Light" w:hAnsi="Calibri Light"/>
          <w:spacing w:val="1"/>
        </w:rPr>
        <w:t>o</w:t>
      </w:r>
      <w:r w:rsidRPr="00772F0F">
        <w:rPr>
          <w:rFonts w:ascii="Calibri Light" w:hAnsi="Calibri Light"/>
          <w:spacing w:val="1"/>
        </w:rPr>
        <w:t>re</w:t>
      </w:r>
      <w:r w:rsidR="00AE6EB7">
        <w:rPr>
          <w:rFonts w:ascii="Calibri Light" w:hAnsi="Calibri Light"/>
          <w:spacing w:val="1"/>
        </w:rPr>
        <w:t>;</w:t>
      </w:r>
    </w:p>
    <w:p w14:paraId="4D96101D" w14:textId="469E36B9" w:rsidR="008433D0" w:rsidRPr="000339E9" w:rsidRDefault="0077221E" w:rsidP="000339E9">
      <w:pPr>
        <w:pStyle w:val="letteredparagraph"/>
      </w:pPr>
      <w:r w:rsidRPr="00472D5B">
        <w:t>Where</w:t>
      </w:r>
      <w:r w:rsidR="00472D5B" w:rsidRPr="00472D5B">
        <w:t>ver</w:t>
      </w:r>
      <w:r w:rsidRPr="00472D5B">
        <w:t xml:space="preserve"> possible</w:t>
      </w:r>
      <w:r>
        <w:t xml:space="preserve">, </w:t>
      </w:r>
      <w:r w:rsidR="00472D5B">
        <w:t>o</w:t>
      </w:r>
      <w:r w:rsidR="008433D0" w:rsidRPr="00EE6D8F">
        <w:t>bservers</w:t>
      </w:r>
      <w:r w:rsidR="008433D0" w:rsidRPr="00EE6D8F">
        <w:rPr>
          <w:spacing w:val="-6"/>
        </w:rPr>
        <w:t xml:space="preserve"> </w:t>
      </w:r>
      <w:r w:rsidR="008433D0" w:rsidRPr="00EE6D8F">
        <w:t>s</w:t>
      </w:r>
      <w:r w:rsidR="008433D0" w:rsidRPr="00EE6D8F">
        <w:rPr>
          <w:spacing w:val="-2"/>
        </w:rPr>
        <w:t>h</w:t>
      </w:r>
      <w:r w:rsidR="008433D0" w:rsidRPr="00EE6D8F">
        <w:t>o</w:t>
      </w:r>
      <w:r w:rsidR="008433D0" w:rsidRPr="00EE6D8F">
        <w:rPr>
          <w:spacing w:val="2"/>
        </w:rPr>
        <w:t>u</w:t>
      </w:r>
      <w:r w:rsidR="008433D0" w:rsidRPr="00EE6D8F">
        <w:rPr>
          <w:spacing w:val="-2"/>
        </w:rPr>
        <w:t>l</w:t>
      </w:r>
      <w:r w:rsidR="008433D0" w:rsidRPr="00EE6D8F">
        <w:t>d</w:t>
      </w:r>
      <w:r w:rsidR="008433D0" w:rsidRPr="00EE6D8F">
        <w:rPr>
          <w:spacing w:val="2"/>
        </w:rPr>
        <w:t xml:space="preserve"> </w:t>
      </w:r>
      <w:r w:rsidR="008433D0" w:rsidRPr="00EE6D8F">
        <w:t>collect</w:t>
      </w:r>
      <w:r w:rsidR="008433D0" w:rsidRPr="00EE6D8F">
        <w:rPr>
          <w:spacing w:val="-6"/>
        </w:rPr>
        <w:t xml:space="preserve"> </w:t>
      </w:r>
      <w:r w:rsidR="008433D0">
        <w:t>samples and images</w:t>
      </w:r>
      <w:r w:rsidR="008433D0" w:rsidRPr="00EE6D8F">
        <w:t xml:space="preserve"> accord</w:t>
      </w:r>
      <w:r w:rsidR="008433D0" w:rsidRPr="00EE6D8F">
        <w:rPr>
          <w:spacing w:val="-2"/>
        </w:rPr>
        <w:t>i</w:t>
      </w:r>
      <w:r w:rsidR="008433D0" w:rsidRPr="00EE6D8F">
        <w:t>ng</w:t>
      </w:r>
      <w:r w:rsidR="008433D0" w:rsidRPr="00EE6D8F">
        <w:rPr>
          <w:spacing w:val="-8"/>
        </w:rPr>
        <w:t xml:space="preserve"> </w:t>
      </w:r>
      <w:r w:rsidR="008433D0" w:rsidRPr="00EE6D8F">
        <w:t>to</w:t>
      </w:r>
      <w:r w:rsidR="008433D0" w:rsidRPr="00EE6D8F">
        <w:rPr>
          <w:spacing w:val="-2"/>
        </w:rPr>
        <w:t xml:space="preserve"> </w:t>
      </w:r>
      <w:r w:rsidR="008433D0" w:rsidRPr="00EE6D8F">
        <w:t>pr</w:t>
      </w:r>
      <w:r w:rsidR="008433D0" w:rsidRPr="00EE6D8F">
        <w:rPr>
          <w:spacing w:val="8"/>
        </w:rPr>
        <w:t>e</w:t>
      </w:r>
      <w:r w:rsidR="008433D0" w:rsidRPr="00EE6D8F">
        <w:t>-de</w:t>
      </w:r>
      <w:r w:rsidR="008433D0" w:rsidRPr="00EE6D8F">
        <w:rPr>
          <w:spacing w:val="2"/>
        </w:rPr>
        <w:t>t</w:t>
      </w:r>
      <w:r w:rsidR="008433D0" w:rsidRPr="00EE6D8F">
        <w:rPr>
          <w:spacing w:val="-2"/>
        </w:rPr>
        <w:t>e</w:t>
      </w:r>
      <w:r w:rsidR="008433D0" w:rsidRPr="00EE6D8F">
        <w:t>rmi</w:t>
      </w:r>
      <w:r w:rsidR="008433D0" w:rsidRPr="00EE6D8F">
        <w:rPr>
          <w:spacing w:val="2"/>
        </w:rPr>
        <w:t>n</w:t>
      </w:r>
      <w:r w:rsidR="008433D0" w:rsidRPr="00EE6D8F">
        <w:rPr>
          <w:spacing w:val="-2"/>
        </w:rPr>
        <w:t>e</w:t>
      </w:r>
      <w:r w:rsidR="008433D0" w:rsidRPr="00EE6D8F">
        <w:t>d</w:t>
      </w:r>
      <w:r w:rsidR="008433D0" w:rsidRPr="00EE6D8F">
        <w:rPr>
          <w:spacing w:val="-2"/>
        </w:rPr>
        <w:t xml:space="preserve"> </w:t>
      </w:r>
      <w:r w:rsidR="008433D0" w:rsidRPr="00EE6D8F">
        <w:rPr>
          <w:spacing w:val="-3"/>
        </w:rPr>
        <w:t>s</w:t>
      </w:r>
      <w:r w:rsidR="008433D0" w:rsidRPr="00EE6D8F">
        <w:t xml:space="preserve">pecific </w:t>
      </w:r>
      <w:r w:rsidR="008433D0" w:rsidRPr="00EE6D8F">
        <w:rPr>
          <w:spacing w:val="-2"/>
        </w:rPr>
        <w:t>r</w:t>
      </w:r>
      <w:r w:rsidR="008433D0" w:rsidRPr="00EE6D8F">
        <w:t>esearch</w:t>
      </w:r>
      <w:r w:rsidR="008433D0" w:rsidRPr="00EE6D8F">
        <w:rPr>
          <w:spacing w:val="-7"/>
        </w:rPr>
        <w:t xml:space="preserve"> </w:t>
      </w:r>
      <w:r w:rsidR="008433D0" w:rsidRPr="00EE6D8F">
        <w:t>p</w:t>
      </w:r>
      <w:r w:rsidR="008433D0" w:rsidRPr="00EE6D8F">
        <w:rPr>
          <w:spacing w:val="-2"/>
        </w:rPr>
        <w:t>r</w:t>
      </w:r>
      <w:r w:rsidR="008433D0" w:rsidRPr="00EE6D8F">
        <w:t>ogrammes</w:t>
      </w:r>
      <w:r w:rsidR="008433D0" w:rsidRPr="00EE6D8F">
        <w:rPr>
          <w:spacing w:val="-12"/>
        </w:rPr>
        <w:t xml:space="preserve"> </w:t>
      </w:r>
      <w:r w:rsidR="008433D0" w:rsidRPr="00EE6D8F">
        <w:t>impl</w:t>
      </w:r>
      <w:r w:rsidR="008433D0" w:rsidRPr="00EE6D8F">
        <w:rPr>
          <w:spacing w:val="-2"/>
        </w:rPr>
        <w:t>e</w:t>
      </w:r>
      <w:r w:rsidR="008433D0" w:rsidRPr="00EE6D8F">
        <w:t>me</w:t>
      </w:r>
      <w:r w:rsidR="008433D0" w:rsidRPr="00EE6D8F">
        <w:rPr>
          <w:spacing w:val="2"/>
        </w:rPr>
        <w:t>n</w:t>
      </w:r>
      <w:r w:rsidR="008433D0" w:rsidRPr="00EE6D8F">
        <w:t>ted</w:t>
      </w:r>
      <w:r w:rsidR="008433D0" w:rsidRPr="00EE6D8F">
        <w:rPr>
          <w:spacing w:val="-8"/>
        </w:rPr>
        <w:t xml:space="preserve"> </w:t>
      </w:r>
      <w:r w:rsidR="008433D0" w:rsidRPr="00EE6D8F">
        <w:t>by the</w:t>
      </w:r>
      <w:r w:rsidR="008433D0" w:rsidRPr="00EE6D8F">
        <w:rPr>
          <w:spacing w:val="-3"/>
        </w:rPr>
        <w:t xml:space="preserve"> </w:t>
      </w:r>
      <w:r w:rsidR="008433D0" w:rsidRPr="00EE6D8F">
        <w:t>Scientific</w:t>
      </w:r>
      <w:r w:rsidR="008433D0" w:rsidRPr="00EE6D8F">
        <w:rPr>
          <w:spacing w:val="4"/>
        </w:rPr>
        <w:t xml:space="preserve"> </w:t>
      </w:r>
      <w:r w:rsidR="008433D0" w:rsidRPr="00EE6D8F">
        <w:t>Committ</w:t>
      </w:r>
      <w:r w:rsidR="008433D0" w:rsidRPr="00EE6D8F">
        <w:rPr>
          <w:spacing w:val="-2"/>
        </w:rPr>
        <w:t>e</w:t>
      </w:r>
      <w:r w:rsidR="008433D0" w:rsidRPr="00EE6D8F">
        <w:t xml:space="preserve">e or </w:t>
      </w:r>
      <w:r w:rsidR="008433D0" w:rsidRPr="00EE6D8F">
        <w:rPr>
          <w:spacing w:val="-2"/>
        </w:rPr>
        <w:t>o</w:t>
      </w:r>
      <w:r w:rsidR="008433D0" w:rsidRPr="00EE6D8F">
        <w:t>ther</w:t>
      </w:r>
      <w:r w:rsidR="008433D0" w:rsidRPr="00EE6D8F">
        <w:rPr>
          <w:spacing w:val="-4"/>
        </w:rPr>
        <w:t xml:space="preserve"> </w:t>
      </w:r>
      <w:r w:rsidR="008433D0" w:rsidRPr="00EE6D8F">
        <w:t>n</w:t>
      </w:r>
      <w:r w:rsidR="008433D0" w:rsidRPr="00EE6D8F">
        <w:rPr>
          <w:spacing w:val="-2"/>
        </w:rPr>
        <w:t>a</w:t>
      </w:r>
      <w:r w:rsidR="008433D0" w:rsidRPr="00EE6D8F">
        <w:t>ti</w:t>
      </w:r>
      <w:r w:rsidR="008433D0" w:rsidRPr="00EE6D8F">
        <w:rPr>
          <w:spacing w:val="-2"/>
        </w:rPr>
        <w:t>o</w:t>
      </w:r>
      <w:r w:rsidR="008433D0" w:rsidRPr="00EE6D8F">
        <w:t>nal scient</w:t>
      </w:r>
      <w:r w:rsidR="008433D0" w:rsidRPr="00EE6D8F">
        <w:rPr>
          <w:spacing w:val="-2"/>
        </w:rPr>
        <w:t>i</w:t>
      </w:r>
      <w:r w:rsidR="008433D0" w:rsidRPr="00EE6D8F">
        <w:t>fic</w:t>
      </w:r>
      <w:r w:rsidR="008433D0" w:rsidRPr="00EE6D8F">
        <w:rPr>
          <w:spacing w:val="-3"/>
        </w:rPr>
        <w:t xml:space="preserve"> </w:t>
      </w:r>
      <w:r w:rsidR="008433D0" w:rsidRPr="00EE6D8F">
        <w:t>research.</w:t>
      </w:r>
    </w:p>
    <w:p w14:paraId="122CE827" w14:textId="61BC1AFA" w:rsidR="00AC79BC" w:rsidRPr="009B5D40" w:rsidRDefault="00AC79BC" w:rsidP="009B5D40">
      <w:pPr>
        <w:pStyle w:val="nmbrdpara"/>
        <w:numPr>
          <w:ilvl w:val="0"/>
          <w:numId w:val="108"/>
        </w:numPr>
        <w:tabs>
          <w:tab w:val="clear" w:pos="720"/>
        </w:tabs>
        <w:ind w:left="567" w:hanging="425"/>
        <w:rPr>
          <w:b/>
          <w:bCs w:val="0"/>
          <w:color w:val="17365D" w:themeColor="text2" w:themeShade="BF"/>
        </w:rPr>
      </w:pPr>
      <w:r w:rsidRPr="009B5D40">
        <w:rPr>
          <w:b/>
          <w:bCs w:val="0"/>
          <w:color w:val="17365D" w:themeColor="text2" w:themeShade="BF"/>
        </w:rPr>
        <w:t xml:space="preserve">For </w:t>
      </w:r>
      <w:r w:rsidR="002039E0" w:rsidRPr="009B5D40">
        <w:rPr>
          <w:b/>
          <w:bCs w:val="0"/>
          <w:color w:val="17365D" w:themeColor="text2" w:themeShade="BF"/>
        </w:rPr>
        <w:t>all</w:t>
      </w:r>
      <w:r w:rsidRPr="009B5D40">
        <w:rPr>
          <w:b/>
          <w:bCs w:val="0"/>
          <w:color w:val="17365D" w:themeColor="text2" w:themeShade="BF"/>
        </w:rPr>
        <w:t xml:space="preserve"> </w:t>
      </w:r>
      <w:r w:rsidR="0062076D" w:rsidRPr="009B5D40">
        <w:rPr>
          <w:b/>
          <w:bCs w:val="0"/>
          <w:color w:val="17365D" w:themeColor="text2" w:themeShade="BF"/>
        </w:rPr>
        <w:t xml:space="preserve">bottom </w:t>
      </w:r>
      <w:r w:rsidRPr="009B5D40">
        <w:rPr>
          <w:b/>
          <w:bCs w:val="0"/>
          <w:color w:val="17365D" w:themeColor="text2" w:themeShade="BF"/>
        </w:rPr>
        <w:t>fishing event</w:t>
      </w:r>
      <w:r w:rsidR="002039E0" w:rsidRPr="009B5D40">
        <w:rPr>
          <w:b/>
          <w:bCs w:val="0"/>
          <w:color w:val="17365D" w:themeColor="text2" w:themeShade="BF"/>
        </w:rPr>
        <w:t>s</w:t>
      </w:r>
      <w:r w:rsidRPr="009B5D40">
        <w:rPr>
          <w:b/>
          <w:bCs w:val="0"/>
          <w:color w:val="17365D" w:themeColor="text2" w:themeShade="BF"/>
        </w:rPr>
        <w:t xml:space="preserve">, the following data are to be collected for all taxa identified as VME indicators </w:t>
      </w:r>
      <w:r w:rsidR="00867FDB" w:rsidRPr="009B5D40">
        <w:rPr>
          <w:b/>
          <w:bCs w:val="0"/>
          <w:color w:val="17365D" w:themeColor="text2" w:themeShade="BF"/>
        </w:rPr>
        <w:t xml:space="preserve">as defined </w:t>
      </w:r>
      <w:r w:rsidRPr="009B5D40">
        <w:rPr>
          <w:b/>
          <w:bCs w:val="0"/>
          <w:color w:val="17365D" w:themeColor="text2" w:themeShade="BF"/>
        </w:rPr>
        <w:t>in Annex 5 of CMM</w:t>
      </w:r>
      <w:r w:rsidR="00AE6EB7" w:rsidRPr="009B5D40">
        <w:rPr>
          <w:b/>
          <w:bCs w:val="0"/>
          <w:color w:val="17365D" w:themeColor="text2" w:themeShade="BF"/>
        </w:rPr>
        <w:t xml:space="preserve"> </w:t>
      </w:r>
      <w:r w:rsidRPr="009B5D40">
        <w:rPr>
          <w:b/>
          <w:bCs w:val="0"/>
          <w:color w:val="17365D" w:themeColor="text2" w:themeShade="BF"/>
        </w:rPr>
        <w:t>03-</w:t>
      </w:r>
      <w:r w:rsidR="006862AD" w:rsidRPr="009B5D40">
        <w:rPr>
          <w:b/>
          <w:bCs w:val="0"/>
          <w:color w:val="17365D" w:themeColor="text2" w:themeShade="BF"/>
        </w:rPr>
        <w:t>202</w:t>
      </w:r>
      <w:r w:rsidR="006862AD">
        <w:rPr>
          <w:b/>
          <w:bCs w:val="0"/>
          <w:color w:val="17365D" w:themeColor="text2" w:themeShade="BF"/>
        </w:rPr>
        <w:t>2</w:t>
      </w:r>
      <w:r w:rsidR="00AE6EB7" w:rsidRPr="009B5D40">
        <w:rPr>
          <w:b/>
          <w:bCs w:val="0"/>
          <w:color w:val="17365D" w:themeColor="text2" w:themeShade="BF"/>
        </w:rPr>
        <w:t>(Bottom fishing)</w:t>
      </w:r>
      <w:r w:rsidRPr="009B5D40">
        <w:rPr>
          <w:b/>
          <w:bCs w:val="0"/>
          <w:color w:val="17365D" w:themeColor="text2" w:themeShade="BF"/>
        </w:rPr>
        <w:t>:</w:t>
      </w:r>
    </w:p>
    <w:p w14:paraId="5FD2CD93" w14:textId="76B5BE65" w:rsidR="00AC79BC" w:rsidRDefault="00AC79BC" w:rsidP="009B04B2">
      <w:pPr>
        <w:pStyle w:val="letteredparagraph"/>
        <w:numPr>
          <w:ilvl w:val="0"/>
          <w:numId w:val="31"/>
        </w:numPr>
      </w:pPr>
      <w:r w:rsidRPr="008F6169">
        <w:t xml:space="preserve">An </w:t>
      </w:r>
      <w:r w:rsidRPr="002C127E">
        <w:rPr>
          <w:spacing w:val="1"/>
        </w:rPr>
        <w:t>e</w:t>
      </w:r>
      <w:r w:rsidRPr="008F6169">
        <w:t>st</w:t>
      </w:r>
      <w:r w:rsidRPr="002C127E">
        <w:rPr>
          <w:spacing w:val="-2"/>
        </w:rPr>
        <w:t>i</w:t>
      </w:r>
      <w:r w:rsidRPr="002C127E">
        <w:rPr>
          <w:spacing w:val="1"/>
        </w:rPr>
        <w:t>m</w:t>
      </w:r>
      <w:r w:rsidRPr="008F6169">
        <w:t xml:space="preserve">ate </w:t>
      </w:r>
      <w:r w:rsidRPr="002C127E">
        <w:rPr>
          <w:spacing w:val="1"/>
        </w:rPr>
        <w:t>o</w:t>
      </w:r>
      <w:r w:rsidRPr="008F6169">
        <w:t>f</w:t>
      </w:r>
      <w:r w:rsidRPr="002C127E">
        <w:rPr>
          <w:spacing w:val="-3"/>
        </w:rPr>
        <w:t xml:space="preserve"> </w:t>
      </w:r>
      <w:r w:rsidRPr="002C127E">
        <w:rPr>
          <w:spacing w:val="1"/>
        </w:rPr>
        <w:t>t</w:t>
      </w:r>
      <w:r w:rsidRPr="008F6169">
        <w:t>he</w:t>
      </w:r>
      <w:r>
        <w:t xml:space="preserve"> </w:t>
      </w:r>
      <w:r w:rsidRPr="008F6169">
        <w:t>quant</w:t>
      </w:r>
      <w:r w:rsidRPr="002C127E">
        <w:rPr>
          <w:spacing w:val="-2"/>
        </w:rPr>
        <w:t>it</w:t>
      </w:r>
      <w:r w:rsidRPr="008F6169">
        <w:t>y</w:t>
      </w:r>
      <w:r w:rsidRPr="002C127E">
        <w:rPr>
          <w:spacing w:val="1"/>
        </w:rPr>
        <w:t xml:space="preserve"> </w:t>
      </w:r>
      <w:r w:rsidR="002039E0">
        <w:t>(to the nearest 0.1 kg</w:t>
      </w:r>
      <w:r w:rsidRPr="008F6169">
        <w:t>)</w:t>
      </w:r>
      <w:r w:rsidRPr="002C127E">
        <w:rPr>
          <w:spacing w:val="-2"/>
        </w:rPr>
        <w:t xml:space="preserve"> </w:t>
      </w:r>
      <w:r w:rsidRPr="002C127E">
        <w:rPr>
          <w:spacing w:val="1"/>
        </w:rPr>
        <w:t>o</w:t>
      </w:r>
      <w:r w:rsidRPr="008F6169">
        <w:t xml:space="preserve">f </w:t>
      </w:r>
      <w:r>
        <w:t>each VME indicator tax</w:t>
      </w:r>
      <w:r w:rsidR="002039E0">
        <w:t>on</w:t>
      </w:r>
      <w:r w:rsidRPr="008F6169">
        <w:t xml:space="preserve"> caught in the </w:t>
      </w:r>
      <w:r w:rsidR="004837D1" w:rsidRPr="00472D5B">
        <w:t>fishing event</w:t>
      </w:r>
      <w:r w:rsidR="00AE6EB7">
        <w:t>;</w:t>
      </w:r>
    </w:p>
    <w:p w14:paraId="35255D17" w14:textId="0619890A" w:rsidR="00AC79BC" w:rsidRPr="002C127E" w:rsidRDefault="00425ED6" w:rsidP="00AC79BC">
      <w:pPr>
        <w:pStyle w:val="letteredparagraph"/>
      </w:pPr>
      <w:r>
        <w:t xml:space="preserve">Wherever possible, </w:t>
      </w:r>
      <w:r w:rsidR="00AE6EB7">
        <w:t>a</w:t>
      </w:r>
      <w:r w:rsidR="00AC79BC" w:rsidRPr="002C127E">
        <w:t xml:space="preserve"> photograph of a representative sample of each </w:t>
      </w:r>
      <w:r w:rsidR="00AC79BC">
        <w:t>VME indicator taxa</w:t>
      </w:r>
      <w:r w:rsidR="00AC79BC" w:rsidRPr="002C127E">
        <w:t xml:space="preserve"> caught in the </w:t>
      </w:r>
      <w:r w:rsidR="004837D1" w:rsidRPr="00472D5B">
        <w:t>fishing event</w:t>
      </w:r>
      <w:r w:rsidR="00AC79BC">
        <w:t>, archived</w:t>
      </w:r>
      <w:r w:rsidR="00772F0F">
        <w:t xml:space="preserve"> by the Member or CNCP through the SPRFMO Observer Programme </w:t>
      </w:r>
      <w:r w:rsidR="00AC79BC">
        <w:t xml:space="preserve">in a way that allows the photograph to be linked to the specific weight record </w:t>
      </w:r>
      <w:r w:rsidR="00867FDB">
        <w:t>for the</w:t>
      </w:r>
      <w:r w:rsidR="00AC79BC">
        <w:t xml:space="preserve"> fishing event</w:t>
      </w:r>
      <w:r w:rsidR="00AE6EB7">
        <w:t>;</w:t>
      </w:r>
    </w:p>
    <w:p w14:paraId="370D3EBF" w14:textId="6578E1CA" w:rsidR="00AC79BC" w:rsidRDefault="00425ED6" w:rsidP="00B00CB7">
      <w:pPr>
        <w:pStyle w:val="letteredparagraph"/>
      </w:pPr>
      <w:r>
        <w:rPr>
          <w:bCs/>
        </w:rPr>
        <w:t xml:space="preserve">Wherever possible, </w:t>
      </w:r>
      <w:r w:rsidR="00AE6EB7">
        <w:rPr>
          <w:bCs/>
        </w:rPr>
        <w:t>a</w:t>
      </w:r>
      <w:r w:rsidR="00AC79BC" w:rsidRPr="000339E9">
        <w:rPr>
          <w:bCs/>
        </w:rPr>
        <w:t xml:space="preserve"> photograph of the entire quantity of each </w:t>
      </w:r>
      <w:r w:rsidR="00AC79BC" w:rsidRPr="002039E0">
        <w:t xml:space="preserve">VME indicator taxa </w:t>
      </w:r>
      <w:r w:rsidR="00AC79BC" w:rsidRPr="000339E9">
        <w:rPr>
          <w:bCs/>
        </w:rPr>
        <w:t xml:space="preserve">caught in the </w:t>
      </w:r>
      <w:r w:rsidR="004837D1" w:rsidRPr="00472D5B">
        <w:rPr>
          <w:bCs/>
        </w:rPr>
        <w:t>fishing event</w:t>
      </w:r>
      <w:r w:rsidR="00AC79BC" w:rsidRPr="002039E0">
        <w:t>, archived</w:t>
      </w:r>
      <w:r w:rsidR="00772F0F">
        <w:t xml:space="preserve"> by the Member or CNCP through the SPRFMO Observer Programme</w:t>
      </w:r>
      <w:r w:rsidR="00AC79BC" w:rsidRPr="002039E0">
        <w:t xml:space="preserve"> in a way that allows the photograph to be linked</w:t>
      </w:r>
      <w:r w:rsidR="00AC79BC">
        <w:t xml:space="preserve"> to the specific weight record for </w:t>
      </w:r>
      <w:r w:rsidR="00867FDB">
        <w:t>the fishing event</w:t>
      </w:r>
      <w:r w:rsidR="00AE6EB7">
        <w:t>.</w:t>
      </w:r>
    </w:p>
    <w:p w14:paraId="04AEA5AC" w14:textId="67B659EF" w:rsidR="00BB280F" w:rsidRPr="009B5D40" w:rsidRDefault="00447897" w:rsidP="009B5D40">
      <w:pPr>
        <w:pStyle w:val="nmbrdpara"/>
        <w:numPr>
          <w:ilvl w:val="0"/>
          <w:numId w:val="108"/>
        </w:numPr>
        <w:tabs>
          <w:tab w:val="clear" w:pos="720"/>
        </w:tabs>
        <w:ind w:left="567" w:hanging="425"/>
        <w:rPr>
          <w:b/>
          <w:bCs w:val="0"/>
          <w:color w:val="17365D" w:themeColor="text2" w:themeShade="BF"/>
        </w:rPr>
      </w:pPr>
      <w:r w:rsidRPr="009B5D40">
        <w:rPr>
          <w:b/>
          <w:bCs w:val="0"/>
          <w:color w:val="17365D" w:themeColor="text2" w:themeShade="BF"/>
        </w:rPr>
        <w:tab/>
      </w:r>
      <w:r w:rsidR="00BB280F" w:rsidRPr="009B5D40">
        <w:rPr>
          <w:b/>
          <w:bCs w:val="0"/>
          <w:color w:val="17365D" w:themeColor="text2" w:themeShade="BF"/>
        </w:rPr>
        <w:t xml:space="preserve">For each observed trawl, the following data are to be collected for all </w:t>
      </w:r>
      <w:r w:rsidRPr="009B5D40">
        <w:rPr>
          <w:b/>
          <w:bCs w:val="0"/>
          <w:color w:val="17365D" w:themeColor="text2" w:themeShade="BF"/>
        </w:rPr>
        <w:t>taxa</w:t>
      </w:r>
      <w:r w:rsidR="001F73EF" w:rsidRPr="009B5D40">
        <w:rPr>
          <w:b/>
          <w:bCs w:val="0"/>
          <w:color w:val="17365D" w:themeColor="text2" w:themeShade="BF"/>
        </w:rPr>
        <w:t xml:space="preserve"> identified as</w:t>
      </w:r>
      <w:r w:rsidRPr="009B5D40">
        <w:rPr>
          <w:b/>
          <w:bCs w:val="0"/>
          <w:color w:val="17365D" w:themeColor="text2" w:themeShade="BF"/>
        </w:rPr>
        <w:t xml:space="preserve"> VME indicators in Annex 5 of CMM</w:t>
      </w:r>
      <w:r w:rsidR="00AE6EB7" w:rsidRPr="009B5D40">
        <w:rPr>
          <w:b/>
          <w:bCs w:val="0"/>
          <w:color w:val="17365D" w:themeColor="text2" w:themeShade="BF"/>
        </w:rPr>
        <w:t xml:space="preserve"> </w:t>
      </w:r>
      <w:r w:rsidRPr="009B5D40">
        <w:rPr>
          <w:b/>
          <w:bCs w:val="0"/>
          <w:color w:val="17365D" w:themeColor="text2" w:themeShade="BF"/>
        </w:rPr>
        <w:t>03</w:t>
      </w:r>
      <w:r w:rsidR="00AE6EB7" w:rsidRPr="009B5D40">
        <w:rPr>
          <w:b/>
          <w:bCs w:val="0"/>
          <w:color w:val="17365D" w:themeColor="text2" w:themeShade="BF"/>
        </w:rPr>
        <w:t>-</w:t>
      </w:r>
      <w:r w:rsidR="006862AD" w:rsidRPr="009B5D40">
        <w:rPr>
          <w:b/>
          <w:bCs w:val="0"/>
          <w:color w:val="17365D" w:themeColor="text2" w:themeShade="BF"/>
        </w:rPr>
        <w:t>202</w:t>
      </w:r>
      <w:r w:rsidR="006862AD">
        <w:rPr>
          <w:b/>
          <w:bCs w:val="0"/>
          <w:color w:val="17365D" w:themeColor="text2" w:themeShade="BF"/>
        </w:rPr>
        <w:t>2</w:t>
      </w:r>
      <w:r w:rsidR="006862AD" w:rsidRPr="009B5D40">
        <w:rPr>
          <w:b/>
          <w:bCs w:val="0"/>
          <w:color w:val="17365D" w:themeColor="text2" w:themeShade="BF"/>
        </w:rPr>
        <w:t xml:space="preserve"> </w:t>
      </w:r>
      <w:r w:rsidR="00AE6EB7" w:rsidRPr="009B5D40">
        <w:rPr>
          <w:b/>
          <w:bCs w:val="0"/>
          <w:color w:val="17365D" w:themeColor="text2" w:themeShade="BF"/>
        </w:rPr>
        <w:t>(Bottom Fishing)</w:t>
      </w:r>
      <w:r w:rsidR="00772F0F" w:rsidRPr="009B5D40">
        <w:rPr>
          <w:b/>
          <w:bCs w:val="0"/>
          <w:color w:val="17365D" w:themeColor="text2" w:themeShade="BF"/>
        </w:rPr>
        <w:t xml:space="preserve"> using the appropriate VME Encounter template</w:t>
      </w:r>
      <w:r w:rsidR="00BB280F" w:rsidRPr="009B5D40">
        <w:rPr>
          <w:b/>
          <w:bCs w:val="0"/>
          <w:color w:val="17365D" w:themeColor="text2" w:themeShade="BF"/>
        </w:rPr>
        <w:t>:</w:t>
      </w:r>
    </w:p>
    <w:p w14:paraId="6B0125D1" w14:textId="79B0961A" w:rsidR="005B682C" w:rsidRDefault="005B682C" w:rsidP="009B04B2">
      <w:pPr>
        <w:pStyle w:val="letteredparagraph"/>
        <w:numPr>
          <w:ilvl w:val="0"/>
          <w:numId w:val="53"/>
        </w:numPr>
      </w:pPr>
      <w:r>
        <w:t>A record of w</w:t>
      </w:r>
      <w:r w:rsidR="00FE191C">
        <w:t>h</w:t>
      </w:r>
      <w:r>
        <w:t xml:space="preserve">ether the weight of any of the VME indicator taxa in the trawl catch exceeded taxa-specific weight thresholds as defined in Annex 6A </w:t>
      </w:r>
      <w:r w:rsidR="00FE191C">
        <w:t xml:space="preserve">of </w:t>
      </w:r>
      <w:r>
        <w:t>CMM</w:t>
      </w:r>
      <w:r w:rsidR="006862AD">
        <w:t xml:space="preserve"> </w:t>
      </w:r>
      <w:r>
        <w:t>03-</w:t>
      </w:r>
      <w:r w:rsidR="006862AD">
        <w:t xml:space="preserve">2022 </w:t>
      </w:r>
      <w:r w:rsidR="00AE6EB7">
        <w:t>(Bottom Fishing);</w:t>
      </w:r>
    </w:p>
    <w:p w14:paraId="7FA7FF7C" w14:textId="61743AC1" w:rsidR="005B682C" w:rsidRPr="002C127E" w:rsidRDefault="005B682C" w:rsidP="00B00CB7">
      <w:pPr>
        <w:pStyle w:val="letteredparagraph"/>
      </w:pPr>
      <w:r>
        <w:t>A record of w</w:t>
      </w:r>
      <w:r w:rsidR="00FE191C">
        <w:t>h</w:t>
      </w:r>
      <w:r>
        <w:t>ether three o</w:t>
      </w:r>
      <w:r w:rsidR="00AE6EB7">
        <w:t>r</w:t>
      </w:r>
      <w:r>
        <w:t xml:space="preserve"> more VME indicator taxa in the trawl catch exceeded taxa-specific weight thresholds as defined in Annex 6B </w:t>
      </w:r>
      <w:r w:rsidR="00FE191C">
        <w:t xml:space="preserve">of </w:t>
      </w:r>
      <w:r>
        <w:t>CMM</w:t>
      </w:r>
      <w:r w:rsidR="00AE6EB7">
        <w:t xml:space="preserve"> </w:t>
      </w:r>
      <w:r>
        <w:t>03-</w:t>
      </w:r>
      <w:r w:rsidR="006862AD">
        <w:t xml:space="preserve">2022 </w:t>
      </w:r>
      <w:r w:rsidR="00AE6EB7">
        <w:t>(Bottom Fishing).</w:t>
      </w:r>
    </w:p>
    <w:p w14:paraId="324BD73C" w14:textId="77777777" w:rsidR="005B682C" w:rsidRPr="008F6169" w:rsidRDefault="005B682C" w:rsidP="005B682C">
      <w:pPr>
        <w:pStyle w:val="letteredparagraph"/>
        <w:numPr>
          <w:ilvl w:val="0"/>
          <w:numId w:val="0"/>
        </w:numPr>
        <w:ind w:left="1179"/>
      </w:pPr>
    </w:p>
    <w:p w14:paraId="49E9CC25" w14:textId="77777777" w:rsidR="00BB280F" w:rsidRPr="008F6169" w:rsidRDefault="00BB280F" w:rsidP="00772F0F">
      <w:pPr>
        <w:pStyle w:val="letteredparagraph"/>
        <w:numPr>
          <w:ilvl w:val="0"/>
          <w:numId w:val="0"/>
        </w:numPr>
        <w:ind w:left="1179" w:hanging="360"/>
      </w:pPr>
    </w:p>
    <w:p w14:paraId="29497166" w14:textId="77777777" w:rsidR="00BB280F" w:rsidRPr="008F6169" w:rsidRDefault="00BB280F" w:rsidP="00BB280F">
      <w:pPr>
        <w:rPr>
          <w:rFonts w:ascii="Calibri Light" w:hAnsi="Calibri Light"/>
        </w:rPr>
      </w:pPr>
      <w:r w:rsidRPr="008F6169">
        <w:rPr>
          <w:rFonts w:ascii="Calibri Light" w:hAnsi="Calibri Light"/>
        </w:rPr>
        <w:br w:type="page"/>
      </w:r>
    </w:p>
    <w:p w14:paraId="01901440" w14:textId="50A23D0C" w:rsidR="00BB280F" w:rsidRPr="003C7F69" w:rsidRDefault="00846D50" w:rsidP="008F6169">
      <w:pPr>
        <w:pStyle w:val="Heading2"/>
        <w:rPr>
          <w:i/>
          <w:sz w:val="24"/>
          <w:szCs w:val="28"/>
        </w:rPr>
      </w:pPr>
      <w:r w:rsidRPr="003C7F69">
        <w:rPr>
          <w:i/>
          <w:spacing w:val="1"/>
          <w:sz w:val="24"/>
          <w:szCs w:val="28"/>
        </w:rPr>
        <w:lastRenderedPageBreak/>
        <w:t>J</w:t>
      </w:r>
      <w:r w:rsidR="00BB280F" w:rsidRPr="003C7F69">
        <w:rPr>
          <w:i/>
          <w:sz w:val="24"/>
          <w:szCs w:val="28"/>
        </w:rPr>
        <w:t xml:space="preserve">. </w:t>
      </w:r>
      <w:r w:rsidR="00BB280F" w:rsidRPr="003C7F69">
        <w:rPr>
          <w:i/>
          <w:spacing w:val="1"/>
          <w:sz w:val="24"/>
          <w:szCs w:val="28"/>
        </w:rPr>
        <w:t xml:space="preserve"> </w:t>
      </w:r>
      <w:r w:rsidR="00BB280F" w:rsidRPr="003C7F69">
        <w:rPr>
          <w:i/>
          <w:sz w:val="24"/>
          <w:szCs w:val="28"/>
        </w:rPr>
        <w:t>D</w:t>
      </w:r>
      <w:r w:rsidR="00BB280F" w:rsidRPr="003C7F69">
        <w:rPr>
          <w:i/>
          <w:spacing w:val="-1"/>
          <w:sz w:val="24"/>
          <w:szCs w:val="28"/>
        </w:rPr>
        <w:t>a</w:t>
      </w:r>
      <w:r w:rsidR="00BB280F" w:rsidRPr="003C7F69">
        <w:rPr>
          <w:i/>
          <w:sz w:val="24"/>
          <w:szCs w:val="28"/>
        </w:rPr>
        <w:t>ta</w:t>
      </w:r>
      <w:r w:rsidR="00BB280F" w:rsidRPr="003C7F69">
        <w:rPr>
          <w:i/>
          <w:spacing w:val="-4"/>
          <w:sz w:val="24"/>
          <w:szCs w:val="28"/>
        </w:rPr>
        <w:t xml:space="preserve"> </w:t>
      </w:r>
      <w:r w:rsidR="00BB280F" w:rsidRPr="003C7F69">
        <w:rPr>
          <w:i/>
          <w:sz w:val="24"/>
          <w:szCs w:val="28"/>
        </w:rPr>
        <w:t>to</w:t>
      </w:r>
      <w:r w:rsidR="00BB280F" w:rsidRPr="003C7F69">
        <w:rPr>
          <w:i/>
          <w:spacing w:val="-2"/>
          <w:sz w:val="24"/>
          <w:szCs w:val="28"/>
        </w:rPr>
        <w:t xml:space="preserve"> </w:t>
      </w:r>
      <w:r w:rsidR="00BB280F" w:rsidRPr="003C7F69">
        <w:rPr>
          <w:i/>
          <w:spacing w:val="1"/>
          <w:sz w:val="24"/>
          <w:szCs w:val="28"/>
        </w:rPr>
        <w:t>b</w:t>
      </w:r>
      <w:r w:rsidR="00BB280F" w:rsidRPr="003C7F69">
        <w:rPr>
          <w:i/>
          <w:sz w:val="24"/>
          <w:szCs w:val="28"/>
        </w:rPr>
        <w:t>e</w:t>
      </w:r>
      <w:r w:rsidR="00BB280F" w:rsidRPr="003C7F69">
        <w:rPr>
          <w:i/>
          <w:spacing w:val="-1"/>
          <w:sz w:val="24"/>
          <w:szCs w:val="28"/>
        </w:rPr>
        <w:t xml:space="preserve"> </w:t>
      </w:r>
      <w:r w:rsidR="00BB280F" w:rsidRPr="003C7F69">
        <w:rPr>
          <w:i/>
          <w:sz w:val="24"/>
          <w:szCs w:val="28"/>
        </w:rPr>
        <w:t>C</w:t>
      </w:r>
      <w:r w:rsidR="00BB280F" w:rsidRPr="003C7F69">
        <w:rPr>
          <w:i/>
          <w:spacing w:val="1"/>
          <w:sz w:val="24"/>
          <w:szCs w:val="28"/>
        </w:rPr>
        <w:t>o</w:t>
      </w:r>
      <w:r w:rsidR="00BB280F" w:rsidRPr="003C7F69">
        <w:rPr>
          <w:i/>
          <w:spacing w:val="-1"/>
          <w:sz w:val="24"/>
          <w:szCs w:val="28"/>
        </w:rPr>
        <w:t>l</w:t>
      </w:r>
      <w:r w:rsidR="00BB280F" w:rsidRPr="003C7F69">
        <w:rPr>
          <w:i/>
          <w:spacing w:val="1"/>
          <w:sz w:val="24"/>
          <w:szCs w:val="28"/>
        </w:rPr>
        <w:t>l</w:t>
      </w:r>
      <w:r w:rsidR="00BB280F" w:rsidRPr="003C7F69">
        <w:rPr>
          <w:i/>
          <w:spacing w:val="-1"/>
          <w:sz w:val="24"/>
          <w:szCs w:val="28"/>
        </w:rPr>
        <w:t>e</w:t>
      </w:r>
      <w:r w:rsidR="00BB280F" w:rsidRPr="003C7F69">
        <w:rPr>
          <w:i/>
          <w:sz w:val="24"/>
          <w:szCs w:val="28"/>
        </w:rPr>
        <w:t>c</w:t>
      </w:r>
      <w:r w:rsidR="00BB280F" w:rsidRPr="003C7F69">
        <w:rPr>
          <w:i/>
          <w:spacing w:val="1"/>
          <w:sz w:val="24"/>
          <w:szCs w:val="28"/>
        </w:rPr>
        <w:t>t</w:t>
      </w:r>
      <w:r w:rsidR="00BB280F" w:rsidRPr="003C7F69">
        <w:rPr>
          <w:i/>
          <w:spacing w:val="-1"/>
          <w:sz w:val="24"/>
          <w:szCs w:val="28"/>
        </w:rPr>
        <w:t>e</w:t>
      </w:r>
      <w:r w:rsidR="00BB280F" w:rsidRPr="003C7F69">
        <w:rPr>
          <w:i/>
          <w:sz w:val="24"/>
          <w:szCs w:val="28"/>
        </w:rPr>
        <w:t>d</w:t>
      </w:r>
      <w:r w:rsidR="00BB280F" w:rsidRPr="003C7F69">
        <w:rPr>
          <w:i/>
          <w:spacing w:val="-6"/>
          <w:sz w:val="24"/>
          <w:szCs w:val="28"/>
        </w:rPr>
        <w:t xml:space="preserve"> </w:t>
      </w:r>
      <w:r w:rsidR="00BB280F" w:rsidRPr="003C7F69">
        <w:rPr>
          <w:i/>
          <w:spacing w:val="-2"/>
          <w:sz w:val="24"/>
          <w:szCs w:val="28"/>
        </w:rPr>
        <w:t>f</w:t>
      </w:r>
      <w:r w:rsidR="00BB280F" w:rsidRPr="003C7F69">
        <w:rPr>
          <w:i/>
          <w:sz w:val="24"/>
          <w:szCs w:val="28"/>
        </w:rPr>
        <w:t>or</w:t>
      </w:r>
      <w:r w:rsidR="00BB280F" w:rsidRPr="003C7F69">
        <w:rPr>
          <w:i/>
          <w:spacing w:val="2"/>
          <w:sz w:val="24"/>
          <w:szCs w:val="28"/>
        </w:rPr>
        <w:t xml:space="preserve"> </w:t>
      </w:r>
      <w:r w:rsidR="00BB280F" w:rsidRPr="003C7F69">
        <w:rPr>
          <w:i/>
          <w:spacing w:val="-1"/>
          <w:sz w:val="24"/>
          <w:szCs w:val="28"/>
        </w:rPr>
        <w:t>al</w:t>
      </w:r>
      <w:r w:rsidR="00BB280F" w:rsidRPr="003C7F69">
        <w:rPr>
          <w:i/>
          <w:sz w:val="24"/>
          <w:szCs w:val="28"/>
        </w:rPr>
        <w:t xml:space="preserve">l </w:t>
      </w:r>
      <w:r w:rsidR="00BB280F" w:rsidRPr="003C7F69">
        <w:rPr>
          <w:i/>
          <w:spacing w:val="1"/>
          <w:sz w:val="24"/>
          <w:szCs w:val="28"/>
        </w:rPr>
        <w:t>T</w:t>
      </w:r>
      <w:r w:rsidR="00BB280F" w:rsidRPr="003C7F69">
        <w:rPr>
          <w:i/>
          <w:spacing w:val="-1"/>
          <w:sz w:val="24"/>
          <w:szCs w:val="28"/>
        </w:rPr>
        <w:t>a</w:t>
      </w:r>
      <w:r w:rsidR="00BB280F" w:rsidRPr="003C7F69">
        <w:rPr>
          <w:i/>
          <w:sz w:val="24"/>
          <w:szCs w:val="28"/>
        </w:rPr>
        <w:t>g</w:t>
      </w:r>
      <w:r w:rsidR="00BB280F" w:rsidRPr="003C7F69">
        <w:rPr>
          <w:i/>
          <w:spacing w:val="-1"/>
          <w:sz w:val="24"/>
          <w:szCs w:val="28"/>
        </w:rPr>
        <w:t xml:space="preserve"> Re</w:t>
      </w:r>
      <w:r w:rsidR="00BB280F" w:rsidRPr="003C7F69">
        <w:rPr>
          <w:i/>
          <w:sz w:val="24"/>
          <w:szCs w:val="28"/>
        </w:rPr>
        <w:t>c</w:t>
      </w:r>
      <w:r w:rsidR="00BB280F" w:rsidRPr="003C7F69">
        <w:rPr>
          <w:i/>
          <w:spacing w:val="1"/>
          <w:sz w:val="24"/>
          <w:szCs w:val="28"/>
        </w:rPr>
        <w:t>o</w:t>
      </w:r>
      <w:r w:rsidR="00BB280F" w:rsidRPr="003C7F69">
        <w:rPr>
          <w:i/>
          <w:sz w:val="24"/>
          <w:szCs w:val="28"/>
        </w:rPr>
        <w:t>v</w:t>
      </w:r>
      <w:r w:rsidR="00BB280F" w:rsidRPr="003C7F69">
        <w:rPr>
          <w:i/>
          <w:spacing w:val="-2"/>
          <w:sz w:val="24"/>
          <w:szCs w:val="28"/>
        </w:rPr>
        <w:t>e</w:t>
      </w:r>
      <w:r w:rsidR="00BB280F" w:rsidRPr="003C7F69">
        <w:rPr>
          <w:i/>
          <w:spacing w:val="1"/>
          <w:sz w:val="24"/>
          <w:szCs w:val="28"/>
        </w:rPr>
        <w:t>ri</w:t>
      </w:r>
      <w:r w:rsidR="00BB280F" w:rsidRPr="003C7F69">
        <w:rPr>
          <w:i/>
          <w:spacing w:val="-1"/>
          <w:sz w:val="24"/>
          <w:szCs w:val="28"/>
        </w:rPr>
        <w:t>e</w:t>
      </w:r>
      <w:r w:rsidR="00BB280F" w:rsidRPr="003C7F69">
        <w:rPr>
          <w:i/>
          <w:sz w:val="24"/>
          <w:szCs w:val="28"/>
        </w:rPr>
        <w:t>s</w:t>
      </w:r>
    </w:p>
    <w:p w14:paraId="0F658596" w14:textId="39A51C39" w:rsidR="00BB280F" w:rsidRPr="009B5D40" w:rsidRDefault="00BB280F" w:rsidP="009B5D40">
      <w:pPr>
        <w:pStyle w:val="Title"/>
        <w:numPr>
          <w:ilvl w:val="0"/>
          <w:numId w:val="63"/>
        </w:numPr>
        <w:ind w:left="567" w:hanging="426"/>
        <w:rPr>
          <w:sz w:val="22"/>
        </w:rPr>
      </w:pPr>
      <w:r w:rsidRPr="009B5D40">
        <w:rPr>
          <w:sz w:val="22"/>
        </w:rPr>
        <w:t>The following data are to be collected for all recovered fish, seabird, mammal or reptile tags if the organism is dead, to be retained, or alive:</w:t>
      </w:r>
    </w:p>
    <w:p w14:paraId="44C29705" w14:textId="0E3877F9" w:rsidR="00BB280F" w:rsidRPr="003616FE" w:rsidRDefault="00BB280F" w:rsidP="009B04B2">
      <w:pPr>
        <w:pStyle w:val="letteredparagraph"/>
        <w:numPr>
          <w:ilvl w:val="0"/>
          <w:numId w:val="54"/>
        </w:numPr>
        <w:rPr>
          <w:bCs/>
          <w:szCs w:val="22"/>
        </w:rPr>
      </w:pPr>
      <w:r w:rsidRPr="003616FE">
        <w:rPr>
          <w:bCs/>
          <w:szCs w:val="22"/>
        </w:rPr>
        <w:t>Observer</w:t>
      </w:r>
      <w:r w:rsidRPr="00B00CB7">
        <w:rPr>
          <w:bCs/>
          <w:szCs w:val="22"/>
        </w:rPr>
        <w:t xml:space="preserve"> </w:t>
      </w:r>
      <w:r w:rsidRPr="003616FE">
        <w:rPr>
          <w:bCs/>
          <w:szCs w:val="22"/>
        </w:rPr>
        <w:t>n</w:t>
      </w:r>
      <w:r w:rsidRPr="00B00CB7">
        <w:rPr>
          <w:bCs/>
          <w:szCs w:val="22"/>
        </w:rPr>
        <w:t>am</w:t>
      </w:r>
      <w:r w:rsidRPr="003616FE">
        <w:rPr>
          <w:bCs/>
          <w:szCs w:val="22"/>
        </w:rPr>
        <w:t>e</w:t>
      </w:r>
      <w:r w:rsidR="000D6C23">
        <w:rPr>
          <w:bCs/>
          <w:szCs w:val="22"/>
        </w:rPr>
        <w:t>;</w:t>
      </w:r>
    </w:p>
    <w:p w14:paraId="782883C0" w14:textId="275F46F4" w:rsidR="00BB280F" w:rsidRPr="003616FE" w:rsidRDefault="00BB280F" w:rsidP="009B04B2">
      <w:pPr>
        <w:pStyle w:val="letteredparagraph"/>
        <w:numPr>
          <w:ilvl w:val="0"/>
          <w:numId w:val="32"/>
        </w:numPr>
        <w:rPr>
          <w:bCs/>
          <w:szCs w:val="22"/>
        </w:rPr>
      </w:pPr>
      <w:r w:rsidRPr="003616FE">
        <w:rPr>
          <w:bCs/>
          <w:szCs w:val="22"/>
        </w:rPr>
        <w:t>Vessel</w:t>
      </w:r>
      <w:r w:rsidRPr="00B00CB7">
        <w:rPr>
          <w:bCs/>
          <w:szCs w:val="22"/>
        </w:rPr>
        <w:t xml:space="preserve"> </w:t>
      </w:r>
      <w:r w:rsidRPr="003616FE">
        <w:rPr>
          <w:bCs/>
          <w:szCs w:val="22"/>
        </w:rPr>
        <w:t>n</w:t>
      </w:r>
      <w:r w:rsidRPr="00B00CB7">
        <w:rPr>
          <w:bCs/>
          <w:szCs w:val="22"/>
        </w:rPr>
        <w:t>am</w:t>
      </w:r>
      <w:r w:rsidRPr="003616FE">
        <w:rPr>
          <w:bCs/>
          <w:szCs w:val="22"/>
        </w:rPr>
        <w:t>e</w:t>
      </w:r>
      <w:r w:rsidR="000D6C23">
        <w:rPr>
          <w:bCs/>
          <w:szCs w:val="22"/>
        </w:rPr>
        <w:t>;</w:t>
      </w:r>
    </w:p>
    <w:p w14:paraId="455358AE" w14:textId="0D31BAA9" w:rsidR="00BB280F" w:rsidRPr="003616FE" w:rsidRDefault="00BB280F" w:rsidP="009B04B2">
      <w:pPr>
        <w:pStyle w:val="letteredparagraph"/>
        <w:numPr>
          <w:ilvl w:val="0"/>
          <w:numId w:val="32"/>
        </w:numPr>
        <w:rPr>
          <w:bCs/>
          <w:szCs w:val="22"/>
        </w:rPr>
      </w:pPr>
      <w:r w:rsidRPr="003616FE">
        <w:rPr>
          <w:bCs/>
          <w:szCs w:val="22"/>
        </w:rPr>
        <w:t>Vessel call sign</w:t>
      </w:r>
      <w:r w:rsidR="000D6C23">
        <w:rPr>
          <w:bCs/>
          <w:szCs w:val="22"/>
        </w:rPr>
        <w:t>;</w:t>
      </w:r>
    </w:p>
    <w:p w14:paraId="297DF5D6" w14:textId="47D2ABD4" w:rsidR="00BB280F" w:rsidRPr="003616FE" w:rsidRDefault="00BB280F" w:rsidP="009B04B2">
      <w:pPr>
        <w:pStyle w:val="letteredparagraph"/>
        <w:numPr>
          <w:ilvl w:val="0"/>
          <w:numId w:val="32"/>
        </w:numPr>
        <w:rPr>
          <w:bCs/>
          <w:szCs w:val="22"/>
        </w:rPr>
      </w:pPr>
      <w:r w:rsidRPr="003616FE">
        <w:rPr>
          <w:bCs/>
          <w:szCs w:val="22"/>
        </w:rPr>
        <w:t>Vessel</w:t>
      </w:r>
      <w:r w:rsidRPr="00B00CB7">
        <w:rPr>
          <w:bCs/>
          <w:szCs w:val="22"/>
        </w:rPr>
        <w:t xml:space="preserve"> </w:t>
      </w:r>
      <w:r w:rsidRPr="003616FE">
        <w:rPr>
          <w:bCs/>
          <w:szCs w:val="22"/>
        </w:rPr>
        <w:t>flag</w:t>
      </w:r>
      <w:r w:rsidR="000D6C23">
        <w:rPr>
          <w:bCs/>
          <w:szCs w:val="22"/>
        </w:rPr>
        <w:t>;</w:t>
      </w:r>
    </w:p>
    <w:p w14:paraId="604CD86D" w14:textId="7816B3F6" w:rsidR="00BB280F" w:rsidRPr="003616FE" w:rsidRDefault="00BB280F" w:rsidP="009B04B2">
      <w:pPr>
        <w:pStyle w:val="letteredparagraph"/>
        <w:numPr>
          <w:ilvl w:val="0"/>
          <w:numId w:val="32"/>
        </w:numPr>
        <w:rPr>
          <w:bCs/>
          <w:szCs w:val="22"/>
        </w:rPr>
      </w:pPr>
      <w:r w:rsidRPr="003616FE">
        <w:rPr>
          <w:bCs/>
          <w:szCs w:val="22"/>
        </w:rPr>
        <w:t>C</w:t>
      </w:r>
      <w:r w:rsidRPr="00B00CB7">
        <w:rPr>
          <w:bCs/>
          <w:szCs w:val="22"/>
        </w:rPr>
        <w:t>o</w:t>
      </w:r>
      <w:r w:rsidRPr="003616FE">
        <w:rPr>
          <w:bCs/>
          <w:szCs w:val="22"/>
        </w:rPr>
        <w:t>lle</w:t>
      </w:r>
      <w:r w:rsidRPr="00B00CB7">
        <w:rPr>
          <w:bCs/>
          <w:szCs w:val="22"/>
        </w:rPr>
        <w:t>c</w:t>
      </w:r>
      <w:r w:rsidRPr="003616FE">
        <w:rPr>
          <w:bCs/>
          <w:szCs w:val="22"/>
        </w:rPr>
        <w:t>t,</w:t>
      </w:r>
      <w:r w:rsidRPr="00B00CB7">
        <w:rPr>
          <w:bCs/>
          <w:szCs w:val="22"/>
        </w:rPr>
        <w:t xml:space="preserve"> </w:t>
      </w:r>
      <w:r w:rsidRPr="003616FE">
        <w:rPr>
          <w:bCs/>
          <w:szCs w:val="22"/>
        </w:rPr>
        <w:t>label</w:t>
      </w:r>
      <w:r w:rsidRPr="00B00CB7">
        <w:rPr>
          <w:bCs/>
          <w:szCs w:val="22"/>
        </w:rPr>
        <w:t xml:space="preserve"> (</w:t>
      </w:r>
      <w:r w:rsidRPr="003616FE">
        <w:rPr>
          <w:bCs/>
          <w:szCs w:val="22"/>
        </w:rPr>
        <w:t>with</w:t>
      </w:r>
      <w:r w:rsidRPr="00B00CB7">
        <w:rPr>
          <w:bCs/>
          <w:szCs w:val="22"/>
        </w:rPr>
        <w:t xml:space="preserve"> </w:t>
      </w:r>
      <w:r w:rsidRPr="003616FE">
        <w:rPr>
          <w:bCs/>
          <w:szCs w:val="22"/>
        </w:rPr>
        <w:t>all deta</w:t>
      </w:r>
      <w:r w:rsidRPr="00B00CB7">
        <w:rPr>
          <w:bCs/>
          <w:szCs w:val="22"/>
        </w:rPr>
        <w:t>i</w:t>
      </w:r>
      <w:r w:rsidRPr="003616FE">
        <w:rPr>
          <w:bCs/>
          <w:szCs w:val="22"/>
        </w:rPr>
        <w:t>ls below)</w:t>
      </w:r>
      <w:r w:rsidRPr="00B00CB7">
        <w:rPr>
          <w:bCs/>
          <w:szCs w:val="22"/>
        </w:rPr>
        <w:t xml:space="preserve"> </w:t>
      </w:r>
      <w:r w:rsidRPr="003616FE">
        <w:rPr>
          <w:bCs/>
          <w:szCs w:val="22"/>
        </w:rPr>
        <w:t xml:space="preserve">and </w:t>
      </w:r>
      <w:r w:rsidRPr="00B00CB7">
        <w:rPr>
          <w:bCs/>
          <w:szCs w:val="22"/>
        </w:rPr>
        <w:t>s</w:t>
      </w:r>
      <w:r w:rsidRPr="003616FE">
        <w:rPr>
          <w:bCs/>
          <w:szCs w:val="22"/>
        </w:rPr>
        <w:t>t</w:t>
      </w:r>
      <w:r w:rsidRPr="00B00CB7">
        <w:rPr>
          <w:bCs/>
          <w:szCs w:val="22"/>
        </w:rPr>
        <w:t>or</w:t>
      </w:r>
      <w:r w:rsidRPr="003616FE">
        <w:rPr>
          <w:bCs/>
          <w:szCs w:val="22"/>
        </w:rPr>
        <w:t>e</w:t>
      </w:r>
      <w:r w:rsidRPr="00B00CB7">
        <w:rPr>
          <w:bCs/>
          <w:szCs w:val="22"/>
        </w:rPr>
        <w:t xml:space="preserve"> </w:t>
      </w:r>
      <w:r w:rsidRPr="003616FE">
        <w:rPr>
          <w:bCs/>
          <w:szCs w:val="22"/>
        </w:rPr>
        <w:t>t</w:t>
      </w:r>
      <w:r w:rsidRPr="00B00CB7">
        <w:rPr>
          <w:bCs/>
          <w:szCs w:val="22"/>
        </w:rPr>
        <w:t>h</w:t>
      </w:r>
      <w:r w:rsidRPr="003616FE">
        <w:rPr>
          <w:bCs/>
          <w:szCs w:val="22"/>
        </w:rPr>
        <w:t>e</w:t>
      </w:r>
      <w:r w:rsidRPr="00B00CB7">
        <w:rPr>
          <w:bCs/>
          <w:szCs w:val="22"/>
        </w:rPr>
        <w:t xml:space="preserve"> </w:t>
      </w:r>
      <w:r w:rsidRPr="003616FE">
        <w:rPr>
          <w:bCs/>
          <w:szCs w:val="22"/>
        </w:rPr>
        <w:t>ac</w:t>
      </w:r>
      <w:r w:rsidRPr="00B00CB7">
        <w:rPr>
          <w:bCs/>
          <w:szCs w:val="22"/>
        </w:rPr>
        <w:t>t</w:t>
      </w:r>
      <w:r w:rsidRPr="003616FE">
        <w:rPr>
          <w:bCs/>
          <w:szCs w:val="22"/>
        </w:rPr>
        <w:t>ual ta</w:t>
      </w:r>
      <w:r w:rsidRPr="00B00CB7">
        <w:rPr>
          <w:bCs/>
          <w:szCs w:val="22"/>
        </w:rPr>
        <w:t>g</w:t>
      </w:r>
      <w:r w:rsidRPr="003616FE">
        <w:rPr>
          <w:bCs/>
          <w:szCs w:val="22"/>
        </w:rPr>
        <w:t>s for la</w:t>
      </w:r>
      <w:r w:rsidRPr="00B00CB7">
        <w:rPr>
          <w:bCs/>
          <w:szCs w:val="22"/>
        </w:rPr>
        <w:t>t</w:t>
      </w:r>
      <w:r w:rsidRPr="003616FE">
        <w:rPr>
          <w:bCs/>
          <w:szCs w:val="22"/>
        </w:rPr>
        <w:t>er</w:t>
      </w:r>
      <w:r w:rsidRPr="00B00CB7">
        <w:rPr>
          <w:bCs/>
          <w:szCs w:val="22"/>
        </w:rPr>
        <w:t xml:space="preserve"> </w:t>
      </w:r>
      <w:r w:rsidRPr="003616FE">
        <w:rPr>
          <w:bCs/>
          <w:szCs w:val="22"/>
        </w:rPr>
        <w:t>r</w:t>
      </w:r>
      <w:r w:rsidRPr="00B00CB7">
        <w:rPr>
          <w:bCs/>
          <w:szCs w:val="22"/>
        </w:rPr>
        <w:t>e</w:t>
      </w:r>
      <w:r w:rsidRPr="003616FE">
        <w:rPr>
          <w:bCs/>
          <w:szCs w:val="22"/>
        </w:rPr>
        <w:t xml:space="preserve">turn </w:t>
      </w:r>
      <w:r w:rsidRPr="00B00CB7">
        <w:rPr>
          <w:bCs/>
          <w:szCs w:val="22"/>
        </w:rPr>
        <w:t>t</w:t>
      </w:r>
      <w:r w:rsidRPr="003616FE">
        <w:rPr>
          <w:bCs/>
          <w:szCs w:val="22"/>
        </w:rPr>
        <w:t>o</w:t>
      </w:r>
      <w:r w:rsidRPr="00B00CB7">
        <w:rPr>
          <w:bCs/>
          <w:szCs w:val="22"/>
        </w:rPr>
        <w:t xml:space="preserve"> t</w:t>
      </w:r>
      <w:r w:rsidRPr="003616FE">
        <w:rPr>
          <w:bCs/>
          <w:szCs w:val="22"/>
        </w:rPr>
        <w:t>he tagging agenc</w:t>
      </w:r>
      <w:r w:rsidRPr="00B00CB7">
        <w:rPr>
          <w:bCs/>
          <w:szCs w:val="22"/>
        </w:rPr>
        <w:t>y</w:t>
      </w:r>
      <w:r w:rsidR="000D6C23">
        <w:rPr>
          <w:bCs/>
          <w:szCs w:val="22"/>
        </w:rPr>
        <w:t>;</w:t>
      </w:r>
    </w:p>
    <w:p w14:paraId="7F17A496" w14:textId="1A02DD4E" w:rsidR="00BB280F" w:rsidRPr="003616FE" w:rsidRDefault="00BB280F" w:rsidP="009B04B2">
      <w:pPr>
        <w:pStyle w:val="letteredparagraph"/>
        <w:numPr>
          <w:ilvl w:val="0"/>
          <w:numId w:val="32"/>
        </w:numPr>
        <w:rPr>
          <w:bCs/>
          <w:szCs w:val="22"/>
        </w:rPr>
      </w:pPr>
      <w:r w:rsidRPr="003616FE">
        <w:rPr>
          <w:bCs/>
          <w:szCs w:val="22"/>
        </w:rPr>
        <w:t>S</w:t>
      </w:r>
      <w:r w:rsidRPr="00B00CB7">
        <w:rPr>
          <w:bCs/>
          <w:szCs w:val="22"/>
        </w:rPr>
        <w:t>p</w:t>
      </w:r>
      <w:r w:rsidRPr="003616FE">
        <w:rPr>
          <w:bCs/>
          <w:szCs w:val="22"/>
        </w:rPr>
        <w:t>eci</w:t>
      </w:r>
      <w:r w:rsidRPr="00B00CB7">
        <w:rPr>
          <w:bCs/>
          <w:szCs w:val="22"/>
        </w:rPr>
        <w:t>e</w:t>
      </w:r>
      <w:r w:rsidRPr="003616FE">
        <w:rPr>
          <w:bCs/>
          <w:szCs w:val="22"/>
        </w:rPr>
        <w:t>s f</w:t>
      </w:r>
      <w:r w:rsidRPr="00B00CB7">
        <w:rPr>
          <w:bCs/>
          <w:szCs w:val="22"/>
        </w:rPr>
        <w:t>r</w:t>
      </w:r>
      <w:r w:rsidRPr="003616FE">
        <w:rPr>
          <w:bCs/>
          <w:szCs w:val="22"/>
        </w:rPr>
        <w:t>om</w:t>
      </w:r>
      <w:r w:rsidRPr="00B00CB7">
        <w:rPr>
          <w:bCs/>
          <w:szCs w:val="22"/>
        </w:rPr>
        <w:t xml:space="preserve"> w</w:t>
      </w:r>
      <w:r w:rsidRPr="003616FE">
        <w:rPr>
          <w:bCs/>
          <w:szCs w:val="22"/>
        </w:rPr>
        <w:t>hich</w:t>
      </w:r>
      <w:r w:rsidRPr="00B00CB7">
        <w:rPr>
          <w:bCs/>
          <w:szCs w:val="22"/>
        </w:rPr>
        <w:t xml:space="preserve"> </w:t>
      </w:r>
      <w:r w:rsidRPr="003616FE">
        <w:rPr>
          <w:bCs/>
          <w:szCs w:val="22"/>
        </w:rPr>
        <w:t>tag r</w:t>
      </w:r>
      <w:r w:rsidRPr="00B00CB7">
        <w:rPr>
          <w:bCs/>
          <w:szCs w:val="22"/>
        </w:rPr>
        <w:t>eco</w:t>
      </w:r>
      <w:r w:rsidRPr="003616FE">
        <w:rPr>
          <w:bCs/>
          <w:szCs w:val="22"/>
        </w:rPr>
        <w:t>vered</w:t>
      </w:r>
      <w:r w:rsidR="000D6C23">
        <w:rPr>
          <w:bCs/>
          <w:szCs w:val="22"/>
        </w:rPr>
        <w:t>;</w:t>
      </w:r>
    </w:p>
    <w:p w14:paraId="49120A46" w14:textId="7AF0B367" w:rsidR="00BB280F" w:rsidRPr="003616FE" w:rsidRDefault="00BB280F" w:rsidP="009B04B2">
      <w:pPr>
        <w:pStyle w:val="letteredparagraph"/>
        <w:numPr>
          <w:ilvl w:val="0"/>
          <w:numId w:val="32"/>
        </w:numPr>
        <w:rPr>
          <w:bCs/>
          <w:szCs w:val="22"/>
        </w:rPr>
      </w:pPr>
      <w:r w:rsidRPr="003616FE">
        <w:rPr>
          <w:bCs/>
          <w:szCs w:val="22"/>
        </w:rPr>
        <w:t>Tag c</w:t>
      </w:r>
      <w:r w:rsidRPr="00B00CB7">
        <w:rPr>
          <w:bCs/>
          <w:szCs w:val="22"/>
        </w:rPr>
        <w:t>olo</w:t>
      </w:r>
      <w:r w:rsidRPr="003616FE">
        <w:rPr>
          <w:bCs/>
          <w:szCs w:val="22"/>
        </w:rPr>
        <w:t>ur and</w:t>
      </w:r>
      <w:r w:rsidRPr="00B00CB7">
        <w:rPr>
          <w:bCs/>
          <w:szCs w:val="22"/>
        </w:rPr>
        <w:t xml:space="preserve"> </w:t>
      </w:r>
      <w:r w:rsidRPr="003616FE">
        <w:rPr>
          <w:bCs/>
          <w:szCs w:val="22"/>
        </w:rPr>
        <w:t>t</w:t>
      </w:r>
      <w:r w:rsidRPr="00B00CB7">
        <w:rPr>
          <w:bCs/>
          <w:szCs w:val="22"/>
        </w:rPr>
        <w:t>y</w:t>
      </w:r>
      <w:r w:rsidRPr="003616FE">
        <w:rPr>
          <w:bCs/>
          <w:szCs w:val="22"/>
        </w:rPr>
        <w:t>pe</w:t>
      </w:r>
      <w:r w:rsidRPr="00B00CB7">
        <w:rPr>
          <w:bCs/>
          <w:szCs w:val="22"/>
        </w:rPr>
        <w:t xml:space="preserve"> (</w:t>
      </w:r>
      <w:r w:rsidRPr="003616FE">
        <w:rPr>
          <w:bCs/>
          <w:szCs w:val="22"/>
        </w:rPr>
        <w:t>spaghe</w:t>
      </w:r>
      <w:r w:rsidRPr="00B00CB7">
        <w:rPr>
          <w:bCs/>
          <w:szCs w:val="22"/>
        </w:rPr>
        <w:t>t</w:t>
      </w:r>
      <w:r w:rsidRPr="003616FE">
        <w:rPr>
          <w:bCs/>
          <w:szCs w:val="22"/>
        </w:rPr>
        <w:t>ti, a</w:t>
      </w:r>
      <w:r w:rsidRPr="00B00CB7">
        <w:rPr>
          <w:bCs/>
          <w:szCs w:val="22"/>
        </w:rPr>
        <w:t>r</w:t>
      </w:r>
      <w:r w:rsidRPr="003616FE">
        <w:rPr>
          <w:bCs/>
          <w:szCs w:val="22"/>
        </w:rPr>
        <w:t>chi</w:t>
      </w:r>
      <w:r w:rsidRPr="00B00CB7">
        <w:rPr>
          <w:bCs/>
          <w:szCs w:val="22"/>
        </w:rPr>
        <w:t>v</w:t>
      </w:r>
      <w:r w:rsidRPr="003616FE">
        <w:rPr>
          <w:bCs/>
          <w:szCs w:val="22"/>
        </w:rPr>
        <w:t>al)</w:t>
      </w:r>
      <w:r w:rsidR="000D6C23">
        <w:rPr>
          <w:bCs/>
          <w:szCs w:val="22"/>
        </w:rPr>
        <w:t>;</w:t>
      </w:r>
    </w:p>
    <w:p w14:paraId="5420FBF7" w14:textId="73C632B6" w:rsidR="00BB280F" w:rsidRPr="003616FE" w:rsidRDefault="00BB280F" w:rsidP="009B04B2">
      <w:pPr>
        <w:pStyle w:val="letteredparagraph"/>
        <w:numPr>
          <w:ilvl w:val="0"/>
          <w:numId w:val="32"/>
        </w:numPr>
        <w:rPr>
          <w:bCs/>
          <w:szCs w:val="22"/>
        </w:rPr>
      </w:pPr>
      <w:r w:rsidRPr="003616FE">
        <w:rPr>
          <w:bCs/>
          <w:szCs w:val="22"/>
        </w:rPr>
        <w:t>Tag nu</w:t>
      </w:r>
      <w:r w:rsidRPr="00B00CB7">
        <w:rPr>
          <w:bCs/>
          <w:szCs w:val="22"/>
        </w:rPr>
        <w:t>m</w:t>
      </w:r>
      <w:r w:rsidRPr="003616FE">
        <w:rPr>
          <w:bCs/>
          <w:szCs w:val="22"/>
        </w:rPr>
        <w:t>bers</w:t>
      </w:r>
      <w:r w:rsidRPr="00B00CB7">
        <w:rPr>
          <w:bCs/>
          <w:szCs w:val="22"/>
        </w:rPr>
        <w:t xml:space="preserve"> (</w:t>
      </w:r>
      <w:r w:rsidRPr="003616FE">
        <w:rPr>
          <w:bCs/>
          <w:szCs w:val="22"/>
        </w:rPr>
        <w:t>the</w:t>
      </w:r>
      <w:r w:rsidRPr="00B00CB7">
        <w:rPr>
          <w:bCs/>
          <w:szCs w:val="22"/>
        </w:rPr>
        <w:t xml:space="preserve"> t</w:t>
      </w:r>
      <w:r w:rsidRPr="003616FE">
        <w:rPr>
          <w:bCs/>
          <w:szCs w:val="22"/>
        </w:rPr>
        <w:t>ag n</w:t>
      </w:r>
      <w:r w:rsidRPr="00B00CB7">
        <w:rPr>
          <w:bCs/>
          <w:szCs w:val="22"/>
        </w:rPr>
        <w:t>u</w:t>
      </w:r>
      <w:r w:rsidRPr="003616FE">
        <w:rPr>
          <w:bCs/>
          <w:szCs w:val="22"/>
        </w:rPr>
        <w:t>mber</w:t>
      </w:r>
      <w:r w:rsidRPr="00B00CB7">
        <w:rPr>
          <w:bCs/>
          <w:szCs w:val="22"/>
        </w:rPr>
        <w:t xml:space="preserve"> </w:t>
      </w:r>
      <w:r w:rsidRPr="003616FE">
        <w:rPr>
          <w:bCs/>
          <w:szCs w:val="22"/>
        </w:rPr>
        <w:t xml:space="preserve">is </w:t>
      </w:r>
      <w:r w:rsidRPr="00B00CB7">
        <w:rPr>
          <w:bCs/>
          <w:szCs w:val="22"/>
        </w:rPr>
        <w:t>t</w:t>
      </w:r>
      <w:r w:rsidRPr="003616FE">
        <w:rPr>
          <w:bCs/>
          <w:szCs w:val="22"/>
        </w:rPr>
        <w:t>o</w:t>
      </w:r>
      <w:r w:rsidRPr="00B00CB7">
        <w:rPr>
          <w:bCs/>
          <w:szCs w:val="22"/>
        </w:rPr>
        <w:t xml:space="preserve"> </w:t>
      </w:r>
      <w:r w:rsidRPr="003616FE">
        <w:rPr>
          <w:bCs/>
          <w:szCs w:val="22"/>
        </w:rPr>
        <w:t>be</w:t>
      </w:r>
      <w:r w:rsidRPr="00B00CB7">
        <w:rPr>
          <w:bCs/>
          <w:szCs w:val="22"/>
        </w:rPr>
        <w:t xml:space="preserve"> </w:t>
      </w:r>
      <w:r w:rsidRPr="003616FE">
        <w:rPr>
          <w:bCs/>
          <w:szCs w:val="22"/>
        </w:rPr>
        <w:t>pr</w:t>
      </w:r>
      <w:r w:rsidRPr="00B00CB7">
        <w:rPr>
          <w:bCs/>
          <w:szCs w:val="22"/>
        </w:rPr>
        <w:t>ov</w:t>
      </w:r>
      <w:r w:rsidRPr="003616FE">
        <w:rPr>
          <w:bCs/>
          <w:szCs w:val="22"/>
        </w:rPr>
        <w:t xml:space="preserve">ided </w:t>
      </w:r>
      <w:r w:rsidRPr="00B00CB7">
        <w:rPr>
          <w:bCs/>
          <w:szCs w:val="22"/>
        </w:rPr>
        <w:t>fo</w:t>
      </w:r>
      <w:r w:rsidRPr="003616FE">
        <w:rPr>
          <w:bCs/>
          <w:szCs w:val="22"/>
        </w:rPr>
        <w:t>r all</w:t>
      </w:r>
      <w:r w:rsidRPr="00B00CB7">
        <w:rPr>
          <w:bCs/>
          <w:szCs w:val="22"/>
        </w:rPr>
        <w:t xml:space="preserve"> t</w:t>
      </w:r>
      <w:r w:rsidRPr="003616FE">
        <w:rPr>
          <w:bCs/>
          <w:szCs w:val="22"/>
        </w:rPr>
        <w:t xml:space="preserve">ags </w:t>
      </w:r>
      <w:r w:rsidRPr="00B00CB7">
        <w:rPr>
          <w:bCs/>
          <w:szCs w:val="22"/>
        </w:rPr>
        <w:t>wh</w:t>
      </w:r>
      <w:r w:rsidRPr="003616FE">
        <w:rPr>
          <w:bCs/>
          <w:szCs w:val="22"/>
        </w:rPr>
        <w:t xml:space="preserve">en </w:t>
      </w:r>
      <w:r w:rsidRPr="00B00CB7">
        <w:rPr>
          <w:bCs/>
          <w:szCs w:val="22"/>
        </w:rPr>
        <w:t>m</w:t>
      </w:r>
      <w:r w:rsidRPr="003616FE">
        <w:rPr>
          <w:bCs/>
          <w:szCs w:val="22"/>
        </w:rPr>
        <w:t>u</w:t>
      </w:r>
      <w:r w:rsidRPr="00B00CB7">
        <w:rPr>
          <w:bCs/>
          <w:szCs w:val="22"/>
        </w:rPr>
        <w:t>l</w:t>
      </w:r>
      <w:r w:rsidRPr="003616FE">
        <w:rPr>
          <w:bCs/>
          <w:szCs w:val="22"/>
        </w:rPr>
        <w:t xml:space="preserve">tiple </w:t>
      </w:r>
      <w:r w:rsidRPr="00B00CB7">
        <w:rPr>
          <w:bCs/>
          <w:szCs w:val="22"/>
        </w:rPr>
        <w:t>t</w:t>
      </w:r>
      <w:r w:rsidRPr="003616FE">
        <w:rPr>
          <w:bCs/>
          <w:szCs w:val="22"/>
        </w:rPr>
        <w:t>ags</w:t>
      </w:r>
      <w:r w:rsidRPr="00B00CB7">
        <w:rPr>
          <w:bCs/>
          <w:szCs w:val="22"/>
        </w:rPr>
        <w:t xml:space="preserve"> </w:t>
      </w:r>
      <w:r w:rsidRPr="003616FE">
        <w:rPr>
          <w:bCs/>
          <w:szCs w:val="22"/>
        </w:rPr>
        <w:t>were attached</w:t>
      </w:r>
      <w:r w:rsidRPr="00B00CB7">
        <w:rPr>
          <w:bCs/>
          <w:szCs w:val="22"/>
        </w:rPr>
        <w:t xml:space="preserve"> </w:t>
      </w:r>
      <w:r w:rsidRPr="003616FE">
        <w:rPr>
          <w:bCs/>
          <w:szCs w:val="22"/>
        </w:rPr>
        <w:t xml:space="preserve">to </w:t>
      </w:r>
      <w:r w:rsidRPr="00B00CB7">
        <w:rPr>
          <w:bCs/>
          <w:szCs w:val="22"/>
        </w:rPr>
        <w:t>o</w:t>
      </w:r>
      <w:r w:rsidRPr="003616FE">
        <w:rPr>
          <w:bCs/>
          <w:szCs w:val="22"/>
        </w:rPr>
        <w:t>ne</w:t>
      </w:r>
      <w:r w:rsidRPr="00B00CB7">
        <w:rPr>
          <w:bCs/>
          <w:szCs w:val="22"/>
        </w:rPr>
        <w:t xml:space="preserve"> </w:t>
      </w:r>
      <w:r w:rsidRPr="003616FE">
        <w:rPr>
          <w:bCs/>
          <w:szCs w:val="22"/>
        </w:rPr>
        <w:t>fish. If</w:t>
      </w:r>
      <w:r w:rsidRPr="00B00CB7">
        <w:rPr>
          <w:bCs/>
          <w:szCs w:val="22"/>
        </w:rPr>
        <w:t xml:space="preserve"> o</w:t>
      </w:r>
      <w:r w:rsidRPr="003616FE">
        <w:rPr>
          <w:bCs/>
          <w:szCs w:val="22"/>
        </w:rPr>
        <w:t>nly</w:t>
      </w:r>
      <w:r w:rsidRPr="00B00CB7">
        <w:rPr>
          <w:bCs/>
          <w:szCs w:val="22"/>
        </w:rPr>
        <w:t xml:space="preserve"> o</w:t>
      </w:r>
      <w:r w:rsidRPr="003616FE">
        <w:rPr>
          <w:bCs/>
          <w:szCs w:val="22"/>
        </w:rPr>
        <w:t>ne tag w</w:t>
      </w:r>
      <w:r w:rsidRPr="00B00CB7">
        <w:rPr>
          <w:bCs/>
          <w:szCs w:val="22"/>
        </w:rPr>
        <w:t>a</w:t>
      </w:r>
      <w:r w:rsidRPr="003616FE">
        <w:rPr>
          <w:bCs/>
          <w:szCs w:val="22"/>
        </w:rPr>
        <w:t>s rec</w:t>
      </w:r>
      <w:r w:rsidRPr="00B00CB7">
        <w:rPr>
          <w:bCs/>
          <w:szCs w:val="22"/>
        </w:rPr>
        <w:t>o</w:t>
      </w:r>
      <w:r w:rsidRPr="003616FE">
        <w:rPr>
          <w:bCs/>
          <w:szCs w:val="22"/>
        </w:rPr>
        <w:t>rded,</w:t>
      </w:r>
      <w:r w:rsidRPr="00B00CB7">
        <w:rPr>
          <w:bCs/>
          <w:szCs w:val="22"/>
        </w:rPr>
        <w:t xml:space="preserve"> </w:t>
      </w:r>
      <w:r w:rsidRPr="003616FE">
        <w:rPr>
          <w:bCs/>
          <w:szCs w:val="22"/>
        </w:rPr>
        <w:t>a</w:t>
      </w:r>
      <w:r w:rsidRPr="00B00CB7">
        <w:rPr>
          <w:bCs/>
          <w:szCs w:val="22"/>
        </w:rPr>
        <w:t xml:space="preserve"> st</w:t>
      </w:r>
      <w:r w:rsidRPr="003616FE">
        <w:rPr>
          <w:bCs/>
          <w:szCs w:val="22"/>
        </w:rPr>
        <w:t>at</w:t>
      </w:r>
      <w:r w:rsidRPr="00B00CB7">
        <w:rPr>
          <w:bCs/>
          <w:szCs w:val="22"/>
        </w:rPr>
        <w:t>em</w:t>
      </w:r>
      <w:r w:rsidRPr="003616FE">
        <w:rPr>
          <w:bCs/>
          <w:szCs w:val="22"/>
        </w:rPr>
        <w:t>ent is</w:t>
      </w:r>
      <w:r w:rsidRPr="00B00CB7">
        <w:rPr>
          <w:bCs/>
          <w:szCs w:val="22"/>
        </w:rPr>
        <w:t xml:space="preserve"> </w:t>
      </w:r>
      <w:r w:rsidRPr="003616FE">
        <w:rPr>
          <w:bCs/>
          <w:szCs w:val="22"/>
        </w:rPr>
        <w:t>r</w:t>
      </w:r>
      <w:r w:rsidRPr="00B00CB7">
        <w:rPr>
          <w:bCs/>
          <w:szCs w:val="22"/>
        </w:rPr>
        <w:t>e</w:t>
      </w:r>
      <w:r w:rsidRPr="003616FE">
        <w:rPr>
          <w:bCs/>
          <w:szCs w:val="22"/>
        </w:rPr>
        <w:t>quired</w:t>
      </w:r>
      <w:r w:rsidRPr="00B00CB7">
        <w:rPr>
          <w:bCs/>
          <w:szCs w:val="22"/>
        </w:rPr>
        <w:t xml:space="preserve"> </w:t>
      </w:r>
      <w:r w:rsidRPr="003616FE">
        <w:rPr>
          <w:bCs/>
          <w:szCs w:val="22"/>
        </w:rPr>
        <w:t>that s</w:t>
      </w:r>
      <w:r w:rsidRPr="00B00CB7">
        <w:rPr>
          <w:bCs/>
          <w:szCs w:val="22"/>
        </w:rPr>
        <w:t>p</w:t>
      </w:r>
      <w:r w:rsidRPr="003616FE">
        <w:rPr>
          <w:bCs/>
          <w:szCs w:val="22"/>
        </w:rPr>
        <w:t>ecifies whether</w:t>
      </w:r>
      <w:r w:rsidRPr="00B00CB7">
        <w:rPr>
          <w:bCs/>
          <w:szCs w:val="22"/>
        </w:rPr>
        <w:t xml:space="preserve"> o</w:t>
      </w:r>
      <w:r w:rsidRPr="003616FE">
        <w:rPr>
          <w:bCs/>
          <w:szCs w:val="22"/>
        </w:rPr>
        <w:t xml:space="preserve">r </w:t>
      </w:r>
      <w:r w:rsidRPr="00B00CB7">
        <w:rPr>
          <w:bCs/>
          <w:szCs w:val="22"/>
        </w:rPr>
        <w:t>no</w:t>
      </w:r>
      <w:r w:rsidRPr="003616FE">
        <w:rPr>
          <w:bCs/>
          <w:szCs w:val="22"/>
        </w:rPr>
        <w:t>t</w:t>
      </w:r>
      <w:r w:rsidRPr="00B00CB7">
        <w:rPr>
          <w:bCs/>
          <w:szCs w:val="22"/>
        </w:rPr>
        <w:t xml:space="preserve"> t</w:t>
      </w:r>
      <w:r w:rsidRPr="003616FE">
        <w:rPr>
          <w:bCs/>
          <w:szCs w:val="22"/>
        </w:rPr>
        <w:t xml:space="preserve">he </w:t>
      </w:r>
      <w:r w:rsidRPr="00B00CB7">
        <w:rPr>
          <w:bCs/>
          <w:szCs w:val="22"/>
        </w:rPr>
        <w:t>o</w:t>
      </w:r>
      <w:r w:rsidRPr="003616FE">
        <w:rPr>
          <w:bCs/>
          <w:szCs w:val="22"/>
        </w:rPr>
        <w:t>t</w:t>
      </w:r>
      <w:r w:rsidRPr="00B00CB7">
        <w:rPr>
          <w:bCs/>
          <w:szCs w:val="22"/>
        </w:rPr>
        <w:t>h</w:t>
      </w:r>
      <w:r w:rsidRPr="003616FE">
        <w:rPr>
          <w:bCs/>
          <w:szCs w:val="22"/>
        </w:rPr>
        <w:t>er</w:t>
      </w:r>
      <w:r w:rsidRPr="00B00CB7">
        <w:rPr>
          <w:bCs/>
          <w:szCs w:val="22"/>
        </w:rPr>
        <w:t xml:space="preserve"> t</w:t>
      </w:r>
      <w:r w:rsidRPr="003616FE">
        <w:rPr>
          <w:bCs/>
          <w:szCs w:val="22"/>
        </w:rPr>
        <w:t xml:space="preserve">ag </w:t>
      </w:r>
      <w:r w:rsidRPr="00B00CB7">
        <w:rPr>
          <w:bCs/>
          <w:szCs w:val="22"/>
        </w:rPr>
        <w:t>w</w:t>
      </w:r>
      <w:r w:rsidRPr="003616FE">
        <w:rPr>
          <w:bCs/>
          <w:szCs w:val="22"/>
        </w:rPr>
        <w:t>as</w:t>
      </w:r>
      <w:r w:rsidRPr="00B00CB7">
        <w:rPr>
          <w:bCs/>
          <w:szCs w:val="22"/>
        </w:rPr>
        <w:t xml:space="preserve"> m</w:t>
      </w:r>
      <w:r w:rsidRPr="003616FE">
        <w:rPr>
          <w:bCs/>
          <w:szCs w:val="22"/>
        </w:rPr>
        <w:t>issing).</w:t>
      </w:r>
      <w:r w:rsidRPr="00B00CB7">
        <w:rPr>
          <w:bCs/>
          <w:szCs w:val="22"/>
        </w:rPr>
        <w:t xml:space="preserve"> </w:t>
      </w:r>
      <w:r w:rsidRPr="003616FE">
        <w:rPr>
          <w:bCs/>
          <w:szCs w:val="22"/>
        </w:rPr>
        <w:t>If</w:t>
      </w:r>
      <w:r w:rsidRPr="00B00CB7">
        <w:rPr>
          <w:bCs/>
          <w:szCs w:val="22"/>
        </w:rPr>
        <w:t xml:space="preserve"> t</w:t>
      </w:r>
      <w:r w:rsidRPr="003616FE">
        <w:rPr>
          <w:bCs/>
          <w:szCs w:val="22"/>
        </w:rPr>
        <w:t xml:space="preserve">he </w:t>
      </w:r>
      <w:r w:rsidRPr="00B00CB7">
        <w:rPr>
          <w:bCs/>
          <w:szCs w:val="22"/>
        </w:rPr>
        <w:t>o</w:t>
      </w:r>
      <w:r w:rsidRPr="003616FE">
        <w:rPr>
          <w:bCs/>
          <w:szCs w:val="22"/>
        </w:rPr>
        <w:t>rg</w:t>
      </w:r>
      <w:r w:rsidRPr="00B00CB7">
        <w:rPr>
          <w:bCs/>
          <w:szCs w:val="22"/>
        </w:rPr>
        <w:t>a</w:t>
      </w:r>
      <w:r w:rsidRPr="003616FE">
        <w:rPr>
          <w:bCs/>
          <w:szCs w:val="22"/>
        </w:rPr>
        <w:t>nism</w:t>
      </w:r>
      <w:r w:rsidRPr="00B00CB7">
        <w:rPr>
          <w:bCs/>
          <w:szCs w:val="22"/>
        </w:rPr>
        <w:t xml:space="preserve"> </w:t>
      </w:r>
      <w:r w:rsidRPr="003616FE">
        <w:rPr>
          <w:bCs/>
          <w:szCs w:val="22"/>
        </w:rPr>
        <w:t>is</w:t>
      </w:r>
      <w:r w:rsidRPr="00B00CB7">
        <w:rPr>
          <w:bCs/>
          <w:szCs w:val="22"/>
        </w:rPr>
        <w:t xml:space="preserve"> </w:t>
      </w:r>
      <w:r w:rsidRPr="003616FE">
        <w:rPr>
          <w:bCs/>
          <w:szCs w:val="22"/>
        </w:rPr>
        <w:t>al</w:t>
      </w:r>
      <w:r w:rsidRPr="00B00CB7">
        <w:rPr>
          <w:bCs/>
          <w:szCs w:val="22"/>
        </w:rPr>
        <w:t>iv</w:t>
      </w:r>
      <w:r w:rsidRPr="003616FE">
        <w:rPr>
          <w:bCs/>
          <w:szCs w:val="22"/>
        </w:rPr>
        <w:t>e</w:t>
      </w:r>
      <w:r w:rsidRPr="00B00CB7">
        <w:rPr>
          <w:bCs/>
          <w:szCs w:val="22"/>
        </w:rPr>
        <w:t xml:space="preserve"> </w:t>
      </w:r>
      <w:r w:rsidRPr="003616FE">
        <w:rPr>
          <w:bCs/>
          <w:szCs w:val="22"/>
        </w:rPr>
        <w:t xml:space="preserve">and </w:t>
      </w:r>
      <w:r w:rsidRPr="00B00CB7">
        <w:rPr>
          <w:bCs/>
          <w:szCs w:val="22"/>
        </w:rPr>
        <w:t>t</w:t>
      </w:r>
      <w:r w:rsidRPr="003616FE">
        <w:rPr>
          <w:bCs/>
          <w:szCs w:val="22"/>
        </w:rPr>
        <w:t>o</w:t>
      </w:r>
      <w:r w:rsidRPr="00B00CB7">
        <w:rPr>
          <w:bCs/>
          <w:szCs w:val="22"/>
        </w:rPr>
        <w:t xml:space="preserve"> </w:t>
      </w:r>
      <w:r w:rsidRPr="003616FE">
        <w:rPr>
          <w:bCs/>
          <w:szCs w:val="22"/>
        </w:rPr>
        <w:t>be</w:t>
      </w:r>
      <w:r w:rsidRPr="00B00CB7">
        <w:rPr>
          <w:bCs/>
          <w:szCs w:val="22"/>
        </w:rPr>
        <w:t xml:space="preserve"> r</w:t>
      </w:r>
      <w:r w:rsidRPr="003616FE">
        <w:rPr>
          <w:bCs/>
          <w:szCs w:val="22"/>
        </w:rPr>
        <w:t>el</w:t>
      </w:r>
      <w:r w:rsidRPr="00B00CB7">
        <w:rPr>
          <w:bCs/>
          <w:szCs w:val="22"/>
        </w:rPr>
        <w:t>e</w:t>
      </w:r>
      <w:r w:rsidRPr="003616FE">
        <w:rPr>
          <w:bCs/>
          <w:szCs w:val="22"/>
        </w:rPr>
        <w:t>ased, tag inf</w:t>
      </w:r>
      <w:r w:rsidRPr="00B00CB7">
        <w:rPr>
          <w:bCs/>
          <w:szCs w:val="22"/>
        </w:rPr>
        <w:t>o</w:t>
      </w:r>
      <w:r w:rsidRPr="003616FE">
        <w:rPr>
          <w:bCs/>
          <w:szCs w:val="22"/>
        </w:rPr>
        <w:t>r</w:t>
      </w:r>
      <w:r w:rsidRPr="00B00CB7">
        <w:rPr>
          <w:bCs/>
          <w:szCs w:val="22"/>
        </w:rPr>
        <w:t>ma</w:t>
      </w:r>
      <w:r w:rsidRPr="003616FE">
        <w:rPr>
          <w:bCs/>
          <w:szCs w:val="22"/>
        </w:rPr>
        <w:t>ti</w:t>
      </w:r>
      <w:r w:rsidRPr="00B00CB7">
        <w:rPr>
          <w:bCs/>
          <w:szCs w:val="22"/>
        </w:rPr>
        <w:t>o</w:t>
      </w:r>
      <w:r w:rsidRPr="003616FE">
        <w:rPr>
          <w:bCs/>
          <w:szCs w:val="22"/>
        </w:rPr>
        <w:t>n</w:t>
      </w:r>
      <w:r w:rsidRPr="00B00CB7">
        <w:rPr>
          <w:bCs/>
          <w:szCs w:val="22"/>
        </w:rPr>
        <w:t xml:space="preserve"> </w:t>
      </w:r>
      <w:r w:rsidRPr="003616FE">
        <w:rPr>
          <w:bCs/>
          <w:szCs w:val="22"/>
        </w:rPr>
        <w:t>should be</w:t>
      </w:r>
      <w:r w:rsidRPr="00B00CB7">
        <w:rPr>
          <w:bCs/>
          <w:szCs w:val="22"/>
        </w:rPr>
        <w:t xml:space="preserve"> </w:t>
      </w:r>
      <w:r w:rsidRPr="003616FE">
        <w:rPr>
          <w:bCs/>
          <w:szCs w:val="22"/>
        </w:rPr>
        <w:t>c</w:t>
      </w:r>
      <w:r w:rsidRPr="00B00CB7">
        <w:rPr>
          <w:bCs/>
          <w:szCs w:val="22"/>
        </w:rPr>
        <w:t>o</w:t>
      </w:r>
      <w:r w:rsidRPr="003616FE">
        <w:rPr>
          <w:bCs/>
          <w:szCs w:val="22"/>
        </w:rPr>
        <w:t>l</w:t>
      </w:r>
      <w:r w:rsidRPr="00B00CB7">
        <w:rPr>
          <w:bCs/>
          <w:szCs w:val="22"/>
        </w:rPr>
        <w:t>le</w:t>
      </w:r>
      <w:r w:rsidRPr="003616FE">
        <w:rPr>
          <w:bCs/>
          <w:szCs w:val="22"/>
        </w:rPr>
        <w:t>ct</w:t>
      </w:r>
      <w:r w:rsidRPr="00B00CB7">
        <w:rPr>
          <w:bCs/>
          <w:szCs w:val="22"/>
        </w:rPr>
        <w:t>e</w:t>
      </w:r>
      <w:r w:rsidRPr="003616FE">
        <w:rPr>
          <w:bCs/>
          <w:szCs w:val="22"/>
        </w:rPr>
        <w:t>d in a</w:t>
      </w:r>
      <w:r w:rsidRPr="00B00CB7">
        <w:rPr>
          <w:bCs/>
          <w:szCs w:val="22"/>
        </w:rPr>
        <w:t>c</w:t>
      </w:r>
      <w:r w:rsidRPr="003616FE">
        <w:rPr>
          <w:bCs/>
          <w:szCs w:val="22"/>
        </w:rPr>
        <w:t>c</w:t>
      </w:r>
      <w:r w:rsidRPr="00B00CB7">
        <w:rPr>
          <w:bCs/>
          <w:szCs w:val="22"/>
        </w:rPr>
        <w:t>o</w:t>
      </w:r>
      <w:r w:rsidRPr="003616FE">
        <w:rPr>
          <w:bCs/>
          <w:szCs w:val="22"/>
        </w:rPr>
        <w:t>rdan</w:t>
      </w:r>
      <w:r w:rsidRPr="00B00CB7">
        <w:rPr>
          <w:bCs/>
          <w:szCs w:val="22"/>
        </w:rPr>
        <w:t>c</w:t>
      </w:r>
      <w:r w:rsidRPr="003616FE">
        <w:rPr>
          <w:bCs/>
          <w:szCs w:val="22"/>
        </w:rPr>
        <w:t>e</w:t>
      </w:r>
      <w:r w:rsidRPr="00B00CB7">
        <w:rPr>
          <w:bCs/>
          <w:szCs w:val="22"/>
        </w:rPr>
        <w:t xml:space="preserve"> </w:t>
      </w:r>
      <w:r w:rsidRPr="003616FE">
        <w:rPr>
          <w:bCs/>
          <w:szCs w:val="22"/>
        </w:rPr>
        <w:t>w</w:t>
      </w:r>
      <w:r w:rsidRPr="00B00CB7">
        <w:rPr>
          <w:bCs/>
          <w:szCs w:val="22"/>
        </w:rPr>
        <w:t>i</w:t>
      </w:r>
      <w:r w:rsidRPr="003616FE">
        <w:rPr>
          <w:bCs/>
          <w:szCs w:val="22"/>
        </w:rPr>
        <w:t>th p</w:t>
      </w:r>
      <w:r w:rsidRPr="00B00CB7">
        <w:rPr>
          <w:bCs/>
          <w:szCs w:val="22"/>
        </w:rPr>
        <w:t>re</w:t>
      </w:r>
      <w:r w:rsidRPr="003616FE">
        <w:rPr>
          <w:bCs/>
          <w:szCs w:val="22"/>
        </w:rPr>
        <w:t>-de</w:t>
      </w:r>
      <w:r w:rsidRPr="00B00CB7">
        <w:rPr>
          <w:bCs/>
          <w:szCs w:val="22"/>
        </w:rPr>
        <w:t>t</w:t>
      </w:r>
      <w:r w:rsidRPr="003616FE">
        <w:rPr>
          <w:bCs/>
          <w:szCs w:val="22"/>
        </w:rPr>
        <w:t>e</w:t>
      </w:r>
      <w:r w:rsidRPr="00B00CB7">
        <w:rPr>
          <w:bCs/>
          <w:szCs w:val="22"/>
        </w:rPr>
        <w:t>rm</w:t>
      </w:r>
      <w:r w:rsidRPr="003616FE">
        <w:rPr>
          <w:bCs/>
          <w:szCs w:val="22"/>
        </w:rPr>
        <w:t xml:space="preserve">ined </w:t>
      </w:r>
      <w:r w:rsidRPr="00B00CB7">
        <w:rPr>
          <w:bCs/>
          <w:szCs w:val="22"/>
        </w:rPr>
        <w:t>s</w:t>
      </w:r>
      <w:r w:rsidRPr="003616FE">
        <w:rPr>
          <w:bCs/>
          <w:szCs w:val="22"/>
        </w:rPr>
        <w:t>a</w:t>
      </w:r>
      <w:r w:rsidRPr="00B00CB7">
        <w:rPr>
          <w:bCs/>
          <w:szCs w:val="22"/>
        </w:rPr>
        <w:t>m</w:t>
      </w:r>
      <w:r w:rsidRPr="003616FE">
        <w:rPr>
          <w:bCs/>
          <w:szCs w:val="22"/>
        </w:rPr>
        <w:t>pling p</w:t>
      </w:r>
      <w:r w:rsidRPr="00B00CB7">
        <w:rPr>
          <w:bCs/>
          <w:szCs w:val="22"/>
        </w:rPr>
        <w:t>r</w:t>
      </w:r>
      <w:r w:rsidRPr="003616FE">
        <w:rPr>
          <w:bCs/>
          <w:szCs w:val="22"/>
        </w:rPr>
        <w:t>ot</w:t>
      </w:r>
      <w:r w:rsidRPr="00B00CB7">
        <w:rPr>
          <w:bCs/>
          <w:szCs w:val="22"/>
        </w:rPr>
        <w:t>oco</w:t>
      </w:r>
      <w:r w:rsidRPr="003616FE">
        <w:rPr>
          <w:bCs/>
          <w:szCs w:val="22"/>
        </w:rPr>
        <w:t>ls</w:t>
      </w:r>
      <w:r w:rsidR="000D6C23">
        <w:rPr>
          <w:bCs/>
          <w:szCs w:val="22"/>
        </w:rPr>
        <w:t>;</w:t>
      </w:r>
    </w:p>
    <w:p w14:paraId="106F1916" w14:textId="15946D53" w:rsidR="00BB280F" w:rsidRPr="003616FE" w:rsidRDefault="00BB280F" w:rsidP="009B04B2">
      <w:pPr>
        <w:pStyle w:val="letteredparagraph"/>
        <w:numPr>
          <w:ilvl w:val="0"/>
          <w:numId w:val="32"/>
        </w:numPr>
        <w:rPr>
          <w:bCs/>
          <w:szCs w:val="22"/>
        </w:rPr>
      </w:pPr>
      <w:r w:rsidRPr="00B00CB7">
        <w:rPr>
          <w:bCs/>
          <w:szCs w:val="22"/>
        </w:rPr>
        <w:t>D</w:t>
      </w:r>
      <w:r w:rsidRPr="003616FE">
        <w:rPr>
          <w:bCs/>
          <w:szCs w:val="22"/>
        </w:rPr>
        <w:t xml:space="preserve">ate and </w:t>
      </w:r>
      <w:r w:rsidRPr="00B00CB7">
        <w:rPr>
          <w:bCs/>
          <w:szCs w:val="22"/>
        </w:rPr>
        <w:t>tim</w:t>
      </w:r>
      <w:r w:rsidRPr="003616FE">
        <w:rPr>
          <w:bCs/>
          <w:szCs w:val="22"/>
        </w:rPr>
        <w:t xml:space="preserve">e </w:t>
      </w:r>
      <w:r w:rsidRPr="00B00CB7">
        <w:rPr>
          <w:bCs/>
          <w:szCs w:val="22"/>
        </w:rPr>
        <w:t>o</w:t>
      </w:r>
      <w:r w:rsidRPr="003616FE">
        <w:rPr>
          <w:bCs/>
          <w:szCs w:val="22"/>
        </w:rPr>
        <w:t>f</w:t>
      </w:r>
      <w:r w:rsidRPr="00B00CB7">
        <w:rPr>
          <w:bCs/>
          <w:szCs w:val="22"/>
        </w:rPr>
        <w:t xml:space="preserve"> </w:t>
      </w:r>
      <w:r w:rsidRPr="003616FE">
        <w:rPr>
          <w:bCs/>
          <w:szCs w:val="22"/>
        </w:rPr>
        <w:t>capture</w:t>
      </w:r>
      <w:r w:rsidRPr="00B00CB7">
        <w:rPr>
          <w:bCs/>
          <w:szCs w:val="22"/>
        </w:rPr>
        <w:t xml:space="preserve"> (</w:t>
      </w:r>
      <w:r w:rsidRPr="003616FE">
        <w:rPr>
          <w:bCs/>
          <w:szCs w:val="22"/>
        </w:rPr>
        <w:t>UTC)</w:t>
      </w:r>
      <w:r w:rsidR="000D6C23">
        <w:rPr>
          <w:bCs/>
          <w:szCs w:val="22"/>
        </w:rPr>
        <w:t>;</w:t>
      </w:r>
    </w:p>
    <w:p w14:paraId="1122191E" w14:textId="7A32D0B5" w:rsidR="00BB280F" w:rsidRPr="003616FE" w:rsidRDefault="00BB280F" w:rsidP="009B04B2">
      <w:pPr>
        <w:pStyle w:val="letteredparagraph"/>
        <w:numPr>
          <w:ilvl w:val="0"/>
          <w:numId w:val="32"/>
        </w:numPr>
        <w:rPr>
          <w:bCs/>
          <w:szCs w:val="22"/>
        </w:rPr>
      </w:pPr>
      <w:r w:rsidRPr="00B00CB7">
        <w:rPr>
          <w:bCs/>
          <w:szCs w:val="22"/>
        </w:rPr>
        <w:t>Lo</w:t>
      </w:r>
      <w:r w:rsidRPr="003616FE">
        <w:rPr>
          <w:bCs/>
          <w:szCs w:val="22"/>
        </w:rPr>
        <w:t>c</w:t>
      </w:r>
      <w:r w:rsidRPr="00B00CB7">
        <w:rPr>
          <w:bCs/>
          <w:szCs w:val="22"/>
        </w:rPr>
        <w:t>a</w:t>
      </w:r>
      <w:r w:rsidRPr="003616FE">
        <w:rPr>
          <w:bCs/>
          <w:szCs w:val="22"/>
        </w:rPr>
        <w:t>ti</w:t>
      </w:r>
      <w:r w:rsidRPr="00B00CB7">
        <w:rPr>
          <w:bCs/>
          <w:szCs w:val="22"/>
        </w:rPr>
        <w:t>o</w:t>
      </w:r>
      <w:r w:rsidRPr="003616FE">
        <w:rPr>
          <w:bCs/>
          <w:szCs w:val="22"/>
        </w:rPr>
        <w:t>n</w:t>
      </w:r>
      <w:r w:rsidRPr="00B00CB7">
        <w:rPr>
          <w:bCs/>
          <w:szCs w:val="22"/>
        </w:rPr>
        <w:t xml:space="preserve"> o</w:t>
      </w:r>
      <w:r w:rsidRPr="003616FE">
        <w:rPr>
          <w:bCs/>
          <w:szCs w:val="22"/>
        </w:rPr>
        <w:t>f</w:t>
      </w:r>
      <w:r w:rsidRPr="00B00CB7">
        <w:rPr>
          <w:bCs/>
          <w:szCs w:val="22"/>
        </w:rPr>
        <w:t xml:space="preserve"> </w:t>
      </w:r>
      <w:r w:rsidRPr="003616FE">
        <w:rPr>
          <w:bCs/>
          <w:szCs w:val="22"/>
        </w:rPr>
        <w:t>capture</w:t>
      </w:r>
      <w:r w:rsidRPr="00B00CB7">
        <w:rPr>
          <w:bCs/>
          <w:szCs w:val="22"/>
        </w:rPr>
        <w:t xml:space="preserve"> </w:t>
      </w:r>
      <w:r w:rsidRPr="003616FE">
        <w:rPr>
          <w:bCs/>
          <w:szCs w:val="22"/>
        </w:rPr>
        <w:t>(</w:t>
      </w:r>
      <w:r w:rsidRPr="00B00CB7">
        <w:rPr>
          <w:bCs/>
          <w:szCs w:val="22"/>
        </w:rPr>
        <w:t>L</w:t>
      </w:r>
      <w:r w:rsidRPr="003616FE">
        <w:rPr>
          <w:bCs/>
          <w:szCs w:val="22"/>
        </w:rPr>
        <w:t>a</w:t>
      </w:r>
      <w:r w:rsidRPr="00B00CB7">
        <w:rPr>
          <w:bCs/>
          <w:szCs w:val="22"/>
        </w:rPr>
        <w:t>t/L</w:t>
      </w:r>
      <w:r w:rsidRPr="003616FE">
        <w:rPr>
          <w:bCs/>
          <w:szCs w:val="22"/>
        </w:rPr>
        <w:t xml:space="preserve">on, </w:t>
      </w:r>
      <w:r w:rsidRPr="00B00CB7">
        <w:rPr>
          <w:bCs/>
          <w:szCs w:val="22"/>
        </w:rPr>
        <w:t>t</w:t>
      </w:r>
      <w:r w:rsidRPr="003616FE">
        <w:rPr>
          <w:bCs/>
          <w:szCs w:val="22"/>
        </w:rPr>
        <w:t>o the n</w:t>
      </w:r>
      <w:r w:rsidRPr="00B00CB7">
        <w:rPr>
          <w:bCs/>
          <w:szCs w:val="22"/>
        </w:rPr>
        <w:t>e</w:t>
      </w:r>
      <w:r w:rsidRPr="003616FE">
        <w:rPr>
          <w:bCs/>
          <w:szCs w:val="22"/>
        </w:rPr>
        <w:t>arest</w:t>
      </w:r>
      <w:r w:rsidRPr="00B00CB7">
        <w:rPr>
          <w:bCs/>
          <w:szCs w:val="22"/>
        </w:rPr>
        <w:t xml:space="preserve"> </w:t>
      </w:r>
      <w:r w:rsidR="0006748E" w:rsidRPr="003616FE">
        <w:rPr>
          <w:bCs/>
          <w:szCs w:val="22"/>
        </w:rPr>
        <w:t>1/10th degree</w:t>
      </w:r>
      <w:r w:rsidRPr="003616FE">
        <w:rPr>
          <w:bCs/>
          <w:szCs w:val="22"/>
        </w:rPr>
        <w:t>)</w:t>
      </w:r>
      <w:r w:rsidR="000D6C23">
        <w:rPr>
          <w:bCs/>
          <w:szCs w:val="22"/>
        </w:rPr>
        <w:t>;</w:t>
      </w:r>
    </w:p>
    <w:p w14:paraId="642A493F" w14:textId="7B0CDE2E" w:rsidR="00BB280F" w:rsidRPr="003616FE" w:rsidRDefault="00BB280F" w:rsidP="009B04B2">
      <w:pPr>
        <w:pStyle w:val="letteredparagraph"/>
        <w:numPr>
          <w:ilvl w:val="0"/>
          <w:numId w:val="32"/>
        </w:numPr>
        <w:rPr>
          <w:bCs/>
          <w:szCs w:val="22"/>
        </w:rPr>
      </w:pPr>
      <w:r w:rsidRPr="00B00CB7">
        <w:rPr>
          <w:bCs/>
          <w:szCs w:val="22"/>
        </w:rPr>
        <w:t xml:space="preserve">Animal length/size (cm or mm) with description of what measurement was taken (such </w:t>
      </w:r>
      <w:r w:rsidRPr="003616FE">
        <w:rPr>
          <w:bCs/>
          <w:szCs w:val="22"/>
        </w:rPr>
        <w:t xml:space="preserve">as </w:t>
      </w:r>
      <w:r w:rsidRPr="00B00CB7">
        <w:rPr>
          <w:bCs/>
          <w:szCs w:val="22"/>
        </w:rPr>
        <w:t>t</w:t>
      </w:r>
      <w:r w:rsidRPr="003616FE">
        <w:rPr>
          <w:bCs/>
          <w:szCs w:val="22"/>
        </w:rPr>
        <w:t>otal length,</w:t>
      </w:r>
      <w:r w:rsidRPr="00B00CB7">
        <w:rPr>
          <w:bCs/>
          <w:szCs w:val="22"/>
        </w:rPr>
        <w:t xml:space="preserve"> </w:t>
      </w:r>
      <w:r w:rsidRPr="003616FE">
        <w:rPr>
          <w:bCs/>
          <w:szCs w:val="22"/>
        </w:rPr>
        <w:t>f</w:t>
      </w:r>
      <w:r w:rsidRPr="00B00CB7">
        <w:rPr>
          <w:bCs/>
          <w:szCs w:val="22"/>
        </w:rPr>
        <w:t>or</w:t>
      </w:r>
      <w:r w:rsidRPr="003616FE">
        <w:rPr>
          <w:bCs/>
          <w:szCs w:val="22"/>
        </w:rPr>
        <w:t>k</w:t>
      </w:r>
      <w:r w:rsidRPr="00B00CB7">
        <w:rPr>
          <w:bCs/>
          <w:szCs w:val="22"/>
        </w:rPr>
        <w:t xml:space="preserve"> </w:t>
      </w:r>
      <w:r w:rsidRPr="003616FE">
        <w:rPr>
          <w:bCs/>
          <w:szCs w:val="22"/>
        </w:rPr>
        <w:t>length,</w:t>
      </w:r>
      <w:r w:rsidRPr="00B00CB7">
        <w:rPr>
          <w:bCs/>
          <w:szCs w:val="22"/>
        </w:rPr>
        <w:t xml:space="preserve"> e</w:t>
      </w:r>
      <w:r w:rsidRPr="003616FE">
        <w:rPr>
          <w:bCs/>
          <w:szCs w:val="22"/>
        </w:rPr>
        <w:t>tc</w:t>
      </w:r>
      <w:r w:rsidRPr="00B00CB7">
        <w:rPr>
          <w:bCs/>
          <w:szCs w:val="22"/>
        </w:rPr>
        <w:t>)</w:t>
      </w:r>
      <w:r w:rsidRPr="003616FE">
        <w:rPr>
          <w:bCs/>
          <w:szCs w:val="22"/>
        </w:rPr>
        <w:t xml:space="preserve">. </w:t>
      </w:r>
      <w:r w:rsidRPr="00B00CB7">
        <w:rPr>
          <w:bCs/>
          <w:szCs w:val="22"/>
        </w:rPr>
        <w:t>L</w:t>
      </w:r>
      <w:r w:rsidRPr="003616FE">
        <w:rPr>
          <w:bCs/>
          <w:szCs w:val="22"/>
        </w:rPr>
        <w:t>ength</w:t>
      </w:r>
      <w:r w:rsidRPr="00B00CB7">
        <w:rPr>
          <w:bCs/>
          <w:szCs w:val="22"/>
        </w:rPr>
        <w:t xml:space="preserve"> m</w:t>
      </w:r>
      <w:r w:rsidRPr="003616FE">
        <w:rPr>
          <w:bCs/>
          <w:szCs w:val="22"/>
        </w:rPr>
        <w:t>easu</w:t>
      </w:r>
      <w:r w:rsidRPr="00B00CB7">
        <w:rPr>
          <w:bCs/>
          <w:szCs w:val="22"/>
        </w:rPr>
        <w:t>r</w:t>
      </w:r>
      <w:r w:rsidRPr="003616FE">
        <w:rPr>
          <w:bCs/>
          <w:szCs w:val="22"/>
        </w:rPr>
        <w:t>ements</w:t>
      </w:r>
      <w:r w:rsidRPr="00B00CB7">
        <w:rPr>
          <w:bCs/>
          <w:szCs w:val="22"/>
        </w:rPr>
        <w:t xml:space="preserve"> </w:t>
      </w:r>
      <w:r w:rsidRPr="003616FE">
        <w:rPr>
          <w:bCs/>
          <w:szCs w:val="22"/>
        </w:rPr>
        <w:t>s</w:t>
      </w:r>
      <w:r w:rsidRPr="00B00CB7">
        <w:rPr>
          <w:bCs/>
          <w:szCs w:val="22"/>
        </w:rPr>
        <w:t>h</w:t>
      </w:r>
      <w:r w:rsidRPr="003616FE">
        <w:rPr>
          <w:bCs/>
          <w:szCs w:val="22"/>
        </w:rPr>
        <w:t>ould be</w:t>
      </w:r>
      <w:r w:rsidRPr="00B00CB7">
        <w:rPr>
          <w:bCs/>
          <w:szCs w:val="22"/>
        </w:rPr>
        <w:t xml:space="preserve"> </w:t>
      </w:r>
      <w:r w:rsidRPr="003616FE">
        <w:rPr>
          <w:bCs/>
          <w:szCs w:val="22"/>
        </w:rPr>
        <w:t>c</w:t>
      </w:r>
      <w:r w:rsidRPr="00B00CB7">
        <w:rPr>
          <w:bCs/>
          <w:szCs w:val="22"/>
        </w:rPr>
        <w:t>o</w:t>
      </w:r>
      <w:r w:rsidRPr="003616FE">
        <w:rPr>
          <w:bCs/>
          <w:szCs w:val="22"/>
        </w:rPr>
        <w:t>l</w:t>
      </w:r>
      <w:r w:rsidRPr="00B00CB7">
        <w:rPr>
          <w:bCs/>
          <w:szCs w:val="22"/>
        </w:rPr>
        <w:t>l</w:t>
      </w:r>
      <w:r w:rsidRPr="003616FE">
        <w:rPr>
          <w:bCs/>
          <w:szCs w:val="22"/>
        </w:rPr>
        <w:t>ected ac</w:t>
      </w:r>
      <w:r w:rsidRPr="00B00CB7">
        <w:rPr>
          <w:bCs/>
          <w:szCs w:val="22"/>
        </w:rPr>
        <w:t>co</w:t>
      </w:r>
      <w:r w:rsidRPr="003616FE">
        <w:rPr>
          <w:bCs/>
          <w:szCs w:val="22"/>
        </w:rPr>
        <w:t>rding</w:t>
      </w:r>
      <w:r w:rsidRPr="00B00CB7">
        <w:rPr>
          <w:bCs/>
          <w:szCs w:val="22"/>
        </w:rPr>
        <w:t xml:space="preserve"> </w:t>
      </w:r>
      <w:r w:rsidRPr="003616FE">
        <w:rPr>
          <w:bCs/>
          <w:szCs w:val="22"/>
        </w:rPr>
        <w:t xml:space="preserve">to the </w:t>
      </w:r>
      <w:r w:rsidRPr="00B00CB7">
        <w:rPr>
          <w:bCs/>
          <w:szCs w:val="22"/>
        </w:rPr>
        <w:t>c</w:t>
      </w:r>
      <w:r w:rsidRPr="003616FE">
        <w:rPr>
          <w:bCs/>
          <w:szCs w:val="22"/>
        </w:rPr>
        <w:t>r</w:t>
      </w:r>
      <w:r w:rsidRPr="00B00CB7">
        <w:rPr>
          <w:bCs/>
          <w:szCs w:val="22"/>
        </w:rPr>
        <w:t>i</w:t>
      </w:r>
      <w:r w:rsidRPr="003616FE">
        <w:rPr>
          <w:bCs/>
          <w:szCs w:val="22"/>
        </w:rPr>
        <w:t>t</w:t>
      </w:r>
      <w:r w:rsidRPr="00B00CB7">
        <w:rPr>
          <w:bCs/>
          <w:szCs w:val="22"/>
        </w:rPr>
        <w:t>e</w:t>
      </w:r>
      <w:r w:rsidRPr="003616FE">
        <w:rPr>
          <w:bCs/>
          <w:szCs w:val="22"/>
        </w:rPr>
        <w:t xml:space="preserve">ria </w:t>
      </w:r>
      <w:r w:rsidRPr="00B00CB7">
        <w:rPr>
          <w:bCs/>
          <w:szCs w:val="22"/>
        </w:rPr>
        <w:t>d</w:t>
      </w:r>
      <w:r w:rsidRPr="003616FE">
        <w:rPr>
          <w:bCs/>
          <w:szCs w:val="22"/>
        </w:rPr>
        <w:t>efined in S</w:t>
      </w:r>
      <w:r w:rsidRPr="00B00CB7">
        <w:rPr>
          <w:bCs/>
          <w:szCs w:val="22"/>
        </w:rPr>
        <w:t>e</w:t>
      </w:r>
      <w:r w:rsidRPr="003616FE">
        <w:rPr>
          <w:bCs/>
          <w:szCs w:val="22"/>
        </w:rPr>
        <w:t>cti</w:t>
      </w:r>
      <w:r w:rsidRPr="00B00CB7">
        <w:rPr>
          <w:bCs/>
          <w:szCs w:val="22"/>
        </w:rPr>
        <w:t>o</w:t>
      </w:r>
      <w:r w:rsidRPr="003616FE">
        <w:rPr>
          <w:bCs/>
          <w:szCs w:val="22"/>
        </w:rPr>
        <w:t xml:space="preserve">n </w:t>
      </w:r>
      <w:r w:rsidR="009D6514">
        <w:rPr>
          <w:bCs/>
          <w:szCs w:val="22"/>
        </w:rPr>
        <w:t>F</w:t>
      </w:r>
      <w:r w:rsidRPr="003616FE">
        <w:rPr>
          <w:bCs/>
          <w:szCs w:val="22"/>
        </w:rPr>
        <w:t xml:space="preserve"> ab</w:t>
      </w:r>
      <w:r w:rsidRPr="00B00CB7">
        <w:rPr>
          <w:bCs/>
          <w:szCs w:val="22"/>
        </w:rPr>
        <w:t>o</w:t>
      </w:r>
      <w:r w:rsidRPr="003616FE">
        <w:rPr>
          <w:bCs/>
          <w:szCs w:val="22"/>
        </w:rPr>
        <w:t>ve</w:t>
      </w:r>
      <w:r w:rsidR="000D6C23">
        <w:rPr>
          <w:bCs/>
          <w:szCs w:val="22"/>
        </w:rPr>
        <w:t>;</w:t>
      </w:r>
    </w:p>
    <w:p w14:paraId="4548DC50" w14:textId="17335FD0" w:rsidR="00BB280F" w:rsidRPr="003616FE" w:rsidRDefault="00BB280F" w:rsidP="009B04B2">
      <w:pPr>
        <w:pStyle w:val="letteredparagraph"/>
        <w:numPr>
          <w:ilvl w:val="0"/>
          <w:numId w:val="32"/>
        </w:numPr>
        <w:rPr>
          <w:bCs/>
          <w:szCs w:val="22"/>
        </w:rPr>
      </w:pPr>
      <w:r w:rsidRPr="003616FE">
        <w:rPr>
          <w:bCs/>
          <w:szCs w:val="22"/>
        </w:rPr>
        <w:t>Sex</w:t>
      </w:r>
      <w:r w:rsidRPr="00B00CB7">
        <w:rPr>
          <w:bCs/>
          <w:szCs w:val="22"/>
        </w:rPr>
        <w:t xml:space="preserve"> </w:t>
      </w:r>
      <w:r w:rsidRPr="003616FE">
        <w:rPr>
          <w:bCs/>
          <w:szCs w:val="22"/>
        </w:rPr>
        <w:t>(F=</w:t>
      </w:r>
      <w:r w:rsidRPr="00B00CB7">
        <w:rPr>
          <w:bCs/>
          <w:szCs w:val="22"/>
        </w:rPr>
        <w:t>f</w:t>
      </w:r>
      <w:r w:rsidRPr="003616FE">
        <w:rPr>
          <w:bCs/>
          <w:szCs w:val="22"/>
        </w:rPr>
        <w:t xml:space="preserve">emale, </w:t>
      </w:r>
      <w:r w:rsidRPr="00B00CB7">
        <w:rPr>
          <w:bCs/>
          <w:szCs w:val="22"/>
        </w:rPr>
        <w:t>M=m</w:t>
      </w:r>
      <w:r w:rsidRPr="003616FE">
        <w:rPr>
          <w:bCs/>
          <w:szCs w:val="22"/>
        </w:rPr>
        <w:t>al</w:t>
      </w:r>
      <w:r w:rsidRPr="00B00CB7">
        <w:rPr>
          <w:bCs/>
          <w:szCs w:val="22"/>
        </w:rPr>
        <w:t>e</w:t>
      </w:r>
      <w:r w:rsidRPr="003616FE">
        <w:rPr>
          <w:bCs/>
          <w:szCs w:val="22"/>
        </w:rPr>
        <w:t>, I=</w:t>
      </w:r>
      <w:r w:rsidRPr="00B00CB7">
        <w:rPr>
          <w:bCs/>
          <w:szCs w:val="22"/>
        </w:rPr>
        <w:t>i</w:t>
      </w:r>
      <w:r w:rsidRPr="003616FE">
        <w:rPr>
          <w:bCs/>
          <w:szCs w:val="22"/>
        </w:rPr>
        <w:t>nde</w:t>
      </w:r>
      <w:r w:rsidRPr="00B00CB7">
        <w:rPr>
          <w:bCs/>
          <w:szCs w:val="22"/>
        </w:rPr>
        <w:t>t</w:t>
      </w:r>
      <w:r w:rsidRPr="003616FE">
        <w:rPr>
          <w:bCs/>
          <w:szCs w:val="22"/>
        </w:rPr>
        <w:t>e</w:t>
      </w:r>
      <w:r w:rsidRPr="00B00CB7">
        <w:rPr>
          <w:bCs/>
          <w:szCs w:val="22"/>
        </w:rPr>
        <w:t>rm</w:t>
      </w:r>
      <w:r w:rsidRPr="003616FE">
        <w:rPr>
          <w:bCs/>
          <w:szCs w:val="22"/>
        </w:rPr>
        <w:t>inat</w:t>
      </w:r>
      <w:r w:rsidRPr="00B00CB7">
        <w:rPr>
          <w:bCs/>
          <w:szCs w:val="22"/>
        </w:rPr>
        <w:t>e</w:t>
      </w:r>
      <w:r w:rsidRPr="003616FE">
        <w:rPr>
          <w:bCs/>
          <w:szCs w:val="22"/>
        </w:rPr>
        <w:t>,</w:t>
      </w:r>
      <w:r w:rsidRPr="00B00CB7">
        <w:rPr>
          <w:bCs/>
          <w:szCs w:val="22"/>
        </w:rPr>
        <w:t xml:space="preserve"> D</w:t>
      </w:r>
      <w:r w:rsidRPr="003616FE">
        <w:rPr>
          <w:bCs/>
          <w:szCs w:val="22"/>
        </w:rPr>
        <w:t>=</w:t>
      </w:r>
      <w:r w:rsidRPr="00B00CB7">
        <w:rPr>
          <w:bCs/>
          <w:szCs w:val="22"/>
        </w:rPr>
        <w:t>no</w:t>
      </w:r>
      <w:r w:rsidRPr="003616FE">
        <w:rPr>
          <w:bCs/>
          <w:szCs w:val="22"/>
        </w:rPr>
        <w:t>t</w:t>
      </w:r>
      <w:r w:rsidRPr="00B00CB7">
        <w:rPr>
          <w:bCs/>
          <w:szCs w:val="22"/>
        </w:rPr>
        <w:t xml:space="preserve"> e</w:t>
      </w:r>
      <w:r w:rsidRPr="003616FE">
        <w:rPr>
          <w:bCs/>
          <w:szCs w:val="22"/>
        </w:rPr>
        <w:t>x</w:t>
      </w:r>
      <w:r w:rsidRPr="00B00CB7">
        <w:rPr>
          <w:bCs/>
          <w:szCs w:val="22"/>
        </w:rPr>
        <w:t>a</w:t>
      </w:r>
      <w:r w:rsidRPr="003616FE">
        <w:rPr>
          <w:bCs/>
          <w:szCs w:val="22"/>
        </w:rPr>
        <w:t>mined)</w:t>
      </w:r>
      <w:r w:rsidR="000D6C23">
        <w:rPr>
          <w:bCs/>
          <w:szCs w:val="22"/>
        </w:rPr>
        <w:t>;</w:t>
      </w:r>
    </w:p>
    <w:p w14:paraId="1738CE85" w14:textId="28EF7D64" w:rsidR="00BB280F" w:rsidRDefault="00BB280F" w:rsidP="009B04B2">
      <w:pPr>
        <w:pStyle w:val="letteredparagraph"/>
        <w:numPr>
          <w:ilvl w:val="0"/>
          <w:numId w:val="32"/>
        </w:numPr>
        <w:rPr>
          <w:bCs/>
          <w:szCs w:val="22"/>
        </w:rPr>
      </w:pPr>
      <w:r w:rsidRPr="003616FE">
        <w:rPr>
          <w:bCs/>
          <w:szCs w:val="22"/>
        </w:rPr>
        <w:t>Whether</w:t>
      </w:r>
      <w:r w:rsidRPr="00B00CB7">
        <w:rPr>
          <w:bCs/>
          <w:szCs w:val="22"/>
        </w:rPr>
        <w:t xml:space="preserve"> </w:t>
      </w:r>
      <w:r w:rsidRPr="003616FE">
        <w:rPr>
          <w:bCs/>
          <w:szCs w:val="22"/>
        </w:rPr>
        <w:t>the</w:t>
      </w:r>
      <w:r w:rsidRPr="00B00CB7">
        <w:rPr>
          <w:bCs/>
          <w:szCs w:val="22"/>
        </w:rPr>
        <w:t xml:space="preserve"> </w:t>
      </w:r>
      <w:r w:rsidRPr="003616FE">
        <w:rPr>
          <w:bCs/>
          <w:szCs w:val="22"/>
        </w:rPr>
        <w:t xml:space="preserve">tags </w:t>
      </w:r>
      <w:r w:rsidRPr="00B00CB7">
        <w:rPr>
          <w:bCs/>
          <w:szCs w:val="22"/>
        </w:rPr>
        <w:t>w</w:t>
      </w:r>
      <w:r w:rsidRPr="003616FE">
        <w:rPr>
          <w:bCs/>
          <w:szCs w:val="22"/>
        </w:rPr>
        <w:t>ere f</w:t>
      </w:r>
      <w:r w:rsidRPr="00B00CB7">
        <w:rPr>
          <w:bCs/>
          <w:szCs w:val="22"/>
        </w:rPr>
        <w:t>ou</w:t>
      </w:r>
      <w:r w:rsidRPr="003616FE">
        <w:rPr>
          <w:bCs/>
          <w:szCs w:val="22"/>
        </w:rPr>
        <w:t>nd during a</w:t>
      </w:r>
      <w:r w:rsidRPr="00B00CB7">
        <w:rPr>
          <w:bCs/>
          <w:szCs w:val="22"/>
        </w:rPr>
        <w:t xml:space="preserve"> </w:t>
      </w:r>
      <w:r w:rsidRPr="003616FE">
        <w:rPr>
          <w:bCs/>
          <w:szCs w:val="22"/>
        </w:rPr>
        <w:t>peri</w:t>
      </w:r>
      <w:r w:rsidRPr="00B00CB7">
        <w:rPr>
          <w:bCs/>
          <w:szCs w:val="22"/>
        </w:rPr>
        <w:t>o</w:t>
      </w:r>
      <w:r w:rsidRPr="003616FE">
        <w:rPr>
          <w:bCs/>
          <w:szCs w:val="22"/>
        </w:rPr>
        <w:t>d</w:t>
      </w:r>
      <w:r w:rsidRPr="00B00CB7">
        <w:rPr>
          <w:bCs/>
          <w:szCs w:val="22"/>
        </w:rPr>
        <w:t xml:space="preserve"> o</w:t>
      </w:r>
      <w:r w:rsidRPr="003616FE">
        <w:rPr>
          <w:bCs/>
          <w:szCs w:val="22"/>
        </w:rPr>
        <w:t>f fishi</w:t>
      </w:r>
      <w:r w:rsidRPr="00B00CB7">
        <w:rPr>
          <w:bCs/>
          <w:szCs w:val="22"/>
        </w:rPr>
        <w:t>n</w:t>
      </w:r>
      <w:r w:rsidRPr="003616FE">
        <w:rPr>
          <w:bCs/>
          <w:szCs w:val="22"/>
        </w:rPr>
        <w:t xml:space="preserve">g </w:t>
      </w:r>
      <w:r w:rsidRPr="00B00CB7">
        <w:rPr>
          <w:bCs/>
          <w:szCs w:val="22"/>
        </w:rPr>
        <w:t>t</w:t>
      </w:r>
      <w:r w:rsidRPr="003616FE">
        <w:rPr>
          <w:bCs/>
          <w:szCs w:val="22"/>
        </w:rPr>
        <w:t>hat</w:t>
      </w:r>
      <w:r w:rsidRPr="00B00CB7">
        <w:rPr>
          <w:bCs/>
          <w:szCs w:val="22"/>
        </w:rPr>
        <w:t xml:space="preserve"> </w:t>
      </w:r>
      <w:r w:rsidRPr="003616FE">
        <w:rPr>
          <w:bCs/>
          <w:szCs w:val="22"/>
        </w:rPr>
        <w:t>w</w:t>
      </w:r>
      <w:r w:rsidRPr="00B00CB7">
        <w:rPr>
          <w:bCs/>
          <w:szCs w:val="22"/>
        </w:rPr>
        <w:t>a</w:t>
      </w:r>
      <w:r w:rsidRPr="003616FE">
        <w:rPr>
          <w:bCs/>
          <w:szCs w:val="22"/>
        </w:rPr>
        <w:t>s being</w:t>
      </w:r>
      <w:r w:rsidRPr="00B00CB7">
        <w:rPr>
          <w:bCs/>
          <w:szCs w:val="22"/>
        </w:rPr>
        <w:t xml:space="preserve"> o</w:t>
      </w:r>
      <w:r w:rsidRPr="003616FE">
        <w:rPr>
          <w:bCs/>
          <w:szCs w:val="22"/>
        </w:rPr>
        <w:t>bse</w:t>
      </w:r>
      <w:r w:rsidRPr="00B00CB7">
        <w:rPr>
          <w:bCs/>
          <w:szCs w:val="22"/>
        </w:rPr>
        <w:t>rv</w:t>
      </w:r>
      <w:r w:rsidRPr="003616FE">
        <w:rPr>
          <w:bCs/>
          <w:szCs w:val="22"/>
        </w:rPr>
        <w:t>ed</w:t>
      </w:r>
      <w:r w:rsidRPr="00B00CB7">
        <w:rPr>
          <w:bCs/>
          <w:szCs w:val="22"/>
        </w:rPr>
        <w:t xml:space="preserve"> </w:t>
      </w:r>
      <w:r w:rsidRPr="003616FE">
        <w:rPr>
          <w:bCs/>
          <w:szCs w:val="22"/>
        </w:rPr>
        <w:t>(Y</w:t>
      </w:r>
      <w:r w:rsidRPr="00B00CB7">
        <w:rPr>
          <w:bCs/>
          <w:szCs w:val="22"/>
        </w:rPr>
        <w:t>/</w:t>
      </w:r>
      <w:r w:rsidRPr="003616FE">
        <w:rPr>
          <w:bCs/>
          <w:szCs w:val="22"/>
        </w:rPr>
        <w:t>N)</w:t>
      </w:r>
      <w:r w:rsidR="000D6C23">
        <w:rPr>
          <w:bCs/>
          <w:szCs w:val="22"/>
        </w:rPr>
        <w:t>;</w:t>
      </w:r>
    </w:p>
    <w:p w14:paraId="7957758B" w14:textId="63558E5B" w:rsidR="00BB280F" w:rsidRPr="008F6169" w:rsidRDefault="00BB280F" w:rsidP="009B04B2">
      <w:pPr>
        <w:pStyle w:val="letteredparagraph"/>
        <w:numPr>
          <w:ilvl w:val="0"/>
          <w:numId w:val="32"/>
        </w:numPr>
      </w:pPr>
      <w:r w:rsidRPr="008F6169">
        <w:t>Re</w:t>
      </w:r>
      <w:r w:rsidRPr="008F6169">
        <w:rPr>
          <w:spacing w:val="1"/>
        </w:rPr>
        <w:t>w</w:t>
      </w:r>
      <w:r w:rsidRPr="008F6169">
        <w:t>ard in</w:t>
      </w:r>
      <w:r w:rsidRPr="008F6169">
        <w:rPr>
          <w:spacing w:val="-3"/>
        </w:rPr>
        <w:t>f</w:t>
      </w:r>
      <w:r w:rsidRPr="008F6169">
        <w:rPr>
          <w:spacing w:val="1"/>
        </w:rPr>
        <w:t>o</w:t>
      </w:r>
      <w:r w:rsidRPr="008F6169">
        <w:rPr>
          <w:spacing w:val="-3"/>
        </w:rPr>
        <w:t>r</w:t>
      </w:r>
      <w:r w:rsidRPr="008F6169">
        <w:rPr>
          <w:spacing w:val="1"/>
        </w:rPr>
        <w:t>m</w:t>
      </w:r>
      <w:r w:rsidRPr="008F6169">
        <w:t>at</w:t>
      </w:r>
      <w:r w:rsidRPr="008F6169">
        <w:rPr>
          <w:spacing w:val="-2"/>
        </w:rPr>
        <w:t>i</w:t>
      </w:r>
      <w:r w:rsidRPr="008F6169">
        <w:rPr>
          <w:spacing w:val="1"/>
        </w:rPr>
        <w:t>o</w:t>
      </w:r>
      <w:r w:rsidRPr="008F6169">
        <w:t xml:space="preserve">n </w:t>
      </w:r>
      <w:r w:rsidRPr="008F6169">
        <w:rPr>
          <w:spacing w:val="1"/>
        </w:rPr>
        <w:t>(</w:t>
      </w:r>
      <w:r w:rsidRPr="008F6169">
        <w:t xml:space="preserve">e.g. </w:t>
      </w:r>
      <w:r w:rsidRPr="008F6169">
        <w:rPr>
          <w:spacing w:val="-3"/>
        </w:rPr>
        <w:t>n</w:t>
      </w:r>
      <w:r w:rsidRPr="008F6169">
        <w:t>a</w:t>
      </w:r>
      <w:r w:rsidRPr="008F6169">
        <w:rPr>
          <w:spacing w:val="1"/>
        </w:rPr>
        <w:t>m</w:t>
      </w:r>
      <w:r w:rsidRPr="008F6169">
        <w:t>e</w:t>
      </w:r>
      <w:r w:rsidRPr="008F6169">
        <w:rPr>
          <w:spacing w:val="-2"/>
        </w:rPr>
        <w:t xml:space="preserve"> </w:t>
      </w:r>
      <w:r w:rsidRPr="008F6169">
        <w:t>and address where</w:t>
      </w:r>
      <w:r w:rsidRPr="008F6169">
        <w:rPr>
          <w:spacing w:val="-2"/>
        </w:rPr>
        <w:t xml:space="preserve"> t</w:t>
      </w:r>
      <w:r w:rsidRPr="008F6169">
        <w:t>o send r</w:t>
      </w:r>
      <w:r w:rsidRPr="008F6169">
        <w:rPr>
          <w:spacing w:val="1"/>
        </w:rPr>
        <w:t>e</w:t>
      </w:r>
      <w:r w:rsidRPr="008F6169">
        <w:t>war</w:t>
      </w:r>
      <w:r w:rsidRPr="008F6169">
        <w:rPr>
          <w:spacing w:val="-3"/>
        </w:rPr>
        <w:t>d</w:t>
      </w:r>
      <w:r w:rsidRPr="008F6169">
        <w:t>)</w:t>
      </w:r>
      <w:r w:rsidR="000D6C23">
        <w:t>.</w:t>
      </w:r>
    </w:p>
    <w:p w14:paraId="2B453C4D" w14:textId="77777777" w:rsidR="00BB280F" w:rsidRPr="008F6169" w:rsidRDefault="00BB280F" w:rsidP="00BB280F">
      <w:pPr>
        <w:rPr>
          <w:rFonts w:ascii="Calibri Light" w:hAnsi="Calibri Light"/>
        </w:rPr>
      </w:pPr>
      <w:r w:rsidRPr="008F6169">
        <w:rPr>
          <w:rFonts w:ascii="Calibri Light" w:hAnsi="Calibri Light"/>
        </w:rPr>
        <w:t>(It</w:t>
      </w:r>
      <w:r w:rsidRPr="008F6169">
        <w:rPr>
          <w:rFonts w:ascii="Calibri Light" w:hAnsi="Calibri Light"/>
          <w:spacing w:val="1"/>
        </w:rPr>
        <w:t xml:space="preserve"> </w:t>
      </w:r>
      <w:r w:rsidRPr="008F6169">
        <w:rPr>
          <w:rFonts w:ascii="Calibri Light" w:hAnsi="Calibri Light"/>
        </w:rPr>
        <w:t>is r</w:t>
      </w:r>
      <w:r w:rsidRPr="008F6169">
        <w:rPr>
          <w:rFonts w:ascii="Calibri Light" w:hAnsi="Calibri Light"/>
          <w:spacing w:val="-2"/>
        </w:rPr>
        <w:t>e</w:t>
      </w:r>
      <w:r w:rsidRPr="008F6169">
        <w:rPr>
          <w:rFonts w:ascii="Calibri Light" w:hAnsi="Calibri Light"/>
        </w:rPr>
        <w:t>c</w:t>
      </w:r>
      <w:r w:rsidRPr="008F6169">
        <w:rPr>
          <w:rFonts w:ascii="Calibri Light" w:hAnsi="Calibri Light"/>
          <w:spacing w:val="1"/>
        </w:rPr>
        <w:t>o</w:t>
      </w:r>
      <w:r w:rsidRPr="008F6169">
        <w:rPr>
          <w:rFonts w:ascii="Calibri Light" w:hAnsi="Calibri Light"/>
          <w:spacing w:val="-1"/>
        </w:rPr>
        <w:t>gn</w:t>
      </w:r>
      <w:r w:rsidRPr="008F6169">
        <w:rPr>
          <w:rFonts w:ascii="Calibri Light" w:hAnsi="Calibri Light"/>
        </w:rPr>
        <w:t>i</w:t>
      </w:r>
      <w:r w:rsidRPr="008F6169">
        <w:rPr>
          <w:rFonts w:ascii="Calibri Light" w:hAnsi="Calibri Light"/>
          <w:spacing w:val="-3"/>
        </w:rPr>
        <w:t>s</w:t>
      </w:r>
      <w:r w:rsidRPr="008F6169">
        <w:rPr>
          <w:rFonts w:ascii="Calibri Light" w:hAnsi="Calibri Light"/>
        </w:rPr>
        <w:t>ed that</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o</w:t>
      </w:r>
      <w:r w:rsidRPr="008F6169">
        <w:rPr>
          <w:rFonts w:ascii="Calibri Light" w:hAnsi="Calibri Light"/>
          <w:spacing w:val="1"/>
        </w:rPr>
        <w:t>m</w:t>
      </w:r>
      <w:r w:rsidRPr="008F6169">
        <w:rPr>
          <w:rFonts w:ascii="Calibri Light" w:hAnsi="Calibri Light"/>
        </w:rPr>
        <w:t>e</w:t>
      </w:r>
      <w:r w:rsidRPr="008F6169">
        <w:rPr>
          <w:rFonts w:ascii="Calibri Light" w:hAnsi="Calibri Light"/>
          <w:spacing w:val="-4"/>
        </w:rPr>
        <w:t xml:space="preserve"> </w:t>
      </w:r>
      <w:r w:rsidRPr="008F6169">
        <w:rPr>
          <w:rFonts w:ascii="Calibri Light" w:hAnsi="Calibri Light"/>
          <w:spacing w:val="1"/>
        </w:rPr>
        <w:t>o</w:t>
      </w:r>
      <w:r w:rsidRPr="008F6169">
        <w:rPr>
          <w:rFonts w:ascii="Calibri Light" w:hAnsi="Calibri Light"/>
        </w:rPr>
        <w:t xml:space="preserve">f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 xml:space="preserve">data </w:t>
      </w:r>
      <w:r w:rsidRPr="008F6169">
        <w:rPr>
          <w:rFonts w:ascii="Calibri Light" w:hAnsi="Calibri Light"/>
          <w:spacing w:val="-2"/>
        </w:rPr>
        <w:t>r</w:t>
      </w:r>
      <w:r w:rsidRPr="008F6169">
        <w:rPr>
          <w:rFonts w:ascii="Calibri Light" w:hAnsi="Calibri Light"/>
        </w:rPr>
        <w:t>e</w:t>
      </w:r>
      <w:r w:rsidRPr="008F6169">
        <w:rPr>
          <w:rFonts w:ascii="Calibri Light" w:hAnsi="Calibri Light"/>
          <w:spacing w:val="-2"/>
        </w:rPr>
        <w:t>c</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1"/>
        </w:rPr>
        <w:t>d</w:t>
      </w:r>
      <w:r w:rsidRPr="008F6169">
        <w:rPr>
          <w:rFonts w:ascii="Calibri Light" w:hAnsi="Calibri Light"/>
        </w:rPr>
        <w:t>ed he</w:t>
      </w:r>
      <w:r w:rsidRPr="008F6169">
        <w:rPr>
          <w:rFonts w:ascii="Calibri Light" w:hAnsi="Calibri Light"/>
          <w:spacing w:val="-3"/>
        </w:rPr>
        <w:t>r</w:t>
      </w:r>
      <w:r w:rsidRPr="008F6169">
        <w:rPr>
          <w:rFonts w:ascii="Calibri Light" w:hAnsi="Calibri Light"/>
        </w:rPr>
        <w:t>e</w:t>
      </w:r>
      <w:r w:rsidRPr="008F6169">
        <w:rPr>
          <w:rFonts w:ascii="Calibri Light" w:hAnsi="Calibri Light"/>
          <w:spacing w:val="-1"/>
        </w:rPr>
        <w:t xml:space="preserve"> dup</w:t>
      </w:r>
      <w:r w:rsidRPr="008F6169">
        <w:rPr>
          <w:rFonts w:ascii="Calibri Light" w:hAnsi="Calibri Light"/>
        </w:rPr>
        <w:t>licat</w:t>
      </w:r>
      <w:r w:rsidRPr="008F6169">
        <w:rPr>
          <w:rFonts w:ascii="Calibri Light" w:hAnsi="Calibri Light"/>
          <w:spacing w:val="1"/>
        </w:rPr>
        <w:t>e</w:t>
      </w:r>
      <w:r w:rsidRPr="008F6169">
        <w:rPr>
          <w:rFonts w:ascii="Calibri Light" w:hAnsi="Calibri Light"/>
        </w:rPr>
        <w:t>s data</w:t>
      </w:r>
      <w:r w:rsidRPr="008F6169">
        <w:rPr>
          <w:rFonts w:ascii="Calibri Light" w:hAnsi="Calibri Light"/>
          <w:spacing w:val="-2"/>
        </w:rPr>
        <w:t xml:space="preserve"> </w:t>
      </w:r>
      <w:r w:rsidRPr="008F6169">
        <w:rPr>
          <w:rFonts w:ascii="Calibri Light" w:hAnsi="Calibri Light"/>
        </w:rPr>
        <w:t>that al</w:t>
      </w:r>
      <w:r w:rsidRPr="008F6169">
        <w:rPr>
          <w:rFonts w:ascii="Calibri Light" w:hAnsi="Calibri Light"/>
          <w:spacing w:val="-2"/>
        </w:rPr>
        <w:t>r</w:t>
      </w:r>
      <w:r w:rsidRPr="008F6169">
        <w:rPr>
          <w:rFonts w:ascii="Calibri Light" w:hAnsi="Calibri Light"/>
        </w:rPr>
        <w:t>ea</w:t>
      </w:r>
      <w:r w:rsidRPr="008F6169">
        <w:rPr>
          <w:rFonts w:ascii="Calibri Light" w:hAnsi="Calibri Light"/>
          <w:spacing w:val="-3"/>
        </w:rPr>
        <w:t>d</w:t>
      </w:r>
      <w:r w:rsidRPr="008F6169">
        <w:rPr>
          <w:rFonts w:ascii="Calibri Light" w:hAnsi="Calibri Light"/>
        </w:rPr>
        <w:t>y</w:t>
      </w:r>
      <w:r w:rsidRPr="008F6169">
        <w:rPr>
          <w:rFonts w:ascii="Calibri Light" w:hAnsi="Calibri Light"/>
          <w:spacing w:val="1"/>
        </w:rPr>
        <w:t xml:space="preserve"> e</w:t>
      </w:r>
      <w:r w:rsidRPr="008F6169">
        <w:rPr>
          <w:rFonts w:ascii="Calibri Light" w:hAnsi="Calibri Light"/>
        </w:rPr>
        <w:t>x</w:t>
      </w:r>
      <w:r w:rsidRPr="008F6169">
        <w:rPr>
          <w:rFonts w:ascii="Calibri Light" w:hAnsi="Calibri Light"/>
          <w:spacing w:val="-2"/>
        </w:rPr>
        <w:t>i</w:t>
      </w:r>
      <w:r w:rsidRPr="008F6169">
        <w:rPr>
          <w:rFonts w:ascii="Calibri Light" w:hAnsi="Calibri Light"/>
        </w:rPr>
        <w:t>sts</w:t>
      </w:r>
      <w:r w:rsidRPr="008F6169">
        <w:rPr>
          <w:rFonts w:ascii="Calibri Light" w:hAnsi="Calibri Light"/>
          <w:spacing w:val="1"/>
        </w:rPr>
        <w:t xml:space="preserve"> </w:t>
      </w:r>
      <w:r w:rsidRPr="008F6169">
        <w:rPr>
          <w:rFonts w:ascii="Calibri Light" w:hAnsi="Calibri Light"/>
        </w:rPr>
        <w:t>in</w:t>
      </w:r>
      <w:r w:rsidRPr="008F6169">
        <w:rPr>
          <w:rFonts w:ascii="Calibri Light" w:hAnsi="Calibri Light"/>
          <w:spacing w:val="-3"/>
        </w:rPr>
        <w:t xml:space="preserve"> </w:t>
      </w:r>
      <w:r w:rsidRPr="008F6169">
        <w:rPr>
          <w:rFonts w:ascii="Calibri Light" w:hAnsi="Calibri Light"/>
        </w:rPr>
        <w:t xml:space="preserve">the </w:t>
      </w:r>
      <w:r w:rsidRPr="008F6169">
        <w:rPr>
          <w:rFonts w:ascii="Calibri Light" w:hAnsi="Calibri Light"/>
          <w:spacing w:val="-1"/>
        </w:rPr>
        <w:t>p</w:t>
      </w:r>
      <w:r w:rsidRPr="008F6169">
        <w:rPr>
          <w:rFonts w:ascii="Calibri Light" w:hAnsi="Calibri Light"/>
        </w:rPr>
        <w:t>re</w:t>
      </w:r>
      <w:r w:rsidRPr="008F6169">
        <w:rPr>
          <w:rFonts w:ascii="Calibri Light" w:hAnsi="Calibri Light"/>
          <w:spacing w:val="1"/>
        </w:rPr>
        <w:t>v</w:t>
      </w:r>
      <w:r w:rsidRPr="008F6169">
        <w:rPr>
          <w:rFonts w:ascii="Calibri Light" w:hAnsi="Calibri Light"/>
        </w:rPr>
        <w:t>i</w:t>
      </w:r>
      <w:r w:rsidRPr="008F6169">
        <w:rPr>
          <w:rFonts w:ascii="Calibri Light" w:hAnsi="Calibri Light"/>
          <w:spacing w:val="1"/>
        </w:rPr>
        <w:t>o</w:t>
      </w:r>
      <w:r w:rsidRPr="008F6169">
        <w:rPr>
          <w:rFonts w:ascii="Calibri Light" w:hAnsi="Calibri Light"/>
          <w:spacing w:val="-1"/>
        </w:rPr>
        <w:t>u</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ca</w:t>
      </w:r>
      <w:r w:rsidRPr="008F6169">
        <w:rPr>
          <w:rFonts w:ascii="Calibri Light" w:hAnsi="Calibri Light"/>
          <w:spacing w:val="-2"/>
        </w:rPr>
        <w:t>t</w:t>
      </w:r>
      <w:r w:rsidRPr="008F6169">
        <w:rPr>
          <w:rFonts w:ascii="Calibri Light" w:hAnsi="Calibri Light"/>
        </w:rPr>
        <w:t>eg</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3"/>
        </w:rPr>
        <w:t>i</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f i</w:t>
      </w:r>
      <w:r w:rsidRPr="008F6169">
        <w:rPr>
          <w:rFonts w:ascii="Calibri Light" w:hAnsi="Calibri Light"/>
          <w:spacing w:val="-1"/>
        </w:rPr>
        <w:t>n</w:t>
      </w:r>
      <w:r w:rsidRPr="008F6169">
        <w:rPr>
          <w:rFonts w:ascii="Calibri Light" w:hAnsi="Calibri Light"/>
        </w:rPr>
        <w:t>f</w:t>
      </w:r>
      <w:r w:rsidRPr="008F6169">
        <w:rPr>
          <w:rFonts w:ascii="Calibri Light" w:hAnsi="Calibri Light"/>
          <w:spacing w:val="-1"/>
        </w:rPr>
        <w:t>o</w:t>
      </w:r>
      <w:r w:rsidRPr="008F6169">
        <w:rPr>
          <w:rFonts w:ascii="Calibri Light" w:hAnsi="Calibri Light"/>
          <w:spacing w:val="-3"/>
        </w:rPr>
        <w:t>r</w:t>
      </w:r>
      <w:r w:rsidRPr="008F6169">
        <w:rPr>
          <w:rFonts w:ascii="Calibri Light" w:hAnsi="Calibri Light"/>
          <w:spacing w:val="1"/>
        </w:rPr>
        <w:t>m</w:t>
      </w:r>
      <w:r w:rsidRPr="008F6169">
        <w:rPr>
          <w:rFonts w:ascii="Calibri Light" w:hAnsi="Calibri Light"/>
        </w:rPr>
        <w:t>at</w:t>
      </w:r>
      <w:r w:rsidRPr="008F6169">
        <w:rPr>
          <w:rFonts w:ascii="Calibri Light" w:hAnsi="Calibri Light"/>
          <w:spacing w:val="-2"/>
        </w:rPr>
        <w:t>i</w:t>
      </w:r>
      <w:r w:rsidRPr="008F6169">
        <w:rPr>
          <w:rFonts w:ascii="Calibri Light" w:hAnsi="Calibri Light"/>
          <w:spacing w:val="1"/>
        </w:rPr>
        <w:t>o</w:t>
      </w:r>
      <w:r w:rsidRPr="008F6169">
        <w:rPr>
          <w:rFonts w:ascii="Calibri Light" w:hAnsi="Calibri Light"/>
          <w:spacing w:val="-1"/>
        </w:rPr>
        <w:t>n</w:t>
      </w:r>
      <w:r w:rsidRPr="008F6169">
        <w:rPr>
          <w:rFonts w:ascii="Calibri Light" w:hAnsi="Calibri Light"/>
        </w:rPr>
        <w:t>. This is</w:t>
      </w:r>
      <w:r w:rsidRPr="008F6169">
        <w:rPr>
          <w:rFonts w:ascii="Calibri Light" w:hAnsi="Calibri Light"/>
          <w:spacing w:val="-2"/>
        </w:rPr>
        <w:t xml:space="preserve"> </w:t>
      </w:r>
      <w:r w:rsidRPr="008F6169">
        <w:rPr>
          <w:rFonts w:ascii="Calibri Light" w:hAnsi="Calibri Light"/>
        </w:rPr>
        <w:t>ne</w:t>
      </w:r>
      <w:r w:rsidRPr="008F6169">
        <w:rPr>
          <w:rFonts w:ascii="Calibri Light" w:hAnsi="Calibri Light"/>
          <w:spacing w:val="-2"/>
        </w:rPr>
        <w:t>c</w:t>
      </w:r>
      <w:r w:rsidRPr="008F6169">
        <w:rPr>
          <w:rFonts w:ascii="Calibri Light" w:hAnsi="Calibri Light"/>
        </w:rPr>
        <w:t>essary</w:t>
      </w:r>
      <w:r w:rsidRPr="008F6169">
        <w:rPr>
          <w:rFonts w:ascii="Calibri Light" w:hAnsi="Calibri Light"/>
          <w:spacing w:val="-1"/>
        </w:rPr>
        <w:t xml:space="preserve"> </w:t>
      </w:r>
      <w:r w:rsidRPr="008F6169">
        <w:rPr>
          <w:rFonts w:ascii="Calibri Light" w:hAnsi="Calibri Light"/>
          <w:spacing w:val="-3"/>
        </w:rPr>
        <w:t>b</w:t>
      </w:r>
      <w:r w:rsidRPr="008F6169">
        <w:rPr>
          <w:rFonts w:ascii="Calibri Light" w:hAnsi="Calibri Light"/>
        </w:rPr>
        <w:t>ecause</w:t>
      </w:r>
      <w:r w:rsidRPr="008F6169">
        <w:rPr>
          <w:rFonts w:ascii="Calibri Light" w:hAnsi="Calibri Light"/>
          <w:spacing w:val="-1"/>
        </w:rPr>
        <w:t xml:space="preserve"> </w:t>
      </w:r>
      <w:r w:rsidRPr="008F6169">
        <w:rPr>
          <w:rFonts w:ascii="Calibri Light" w:hAnsi="Calibri Light"/>
        </w:rPr>
        <w:t>tag r</w:t>
      </w:r>
      <w:r w:rsidRPr="008F6169">
        <w:rPr>
          <w:rFonts w:ascii="Calibri Light" w:hAnsi="Calibri Light"/>
          <w:spacing w:val="-2"/>
        </w:rPr>
        <w:t>e</w:t>
      </w:r>
      <w:r w:rsidRPr="008F6169">
        <w:rPr>
          <w:rFonts w:ascii="Calibri Light" w:hAnsi="Calibri Light"/>
        </w:rPr>
        <w:t>c</w:t>
      </w:r>
      <w:r w:rsidRPr="008F6169">
        <w:rPr>
          <w:rFonts w:ascii="Calibri Light" w:hAnsi="Calibri Light"/>
          <w:spacing w:val="-1"/>
        </w:rPr>
        <w:t>o</w:t>
      </w:r>
      <w:r w:rsidRPr="008F6169">
        <w:rPr>
          <w:rFonts w:ascii="Calibri Light" w:hAnsi="Calibri Light"/>
          <w:spacing w:val="1"/>
        </w:rPr>
        <w:t>v</w:t>
      </w:r>
      <w:r w:rsidRPr="008F6169">
        <w:rPr>
          <w:rFonts w:ascii="Calibri Light" w:hAnsi="Calibri Light"/>
        </w:rPr>
        <w:t>e</w:t>
      </w:r>
      <w:r w:rsidRPr="008F6169">
        <w:rPr>
          <w:rFonts w:ascii="Calibri Light" w:hAnsi="Calibri Light"/>
          <w:spacing w:val="-2"/>
        </w:rPr>
        <w:t>r</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in</w:t>
      </w:r>
      <w:r w:rsidRPr="008F6169">
        <w:rPr>
          <w:rFonts w:ascii="Calibri Light" w:hAnsi="Calibri Light"/>
          <w:spacing w:val="-1"/>
        </w:rPr>
        <w:t>f</w:t>
      </w:r>
      <w:r w:rsidRPr="008F6169">
        <w:rPr>
          <w:rFonts w:ascii="Calibri Light" w:hAnsi="Calibri Light"/>
          <w:spacing w:val="1"/>
        </w:rPr>
        <w:t>o</w:t>
      </w:r>
      <w:r w:rsidRPr="008F6169">
        <w:rPr>
          <w:rFonts w:ascii="Calibri Light" w:hAnsi="Calibri Light"/>
          <w:spacing w:val="-3"/>
        </w:rPr>
        <w:t>r</w:t>
      </w:r>
      <w:r w:rsidRPr="008F6169">
        <w:rPr>
          <w:rFonts w:ascii="Calibri Light" w:hAnsi="Calibri Light"/>
          <w:spacing w:val="-1"/>
        </w:rPr>
        <w:t>m</w:t>
      </w:r>
      <w:r w:rsidRPr="008F6169">
        <w:rPr>
          <w:rFonts w:ascii="Calibri Light" w:hAnsi="Calibri Light"/>
        </w:rPr>
        <w:t>ati</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3"/>
        </w:rPr>
        <w:t xml:space="preserve"> </w:t>
      </w:r>
      <w:r w:rsidRPr="008F6169">
        <w:rPr>
          <w:rFonts w:ascii="Calibri Light" w:hAnsi="Calibri Light"/>
          <w:spacing w:val="1"/>
        </w:rPr>
        <w:t>m</w:t>
      </w:r>
      <w:r w:rsidRPr="008F6169">
        <w:rPr>
          <w:rFonts w:ascii="Calibri Light" w:hAnsi="Calibri Light"/>
        </w:rPr>
        <w:t>ay</w:t>
      </w:r>
      <w:r w:rsidRPr="008F6169">
        <w:rPr>
          <w:rFonts w:ascii="Calibri Light" w:hAnsi="Calibri Light"/>
          <w:spacing w:val="-2"/>
        </w:rPr>
        <w:t xml:space="preserve"> </w:t>
      </w:r>
      <w:r w:rsidRPr="008F6169">
        <w:rPr>
          <w:rFonts w:ascii="Calibri Light" w:hAnsi="Calibri Light"/>
        </w:rPr>
        <w:t>be sent</w:t>
      </w:r>
      <w:r w:rsidRPr="008F6169">
        <w:rPr>
          <w:rFonts w:ascii="Calibri Light" w:hAnsi="Calibri Light"/>
          <w:spacing w:val="1"/>
        </w:rPr>
        <w:t xml:space="preserve"> </w:t>
      </w:r>
      <w:r w:rsidRPr="008F6169">
        <w:rPr>
          <w:rFonts w:ascii="Calibri Light" w:hAnsi="Calibri Light"/>
        </w:rPr>
        <w:t>sepa</w:t>
      </w:r>
      <w:r w:rsidRPr="008F6169">
        <w:rPr>
          <w:rFonts w:ascii="Calibri Light" w:hAnsi="Calibri Light"/>
          <w:spacing w:val="-3"/>
        </w:rPr>
        <w:t>r</w:t>
      </w:r>
      <w:r w:rsidRPr="008F6169">
        <w:rPr>
          <w:rFonts w:ascii="Calibri Light" w:hAnsi="Calibri Light"/>
        </w:rPr>
        <w:t>at</w:t>
      </w:r>
      <w:r w:rsidRPr="008F6169">
        <w:rPr>
          <w:rFonts w:ascii="Calibri Light" w:hAnsi="Calibri Light"/>
          <w:spacing w:val="1"/>
        </w:rPr>
        <w:t>e</w:t>
      </w:r>
      <w:r w:rsidRPr="008F6169">
        <w:rPr>
          <w:rFonts w:ascii="Calibri Light" w:hAnsi="Calibri Light"/>
          <w:spacing w:val="-3"/>
        </w:rPr>
        <w:t>l</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ther</w:t>
      </w:r>
      <w:r w:rsidRPr="008F6169">
        <w:rPr>
          <w:rFonts w:ascii="Calibri Light" w:hAnsi="Calibri Light"/>
          <w:spacing w:val="-2"/>
        </w:rPr>
        <w:t xml:space="preserve"> </w:t>
      </w:r>
      <w:r w:rsidRPr="008F6169">
        <w:rPr>
          <w:rFonts w:ascii="Calibri Light" w:hAnsi="Calibri Light"/>
          <w:spacing w:val="1"/>
        </w:rPr>
        <w:t>o</w:t>
      </w:r>
      <w:r w:rsidRPr="008F6169">
        <w:rPr>
          <w:rFonts w:ascii="Calibri Light" w:hAnsi="Calibri Light"/>
          <w:spacing w:val="-3"/>
        </w:rPr>
        <w:t>b</w:t>
      </w:r>
      <w:r w:rsidRPr="008F6169">
        <w:rPr>
          <w:rFonts w:ascii="Calibri Light" w:hAnsi="Calibri Light"/>
        </w:rPr>
        <w:t>ser</w:t>
      </w:r>
      <w:r w:rsidRPr="008F6169">
        <w:rPr>
          <w:rFonts w:ascii="Calibri Light" w:hAnsi="Calibri Light"/>
          <w:spacing w:val="-1"/>
        </w:rPr>
        <w:t>v</w:t>
      </w:r>
      <w:r w:rsidRPr="008F6169">
        <w:rPr>
          <w:rFonts w:ascii="Calibri Light" w:hAnsi="Calibri Light"/>
        </w:rPr>
        <w:t>er</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ata.)</w:t>
      </w:r>
    </w:p>
    <w:p w14:paraId="1A27118B" w14:textId="77777777" w:rsidR="00BB280F" w:rsidRPr="008F6169" w:rsidRDefault="00BB280F" w:rsidP="00BB280F">
      <w:pPr>
        <w:rPr>
          <w:rFonts w:ascii="Calibri Light" w:hAnsi="Calibri Light"/>
        </w:rPr>
        <w:sectPr w:rsidR="00BB280F" w:rsidRPr="008F6169" w:rsidSect="00764CED">
          <w:pgSz w:w="11906" w:h="16838" w:code="9"/>
          <w:pgMar w:top="1701" w:right="1134" w:bottom="1134" w:left="1134" w:header="283" w:footer="283" w:gutter="0"/>
          <w:cols w:space="720"/>
          <w:docGrid w:linePitch="299"/>
        </w:sectPr>
      </w:pPr>
    </w:p>
    <w:p w14:paraId="67D8C47B" w14:textId="37B48F56" w:rsidR="00BB280F" w:rsidRPr="003C7F69" w:rsidRDefault="00846D50" w:rsidP="008F6169">
      <w:pPr>
        <w:pStyle w:val="Heading2"/>
        <w:rPr>
          <w:i/>
          <w:sz w:val="24"/>
          <w:szCs w:val="28"/>
        </w:rPr>
      </w:pPr>
      <w:r w:rsidRPr="003C7F69">
        <w:rPr>
          <w:i/>
          <w:sz w:val="24"/>
          <w:szCs w:val="28"/>
        </w:rPr>
        <w:lastRenderedPageBreak/>
        <w:t>K</w:t>
      </w:r>
      <w:r w:rsidR="00BB280F" w:rsidRPr="003C7F69">
        <w:rPr>
          <w:i/>
          <w:sz w:val="24"/>
          <w:szCs w:val="28"/>
        </w:rPr>
        <w:t>. H</w:t>
      </w:r>
      <w:r w:rsidR="00BB280F" w:rsidRPr="003C7F69">
        <w:rPr>
          <w:i/>
          <w:spacing w:val="1"/>
          <w:sz w:val="24"/>
          <w:szCs w:val="28"/>
        </w:rPr>
        <w:t>i</w:t>
      </w:r>
      <w:r w:rsidR="00BB280F" w:rsidRPr="003C7F69">
        <w:rPr>
          <w:i/>
          <w:spacing w:val="-1"/>
          <w:sz w:val="24"/>
          <w:szCs w:val="28"/>
        </w:rPr>
        <w:t>e</w:t>
      </w:r>
      <w:r w:rsidR="00BB280F" w:rsidRPr="003C7F69">
        <w:rPr>
          <w:i/>
          <w:spacing w:val="1"/>
          <w:sz w:val="24"/>
          <w:szCs w:val="28"/>
        </w:rPr>
        <w:t>r</w:t>
      </w:r>
      <w:r w:rsidR="00BB280F" w:rsidRPr="003C7F69">
        <w:rPr>
          <w:i/>
          <w:spacing w:val="-1"/>
          <w:sz w:val="24"/>
          <w:szCs w:val="28"/>
        </w:rPr>
        <w:t>ar</w:t>
      </w:r>
      <w:r w:rsidR="00BB280F" w:rsidRPr="003C7F69">
        <w:rPr>
          <w:i/>
          <w:sz w:val="24"/>
          <w:szCs w:val="28"/>
        </w:rPr>
        <w:t>c</w:t>
      </w:r>
      <w:r w:rsidR="00BB280F" w:rsidRPr="003C7F69">
        <w:rPr>
          <w:i/>
          <w:spacing w:val="1"/>
          <w:sz w:val="24"/>
          <w:szCs w:val="28"/>
        </w:rPr>
        <w:t>hi</w:t>
      </w:r>
      <w:r w:rsidR="00BB280F" w:rsidRPr="003C7F69">
        <w:rPr>
          <w:i/>
          <w:spacing w:val="-1"/>
          <w:sz w:val="24"/>
          <w:szCs w:val="28"/>
        </w:rPr>
        <w:t>e</w:t>
      </w:r>
      <w:r w:rsidR="00BB280F" w:rsidRPr="003C7F69">
        <w:rPr>
          <w:i/>
          <w:sz w:val="24"/>
          <w:szCs w:val="28"/>
        </w:rPr>
        <w:t>s</w:t>
      </w:r>
      <w:r w:rsidR="00BB280F" w:rsidRPr="003C7F69">
        <w:rPr>
          <w:i/>
          <w:spacing w:val="-6"/>
          <w:sz w:val="24"/>
          <w:szCs w:val="28"/>
        </w:rPr>
        <w:t xml:space="preserve"> </w:t>
      </w:r>
      <w:r w:rsidR="00BB280F" w:rsidRPr="003C7F69">
        <w:rPr>
          <w:i/>
          <w:spacing w:val="1"/>
          <w:sz w:val="24"/>
          <w:szCs w:val="28"/>
        </w:rPr>
        <w:t>f</w:t>
      </w:r>
      <w:r w:rsidR="00BB280F" w:rsidRPr="003C7F69">
        <w:rPr>
          <w:i/>
          <w:spacing w:val="-2"/>
          <w:sz w:val="24"/>
          <w:szCs w:val="28"/>
        </w:rPr>
        <w:t>o</w:t>
      </w:r>
      <w:r w:rsidR="00BB280F" w:rsidRPr="003C7F69">
        <w:rPr>
          <w:i/>
          <w:sz w:val="24"/>
          <w:szCs w:val="28"/>
        </w:rPr>
        <w:t>r</w:t>
      </w:r>
      <w:r w:rsidR="00BB280F" w:rsidRPr="003C7F69">
        <w:rPr>
          <w:i/>
          <w:spacing w:val="1"/>
          <w:sz w:val="24"/>
          <w:szCs w:val="28"/>
        </w:rPr>
        <w:t xml:space="preserve"> </w:t>
      </w:r>
      <w:r w:rsidR="00BB280F" w:rsidRPr="003C7F69">
        <w:rPr>
          <w:i/>
          <w:spacing w:val="-2"/>
          <w:sz w:val="24"/>
          <w:szCs w:val="28"/>
        </w:rPr>
        <w:t>O</w:t>
      </w:r>
      <w:r w:rsidR="00BB280F" w:rsidRPr="003C7F69">
        <w:rPr>
          <w:i/>
          <w:spacing w:val="1"/>
          <w:sz w:val="24"/>
          <w:szCs w:val="28"/>
        </w:rPr>
        <w:t>b</w:t>
      </w:r>
      <w:r w:rsidR="00BB280F" w:rsidRPr="003C7F69">
        <w:rPr>
          <w:i/>
          <w:sz w:val="24"/>
          <w:szCs w:val="28"/>
        </w:rPr>
        <w:t>se</w:t>
      </w:r>
      <w:r w:rsidR="00BB280F" w:rsidRPr="003C7F69">
        <w:rPr>
          <w:i/>
          <w:spacing w:val="-2"/>
          <w:sz w:val="24"/>
          <w:szCs w:val="28"/>
        </w:rPr>
        <w:t>r</w:t>
      </w:r>
      <w:r w:rsidR="00BB280F" w:rsidRPr="003C7F69">
        <w:rPr>
          <w:i/>
          <w:sz w:val="24"/>
          <w:szCs w:val="28"/>
        </w:rPr>
        <w:t>v</w:t>
      </w:r>
      <w:r w:rsidR="00BB280F" w:rsidRPr="003C7F69">
        <w:rPr>
          <w:i/>
          <w:spacing w:val="-2"/>
          <w:sz w:val="24"/>
          <w:szCs w:val="28"/>
        </w:rPr>
        <w:t>e</w:t>
      </w:r>
      <w:r w:rsidR="00BB280F" w:rsidRPr="003C7F69">
        <w:rPr>
          <w:i/>
          <w:sz w:val="24"/>
          <w:szCs w:val="28"/>
        </w:rPr>
        <w:t>r</w:t>
      </w:r>
      <w:r w:rsidR="00BB280F" w:rsidRPr="003C7F69">
        <w:rPr>
          <w:i/>
          <w:spacing w:val="1"/>
          <w:sz w:val="24"/>
          <w:szCs w:val="28"/>
        </w:rPr>
        <w:t xml:space="preserve"> </w:t>
      </w:r>
      <w:r w:rsidR="00BB280F" w:rsidRPr="003C7F69">
        <w:rPr>
          <w:i/>
          <w:sz w:val="24"/>
          <w:szCs w:val="28"/>
        </w:rPr>
        <w:t>D</w:t>
      </w:r>
      <w:r w:rsidR="00BB280F" w:rsidRPr="003C7F69">
        <w:rPr>
          <w:i/>
          <w:spacing w:val="-1"/>
          <w:sz w:val="24"/>
          <w:szCs w:val="28"/>
        </w:rPr>
        <w:t>a</w:t>
      </w:r>
      <w:r w:rsidR="00BB280F" w:rsidRPr="003C7F69">
        <w:rPr>
          <w:i/>
          <w:sz w:val="24"/>
          <w:szCs w:val="28"/>
        </w:rPr>
        <w:t>ta</w:t>
      </w:r>
      <w:r w:rsidR="00BB280F" w:rsidRPr="003C7F69">
        <w:rPr>
          <w:i/>
          <w:spacing w:val="-1"/>
          <w:sz w:val="24"/>
          <w:szCs w:val="28"/>
        </w:rPr>
        <w:t xml:space="preserve"> </w:t>
      </w:r>
      <w:r w:rsidR="00BB280F" w:rsidRPr="003C7F69">
        <w:rPr>
          <w:i/>
          <w:w w:val="99"/>
          <w:sz w:val="24"/>
          <w:szCs w:val="28"/>
        </w:rPr>
        <w:t>C</w:t>
      </w:r>
      <w:r w:rsidR="00BB280F" w:rsidRPr="003C7F69">
        <w:rPr>
          <w:i/>
          <w:spacing w:val="1"/>
          <w:w w:val="99"/>
          <w:sz w:val="24"/>
          <w:szCs w:val="28"/>
        </w:rPr>
        <w:t>oll</w:t>
      </w:r>
      <w:r w:rsidR="00BB280F" w:rsidRPr="003C7F69">
        <w:rPr>
          <w:i/>
          <w:spacing w:val="-1"/>
          <w:sz w:val="24"/>
          <w:szCs w:val="28"/>
        </w:rPr>
        <w:t>e</w:t>
      </w:r>
      <w:r w:rsidR="00BB280F" w:rsidRPr="003C7F69">
        <w:rPr>
          <w:i/>
          <w:sz w:val="24"/>
          <w:szCs w:val="28"/>
        </w:rPr>
        <w:t>c</w:t>
      </w:r>
      <w:r w:rsidR="00BB280F" w:rsidRPr="003C7F69">
        <w:rPr>
          <w:i/>
          <w:spacing w:val="-1"/>
          <w:sz w:val="24"/>
          <w:szCs w:val="28"/>
        </w:rPr>
        <w:t>t</w:t>
      </w:r>
      <w:r w:rsidR="00BB280F" w:rsidRPr="003C7F69">
        <w:rPr>
          <w:i/>
          <w:spacing w:val="1"/>
          <w:w w:val="99"/>
          <w:sz w:val="24"/>
          <w:szCs w:val="28"/>
        </w:rPr>
        <w:t>i</w:t>
      </w:r>
      <w:r w:rsidR="00BB280F" w:rsidRPr="003C7F69">
        <w:rPr>
          <w:i/>
          <w:w w:val="99"/>
          <w:sz w:val="24"/>
          <w:szCs w:val="28"/>
        </w:rPr>
        <w:t>on</w:t>
      </w:r>
    </w:p>
    <w:p w14:paraId="01F68B5D" w14:textId="4704E2D1" w:rsidR="00BB280F" w:rsidRPr="009B5D40" w:rsidRDefault="00BB280F" w:rsidP="009B5D40">
      <w:pPr>
        <w:pStyle w:val="Title"/>
        <w:numPr>
          <w:ilvl w:val="0"/>
          <w:numId w:val="55"/>
        </w:numPr>
        <w:ind w:left="567" w:hanging="426"/>
        <w:rPr>
          <w:sz w:val="22"/>
        </w:rPr>
      </w:pPr>
      <w:r w:rsidRPr="009B5D40">
        <w:rPr>
          <w:sz w:val="22"/>
        </w:rPr>
        <w:t>Recognising that observers may not be able to collect all of the data described in these standards on each trip, a hierarchy of priorities is to be implemented for collection of observer data. Trip-specific or programme-specific observer task priorities may be developed in response to specific research programme requirements, in which case such priorities should be followed by observers.</w:t>
      </w:r>
    </w:p>
    <w:p w14:paraId="6A4D18BE" w14:textId="77777777" w:rsidR="00BB280F" w:rsidRPr="009B5D40" w:rsidRDefault="00BB280F" w:rsidP="009B5D40">
      <w:pPr>
        <w:pStyle w:val="Title"/>
        <w:numPr>
          <w:ilvl w:val="0"/>
          <w:numId w:val="55"/>
        </w:numPr>
        <w:ind w:left="567" w:hanging="426"/>
        <w:rPr>
          <w:sz w:val="22"/>
        </w:rPr>
      </w:pPr>
      <w:r w:rsidRPr="009B5D40">
        <w:rPr>
          <w:sz w:val="22"/>
        </w:rPr>
        <w:t>In the absence of trip- or programme-specific priorities, the following generalised priorities should be followed by observers:</w:t>
      </w:r>
    </w:p>
    <w:p w14:paraId="2ABB2671" w14:textId="217E4FCF" w:rsidR="00BB280F" w:rsidRPr="003616FE" w:rsidRDefault="00BB280F" w:rsidP="009B04B2">
      <w:pPr>
        <w:pStyle w:val="letteredparagraph"/>
        <w:numPr>
          <w:ilvl w:val="0"/>
          <w:numId w:val="56"/>
        </w:numPr>
        <w:rPr>
          <w:bCs/>
          <w:szCs w:val="22"/>
        </w:rPr>
      </w:pPr>
      <w:r w:rsidRPr="003616FE">
        <w:rPr>
          <w:bCs/>
          <w:szCs w:val="22"/>
        </w:rPr>
        <w:t>Fis</w:t>
      </w:r>
      <w:r w:rsidRPr="00B00CB7">
        <w:rPr>
          <w:bCs/>
          <w:szCs w:val="22"/>
        </w:rPr>
        <w:t>h</w:t>
      </w:r>
      <w:r w:rsidRPr="003616FE">
        <w:rPr>
          <w:bCs/>
          <w:szCs w:val="22"/>
        </w:rPr>
        <w:t>i</w:t>
      </w:r>
      <w:r w:rsidRPr="00B00CB7">
        <w:rPr>
          <w:bCs/>
          <w:szCs w:val="22"/>
        </w:rPr>
        <w:t>n</w:t>
      </w:r>
      <w:r w:rsidRPr="003616FE">
        <w:rPr>
          <w:bCs/>
          <w:szCs w:val="22"/>
        </w:rPr>
        <w:t xml:space="preserve">g </w:t>
      </w:r>
      <w:r w:rsidRPr="00B00CB7">
        <w:rPr>
          <w:bCs/>
          <w:szCs w:val="22"/>
        </w:rPr>
        <w:t>Op</w:t>
      </w:r>
      <w:r w:rsidRPr="003616FE">
        <w:rPr>
          <w:bCs/>
          <w:szCs w:val="22"/>
        </w:rPr>
        <w:t>e</w:t>
      </w:r>
      <w:r w:rsidRPr="00B00CB7">
        <w:rPr>
          <w:bCs/>
          <w:szCs w:val="22"/>
        </w:rPr>
        <w:t>r</w:t>
      </w:r>
      <w:r w:rsidRPr="003616FE">
        <w:rPr>
          <w:bCs/>
          <w:szCs w:val="22"/>
        </w:rPr>
        <w:t>ation</w:t>
      </w:r>
      <w:r w:rsidRPr="00B00CB7">
        <w:rPr>
          <w:bCs/>
          <w:szCs w:val="22"/>
        </w:rPr>
        <w:t xml:space="preserve"> </w:t>
      </w:r>
      <w:r w:rsidRPr="003616FE">
        <w:rPr>
          <w:bCs/>
          <w:szCs w:val="22"/>
        </w:rPr>
        <w:t>I</w:t>
      </w:r>
      <w:r w:rsidRPr="00B00CB7">
        <w:rPr>
          <w:bCs/>
          <w:szCs w:val="22"/>
        </w:rPr>
        <w:t>n</w:t>
      </w:r>
      <w:r w:rsidRPr="003616FE">
        <w:rPr>
          <w:bCs/>
          <w:szCs w:val="22"/>
        </w:rPr>
        <w:t>fo</w:t>
      </w:r>
      <w:r w:rsidRPr="00B00CB7">
        <w:rPr>
          <w:bCs/>
          <w:szCs w:val="22"/>
        </w:rPr>
        <w:t>rm</w:t>
      </w:r>
      <w:r w:rsidRPr="003616FE">
        <w:rPr>
          <w:bCs/>
          <w:szCs w:val="22"/>
        </w:rPr>
        <w:t>a</w:t>
      </w:r>
      <w:r w:rsidRPr="00B00CB7">
        <w:rPr>
          <w:bCs/>
          <w:szCs w:val="22"/>
        </w:rPr>
        <w:t>t</w:t>
      </w:r>
      <w:r w:rsidRPr="003616FE">
        <w:rPr>
          <w:bCs/>
          <w:szCs w:val="22"/>
        </w:rPr>
        <w:t>ion</w:t>
      </w:r>
    </w:p>
    <w:p w14:paraId="68BE795E" w14:textId="644315D1" w:rsidR="00BB280F" w:rsidRPr="008F6169" w:rsidRDefault="00BB280F" w:rsidP="00C635A3">
      <w:pPr>
        <w:pStyle w:val="ListParagraph"/>
        <w:numPr>
          <w:ilvl w:val="1"/>
          <w:numId w:val="3"/>
        </w:numPr>
        <w:rPr>
          <w:rFonts w:ascii="Calibri Light" w:hAnsi="Calibri Light"/>
        </w:rPr>
      </w:pPr>
      <w:r w:rsidRPr="008F6169">
        <w:rPr>
          <w:rFonts w:ascii="Calibri Light" w:hAnsi="Calibri Light"/>
        </w:rPr>
        <w:t>All</w:t>
      </w:r>
      <w:r w:rsidRPr="008F6169">
        <w:rPr>
          <w:rFonts w:ascii="Calibri Light" w:hAnsi="Calibri Light"/>
          <w:spacing w:val="1"/>
        </w:rPr>
        <w:t xml:space="preserve"> </w:t>
      </w:r>
      <w:r w:rsidRPr="008F6169">
        <w:rPr>
          <w:rFonts w:ascii="Calibri Light" w:hAnsi="Calibri Light"/>
        </w:rPr>
        <w:t>vessel</w:t>
      </w:r>
      <w:r w:rsidRPr="008F6169">
        <w:rPr>
          <w:rFonts w:ascii="Calibri Light" w:hAnsi="Calibri Light"/>
          <w:spacing w:val="-5"/>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ow</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e</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rPr>
        <w:t>e</w:t>
      </w:r>
      <w:r w:rsidRPr="008F6169">
        <w:rPr>
          <w:rFonts w:ascii="Calibri Light" w:hAnsi="Calibri Light"/>
          <w:spacing w:val="2"/>
        </w:rPr>
        <w:t>f</w:t>
      </w:r>
      <w:r w:rsidRPr="008F6169">
        <w:rPr>
          <w:rFonts w:ascii="Calibri Light" w:hAnsi="Calibri Light"/>
          <w:spacing w:val="1"/>
        </w:rPr>
        <w:t>f</w:t>
      </w:r>
      <w:r w:rsidRPr="008F6169">
        <w:rPr>
          <w:rFonts w:ascii="Calibri Light" w:hAnsi="Calibri Light"/>
          <w:spacing w:val="-2"/>
        </w:rPr>
        <w:t>o</w:t>
      </w:r>
      <w:r w:rsidRPr="008F6169">
        <w:rPr>
          <w:rFonts w:ascii="Calibri Light" w:hAnsi="Calibri Light"/>
        </w:rPr>
        <w:t>rt</w:t>
      </w:r>
      <w:r w:rsidRPr="008F6169">
        <w:rPr>
          <w:rFonts w:ascii="Calibri Light" w:hAnsi="Calibri Light"/>
          <w:spacing w:val="-4"/>
        </w:rPr>
        <w:t xml:space="preserve"> </w:t>
      </w:r>
      <w:r w:rsidRPr="008F6169">
        <w:rPr>
          <w:rFonts w:ascii="Calibri Light" w:hAnsi="Calibri Light"/>
        </w:rPr>
        <w:t>i</w:t>
      </w:r>
      <w:r w:rsidRPr="008F6169">
        <w:rPr>
          <w:rFonts w:ascii="Calibri Light" w:hAnsi="Calibri Light"/>
          <w:spacing w:val="1"/>
        </w:rPr>
        <w:t>n</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m</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w:t>
      </w:r>
      <w:r w:rsidRPr="008F6169">
        <w:rPr>
          <w:rFonts w:ascii="Calibri Light" w:hAnsi="Calibri Light"/>
          <w:spacing w:val="2"/>
        </w:rPr>
        <w:t>n</w:t>
      </w:r>
      <w:r w:rsidR="000D6C23">
        <w:rPr>
          <w:rFonts w:ascii="Calibri Light" w:hAnsi="Calibri Light"/>
          <w:spacing w:val="2"/>
        </w:rPr>
        <w:t>;</w:t>
      </w:r>
    </w:p>
    <w:p w14:paraId="6E42ED74" w14:textId="05C8708D" w:rsidR="00BB280F" w:rsidRPr="008F6169" w:rsidRDefault="00BB280F" w:rsidP="00DA2552">
      <w:pPr>
        <w:pStyle w:val="letteredparagraph"/>
      </w:pPr>
      <w:r w:rsidRPr="008F6169">
        <w:t>Re</w:t>
      </w:r>
      <w:r w:rsidRPr="008F6169">
        <w:rPr>
          <w:spacing w:val="1"/>
        </w:rPr>
        <w:t>p</w:t>
      </w:r>
      <w:r w:rsidRPr="008F6169">
        <w:t>o</w:t>
      </w:r>
      <w:r w:rsidRPr="008F6169">
        <w:rPr>
          <w:spacing w:val="1"/>
        </w:rPr>
        <w:t>rt</w:t>
      </w:r>
      <w:r w:rsidRPr="008F6169">
        <w:rPr>
          <w:spacing w:val="-2"/>
        </w:rPr>
        <w:t>i</w:t>
      </w:r>
      <w:r w:rsidRPr="008F6169">
        <w:rPr>
          <w:spacing w:val="1"/>
        </w:rPr>
        <w:t>n</w:t>
      </w:r>
      <w:r w:rsidRPr="008F6169">
        <w:t>g</w:t>
      </w:r>
      <w:r w:rsidRPr="008F6169">
        <w:rPr>
          <w:spacing w:val="-7"/>
        </w:rPr>
        <w:t xml:space="preserve"> </w:t>
      </w:r>
      <w:r w:rsidRPr="008F6169">
        <w:rPr>
          <w:spacing w:val="-2"/>
        </w:rPr>
        <w:t>o</w:t>
      </w:r>
      <w:r w:rsidRPr="008F6169">
        <w:t>f</w:t>
      </w:r>
      <w:r w:rsidRPr="008F6169">
        <w:rPr>
          <w:spacing w:val="2"/>
        </w:rPr>
        <w:t xml:space="preserve"> </w:t>
      </w:r>
      <w:r w:rsidRPr="008F6169">
        <w:t>C</w:t>
      </w:r>
      <w:r w:rsidRPr="008F6169">
        <w:rPr>
          <w:spacing w:val="-2"/>
        </w:rPr>
        <w:t>a</w:t>
      </w:r>
      <w:r w:rsidRPr="008F6169">
        <w:rPr>
          <w:spacing w:val="1"/>
        </w:rPr>
        <w:t>t</w:t>
      </w:r>
      <w:r w:rsidRPr="008F6169">
        <w:t>c</w:t>
      </w:r>
      <w:r w:rsidRPr="008F6169">
        <w:rPr>
          <w:spacing w:val="1"/>
        </w:rPr>
        <w:t>h</w:t>
      </w:r>
      <w:r w:rsidRPr="008F6169">
        <w:t>es</w:t>
      </w:r>
    </w:p>
    <w:p w14:paraId="189C60F9" w14:textId="7592751C"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Re</w:t>
      </w:r>
      <w:r w:rsidRPr="00B00CB7">
        <w:rPr>
          <w:rFonts w:ascii="Calibri Light" w:hAnsi="Calibri Light"/>
        </w:rPr>
        <w:t>c</w:t>
      </w:r>
      <w:r w:rsidRPr="008F6169">
        <w:rPr>
          <w:rFonts w:ascii="Calibri Light" w:hAnsi="Calibri Light"/>
        </w:rPr>
        <w:t>o</w:t>
      </w:r>
      <w:r w:rsidRPr="00B00CB7">
        <w:rPr>
          <w:rFonts w:ascii="Calibri Light" w:hAnsi="Calibri Light"/>
        </w:rPr>
        <w:t>r</w:t>
      </w:r>
      <w:r w:rsidRPr="008F6169">
        <w:rPr>
          <w:rFonts w:ascii="Calibri Light" w:hAnsi="Calibri Light"/>
        </w:rPr>
        <w:t>d</w:t>
      </w:r>
      <w:r w:rsidRPr="00B00CB7">
        <w:rPr>
          <w:rFonts w:ascii="Calibri Light" w:hAnsi="Calibri Light"/>
        </w:rPr>
        <w:t xml:space="preserve"> ti</w:t>
      </w:r>
      <w:r w:rsidRPr="008F6169">
        <w:rPr>
          <w:rFonts w:ascii="Calibri Light" w:hAnsi="Calibri Light"/>
        </w:rPr>
        <w:t>me,</w:t>
      </w:r>
      <w:r w:rsidRPr="00B00CB7">
        <w:rPr>
          <w:rFonts w:ascii="Calibri Light" w:hAnsi="Calibri Light"/>
        </w:rPr>
        <w:t xml:space="preserve"> w</w:t>
      </w:r>
      <w:r w:rsidRPr="008F6169">
        <w:rPr>
          <w:rFonts w:ascii="Calibri Light" w:hAnsi="Calibri Light"/>
        </w:rPr>
        <w:t>eig</w:t>
      </w:r>
      <w:r w:rsidRPr="00B00CB7">
        <w:rPr>
          <w:rFonts w:ascii="Calibri Light" w:hAnsi="Calibri Light"/>
        </w:rPr>
        <w:t>h</w:t>
      </w:r>
      <w:r w:rsidRPr="008F6169">
        <w:rPr>
          <w:rFonts w:ascii="Calibri Light" w:hAnsi="Calibri Light"/>
        </w:rPr>
        <w:t>t</w:t>
      </w:r>
      <w:r w:rsidRPr="00B00CB7">
        <w:rPr>
          <w:rFonts w:ascii="Calibri Light" w:hAnsi="Calibri Light"/>
        </w:rPr>
        <w:t xml:space="preserve"> </w:t>
      </w:r>
      <w:r w:rsidRPr="008F6169">
        <w:rPr>
          <w:rFonts w:ascii="Calibri Light" w:hAnsi="Calibri Light"/>
        </w:rPr>
        <w:t>of</w:t>
      </w:r>
      <w:r w:rsidRPr="00B00CB7">
        <w:rPr>
          <w:rFonts w:ascii="Calibri Light" w:hAnsi="Calibri Light"/>
        </w:rPr>
        <w:t xml:space="preserve"> c</w:t>
      </w:r>
      <w:r w:rsidRPr="008F6169">
        <w:rPr>
          <w:rFonts w:ascii="Calibri Light" w:hAnsi="Calibri Light"/>
        </w:rPr>
        <w:t>a</w:t>
      </w:r>
      <w:r w:rsidRPr="00B00CB7">
        <w:rPr>
          <w:rFonts w:ascii="Calibri Light" w:hAnsi="Calibri Light"/>
        </w:rPr>
        <w:t>tc</w:t>
      </w:r>
      <w:r w:rsidRPr="008F6169">
        <w:rPr>
          <w:rFonts w:ascii="Calibri Light" w:hAnsi="Calibri Light"/>
        </w:rPr>
        <w:t>h</w:t>
      </w:r>
      <w:r w:rsidRPr="00B00CB7">
        <w:rPr>
          <w:rFonts w:ascii="Calibri Light" w:hAnsi="Calibri Light"/>
        </w:rPr>
        <w:t xml:space="preserve"> </w:t>
      </w:r>
      <w:r w:rsidRPr="008F6169">
        <w:rPr>
          <w:rFonts w:ascii="Calibri Light" w:hAnsi="Calibri Light"/>
        </w:rPr>
        <w:t>sa</w:t>
      </w:r>
      <w:r w:rsidRPr="00B00CB7">
        <w:rPr>
          <w:rFonts w:ascii="Calibri Light" w:hAnsi="Calibri Light"/>
        </w:rPr>
        <w:t>mp</w:t>
      </w:r>
      <w:r w:rsidRPr="008F6169">
        <w:rPr>
          <w:rFonts w:ascii="Calibri Light" w:hAnsi="Calibri Light"/>
        </w:rPr>
        <w:t>led</w:t>
      </w:r>
      <w:r w:rsidRPr="00B00CB7">
        <w:rPr>
          <w:rFonts w:ascii="Calibri Light" w:hAnsi="Calibri Light"/>
        </w:rPr>
        <w:t xml:space="preserve"> </w:t>
      </w:r>
      <w:r w:rsidRPr="008F6169">
        <w:rPr>
          <w:rFonts w:ascii="Calibri Light" w:hAnsi="Calibri Light"/>
        </w:rPr>
        <w:t>vers</w:t>
      </w:r>
      <w:r w:rsidRPr="00B00CB7">
        <w:rPr>
          <w:rFonts w:ascii="Calibri Light" w:hAnsi="Calibri Light"/>
        </w:rPr>
        <w:t>u</w:t>
      </w:r>
      <w:r w:rsidRPr="008F6169">
        <w:rPr>
          <w:rFonts w:ascii="Calibri Light" w:hAnsi="Calibri Light"/>
        </w:rPr>
        <w:t>s</w:t>
      </w:r>
      <w:r w:rsidRPr="00B00CB7">
        <w:rPr>
          <w:rFonts w:ascii="Calibri Light" w:hAnsi="Calibri Light"/>
        </w:rPr>
        <w:t xml:space="preserve"> tota</w:t>
      </w:r>
      <w:r w:rsidRPr="008F6169">
        <w:rPr>
          <w:rFonts w:ascii="Calibri Light" w:hAnsi="Calibri Light"/>
        </w:rPr>
        <w:t>l</w:t>
      </w:r>
      <w:r w:rsidRPr="00B00CB7">
        <w:rPr>
          <w:rFonts w:ascii="Calibri Light" w:hAnsi="Calibri Light"/>
        </w:rPr>
        <w:t xml:space="preserve"> c</w:t>
      </w:r>
      <w:r w:rsidRPr="008F6169">
        <w:rPr>
          <w:rFonts w:ascii="Calibri Light" w:hAnsi="Calibri Light"/>
        </w:rPr>
        <w:t>a</w:t>
      </w:r>
      <w:r w:rsidRPr="00B00CB7">
        <w:rPr>
          <w:rFonts w:ascii="Calibri Light" w:hAnsi="Calibri Light"/>
        </w:rPr>
        <w:t>tc</w:t>
      </w:r>
      <w:r w:rsidRPr="008F6169">
        <w:rPr>
          <w:rFonts w:ascii="Calibri Light" w:hAnsi="Calibri Light"/>
        </w:rPr>
        <w:t>h</w:t>
      </w:r>
      <w:r w:rsidRPr="00B00CB7">
        <w:rPr>
          <w:rFonts w:ascii="Calibri Light" w:hAnsi="Calibri Light"/>
        </w:rPr>
        <w:t xml:space="preserve"> </w:t>
      </w:r>
      <w:r w:rsidRPr="008F6169">
        <w:rPr>
          <w:rFonts w:ascii="Calibri Light" w:hAnsi="Calibri Light"/>
        </w:rPr>
        <w:t>or</w:t>
      </w:r>
      <w:r w:rsidRPr="00B00CB7">
        <w:rPr>
          <w:rFonts w:ascii="Calibri Light" w:hAnsi="Calibri Light"/>
        </w:rPr>
        <w:t xml:space="preserve"> eff</w:t>
      </w:r>
      <w:r w:rsidRPr="008F6169">
        <w:rPr>
          <w:rFonts w:ascii="Calibri Light" w:hAnsi="Calibri Light"/>
        </w:rPr>
        <w:t>o</w:t>
      </w:r>
      <w:r w:rsidRPr="00B00CB7">
        <w:rPr>
          <w:rFonts w:ascii="Calibri Light" w:hAnsi="Calibri Light"/>
        </w:rPr>
        <w:t>r</w:t>
      </w:r>
      <w:r w:rsidRPr="008F6169">
        <w:rPr>
          <w:rFonts w:ascii="Calibri Light" w:hAnsi="Calibri Light"/>
        </w:rPr>
        <w:t>t</w:t>
      </w:r>
      <w:r w:rsidRPr="00B00CB7">
        <w:rPr>
          <w:rFonts w:ascii="Calibri Light" w:hAnsi="Calibri Light"/>
        </w:rPr>
        <w:t xml:space="preserve"> </w:t>
      </w:r>
      <w:r w:rsidRPr="008F6169">
        <w:rPr>
          <w:rFonts w:ascii="Calibri Light" w:hAnsi="Calibri Light"/>
        </w:rPr>
        <w:t>(e</w:t>
      </w:r>
      <w:r w:rsidRPr="00B00CB7">
        <w:rPr>
          <w:rFonts w:ascii="Calibri Light" w:hAnsi="Calibri Light"/>
        </w:rPr>
        <w:t>.</w:t>
      </w:r>
      <w:r w:rsidRPr="008F6169">
        <w:rPr>
          <w:rFonts w:ascii="Calibri Light" w:hAnsi="Calibri Light"/>
        </w:rPr>
        <w:t xml:space="preserve">g. </w:t>
      </w:r>
      <w:r w:rsidRPr="00B00CB7">
        <w:rPr>
          <w:rFonts w:ascii="Calibri Light" w:hAnsi="Calibri Light"/>
        </w:rPr>
        <w:t>nu</w:t>
      </w:r>
      <w:r w:rsidRPr="008F6169">
        <w:rPr>
          <w:rFonts w:ascii="Calibri Light" w:hAnsi="Calibri Light"/>
        </w:rPr>
        <w:t>m</w:t>
      </w:r>
      <w:r w:rsidRPr="00B00CB7">
        <w:rPr>
          <w:rFonts w:ascii="Calibri Light" w:hAnsi="Calibri Light"/>
        </w:rPr>
        <w:t>b</w:t>
      </w:r>
      <w:r w:rsidRPr="008F6169">
        <w:rPr>
          <w:rFonts w:ascii="Calibri Light" w:hAnsi="Calibri Light"/>
        </w:rPr>
        <w:t>er</w:t>
      </w:r>
      <w:r w:rsidRPr="00B00CB7">
        <w:rPr>
          <w:rFonts w:ascii="Calibri Light" w:hAnsi="Calibri Light"/>
        </w:rPr>
        <w:t xml:space="preserve"> </w:t>
      </w:r>
      <w:r w:rsidRPr="008F6169">
        <w:rPr>
          <w:rFonts w:ascii="Calibri Light" w:hAnsi="Calibri Light"/>
        </w:rPr>
        <w:t xml:space="preserve">of </w:t>
      </w:r>
      <w:r w:rsidRPr="00B00CB7">
        <w:rPr>
          <w:rFonts w:ascii="Calibri Light" w:hAnsi="Calibri Light"/>
        </w:rPr>
        <w:t>h</w:t>
      </w:r>
      <w:r w:rsidRPr="008F6169">
        <w:rPr>
          <w:rFonts w:ascii="Calibri Light" w:hAnsi="Calibri Light"/>
        </w:rPr>
        <w:t>o</w:t>
      </w:r>
      <w:r w:rsidRPr="00B00CB7">
        <w:rPr>
          <w:rFonts w:ascii="Calibri Light" w:hAnsi="Calibri Light"/>
        </w:rPr>
        <w:t>ok</w:t>
      </w:r>
      <w:r w:rsidRPr="008F6169">
        <w:rPr>
          <w:rFonts w:ascii="Calibri Light" w:hAnsi="Calibri Light"/>
        </w:rPr>
        <w:t>s</w:t>
      </w:r>
      <w:r w:rsidRPr="00B00CB7">
        <w:rPr>
          <w:rFonts w:ascii="Calibri Light" w:hAnsi="Calibri Light"/>
        </w:rPr>
        <w:t>)</w:t>
      </w:r>
      <w:r w:rsidRPr="008F6169">
        <w:rPr>
          <w:rFonts w:ascii="Calibri Light" w:hAnsi="Calibri Light"/>
        </w:rPr>
        <w:t>,</w:t>
      </w:r>
      <w:r w:rsidRPr="00B00CB7">
        <w:rPr>
          <w:rFonts w:ascii="Calibri Light" w:hAnsi="Calibri Light"/>
        </w:rPr>
        <w:t xml:space="preserve"> </w:t>
      </w:r>
      <w:r w:rsidRPr="008F6169">
        <w:rPr>
          <w:rFonts w:ascii="Calibri Light" w:hAnsi="Calibri Light"/>
        </w:rPr>
        <w:t>a</w:t>
      </w:r>
      <w:r w:rsidRPr="00B00CB7">
        <w:rPr>
          <w:rFonts w:ascii="Calibri Light" w:hAnsi="Calibri Light"/>
        </w:rPr>
        <w:t>n</w:t>
      </w:r>
      <w:r w:rsidRPr="008F6169">
        <w:rPr>
          <w:rFonts w:ascii="Calibri Light" w:hAnsi="Calibri Light"/>
        </w:rPr>
        <w:t>d</w:t>
      </w:r>
      <w:r w:rsidRPr="00B00CB7">
        <w:rPr>
          <w:rFonts w:ascii="Calibri Light" w:hAnsi="Calibri Light"/>
        </w:rPr>
        <w:t xml:space="preserve"> t</w:t>
      </w:r>
      <w:r w:rsidRPr="008F6169">
        <w:rPr>
          <w:rFonts w:ascii="Calibri Light" w:hAnsi="Calibri Light"/>
        </w:rPr>
        <w:t>o</w:t>
      </w:r>
      <w:r w:rsidRPr="00B00CB7">
        <w:rPr>
          <w:rFonts w:ascii="Calibri Light" w:hAnsi="Calibri Light"/>
        </w:rPr>
        <w:t>t</w:t>
      </w:r>
      <w:r w:rsidRPr="008F6169">
        <w:rPr>
          <w:rFonts w:ascii="Calibri Light" w:hAnsi="Calibri Light"/>
        </w:rPr>
        <w:t>al</w:t>
      </w:r>
      <w:r w:rsidRPr="00B00CB7">
        <w:rPr>
          <w:rFonts w:ascii="Calibri Light" w:hAnsi="Calibri Light"/>
        </w:rPr>
        <w:t xml:space="preserve"> numb</w:t>
      </w:r>
      <w:r w:rsidRPr="008F6169">
        <w:rPr>
          <w:rFonts w:ascii="Calibri Light" w:hAnsi="Calibri Light"/>
        </w:rPr>
        <w:t>e</w:t>
      </w:r>
      <w:r w:rsidRPr="00B00CB7">
        <w:rPr>
          <w:rFonts w:ascii="Calibri Light" w:hAnsi="Calibri Light"/>
        </w:rPr>
        <w:t>r</w:t>
      </w:r>
      <w:r w:rsidRPr="008F6169">
        <w:rPr>
          <w:rFonts w:ascii="Calibri Light" w:hAnsi="Calibri Light"/>
        </w:rPr>
        <w:t>s</w:t>
      </w:r>
      <w:r w:rsidRPr="00B00CB7">
        <w:rPr>
          <w:rFonts w:ascii="Calibri Light" w:hAnsi="Calibri Light"/>
        </w:rPr>
        <w:t xml:space="preserve"> </w:t>
      </w:r>
      <w:r w:rsidRPr="008F6169">
        <w:rPr>
          <w:rFonts w:ascii="Calibri Light" w:hAnsi="Calibri Light"/>
        </w:rPr>
        <w:t xml:space="preserve">of </w:t>
      </w:r>
      <w:r w:rsidRPr="00B00CB7">
        <w:rPr>
          <w:rFonts w:ascii="Calibri Light" w:hAnsi="Calibri Light"/>
        </w:rPr>
        <w:t>e</w:t>
      </w:r>
      <w:r w:rsidRPr="008F6169">
        <w:rPr>
          <w:rFonts w:ascii="Calibri Light" w:hAnsi="Calibri Light"/>
        </w:rPr>
        <w:t xml:space="preserve">ach </w:t>
      </w:r>
      <w:r w:rsidRPr="00B00CB7">
        <w:rPr>
          <w:rFonts w:ascii="Calibri Light" w:hAnsi="Calibri Light"/>
        </w:rPr>
        <w:t>sp</w:t>
      </w:r>
      <w:r w:rsidRPr="008F6169">
        <w:rPr>
          <w:rFonts w:ascii="Calibri Light" w:hAnsi="Calibri Light"/>
        </w:rPr>
        <w:t>ecies</w:t>
      </w:r>
      <w:r w:rsidRPr="00B00CB7">
        <w:rPr>
          <w:rFonts w:ascii="Calibri Light" w:hAnsi="Calibri Light"/>
        </w:rPr>
        <w:t xml:space="preserve"> c</w:t>
      </w:r>
      <w:r w:rsidRPr="008F6169">
        <w:rPr>
          <w:rFonts w:ascii="Calibri Light" w:hAnsi="Calibri Light"/>
        </w:rPr>
        <w:t>a</w:t>
      </w:r>
      <w:r w:rsidRPr="00B00CB7">
        <w:rPr>
          <w:rFonts w:ascii="Calibri Light" w:hAnsi="Calibri Light"/>
        </w:rPr>
        <w:t>u</w:t>
      </w:r>
      <w:r w:rsidRPr="008F6169">
        <w:rPr>
          <w:rFonts w:ascii="Calibri Light" w:hAnsi="Calibri Light"/>
        </w:rPr>
        <w:t>g</w:t>
      </w:r>
      <w:r w:rsidRPr="00B00CB7">
        <w:rPr>
          <w:rFonts w:ascii="Calibri Light" w:hAnsi="Calibri Light"/>
        </w:rPr>
        <w:t>ht</w:t>
      </w:r>
      <w:r w:rsidR="000D6C23">
        <w:rPr>
          <w:rFonts w:ascii="Calibri Light" w:hAnsi="Calibri Light"/>
        </w:rPr>
        <w:t>;</w:t>
      </w:r>
    </w:p>
    <w:p w14:paraId="4240DE3D" w14:textId="0EA3B39A"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Ide</w:t>
      </w:r>
      <w:r w:rsidRPr="00B00CB7">
        <w:rPr>
          <w:rFonts w:ascii="Calibri Light" w:hAnsi="Calibri Light"/>
        </w:rPr>
        <w:t>nt</w:t>
      </w:r>
      <w:r w:rsidRPr="008F6169">
        <w:rPr>
          <w:rFonts w:ascii="Calibri Light" w:hAnsi="Calibri Light"/>
        </w:rPr>
        <w:t>i</w:t>
      </w:r>
      <w:r w:rsidRPr="00B00CB7">
        <w:rPr>
          <w:rFonts w:ascii="Calibri Light" w:hAnsi="Calibri Light"/>
        </w:rPr>
        <w:t>f</w:t>
      </w:r>
      <w:r w:rsidRPr="008F6169">
        <w:rPr>
          <w:rFonts w:ascii="Calibri Light" w:hAnsi="Calibri Light"/>
        </w:rPr>
        <w:t>i</w:t>
      </w:r>
      <w:r w:rsidRPr="00B00CB7">
        <w:rPr>
          <w:rFonts w:ascii="Calibri Light" w:hAnsi="Calibri Light"/>
        </w:rPr>
        <w:t>c</w:t>
      </w:r>
      <w:r w:rsidRPr="008F6169">
        <w:rPr>
          <w:rFonts w:ascii="Calibri Light" w:hAnsi="Calibri Light"/>
        </w:rPr>
        <w:t>a</w:t>
      </w:r>
      <w:r w:rsidRPr="00B00CB7">
        <w:rPr>
          <w:rFonts w:ascii="Calibri Light" w:hAnsi="Calibri Light"/>
        </w:rPr>
        <w:t>ti</w:t>
      </w:r>
      <w:r w:rsidRPr="008F6169">
        <w:rPr>
          <w:rFonts w:ascii="Calibri Light" w:hAnsi="Calibri Light"/>
        </w:rPr>
        <w:t>on</w:t>
      </w:r>
      <w:r w:rsidRPr="00B00CB7">
        <w:rPr>
          <w:rFonts w:ascii="Calibri Light" w:hAnsi="Calibri Light"/>
        </w:rPr>
        <w:t xml:space="preserve"> </w:t>
      </w:r>
      <w:r w:rsidRPr="008F6169">
        <w:rPr>
          <w:rFonts w:ascii="Calibri Light" w:hAnsi="Calibri Light"/>
        </w:rPr>
        <w:t>a</w:t>
      </w:r>
      <w:r w:rsidRPr="00B00CB7">
        <w:rPr>
          <w:rFonts w:ascii="Calibri Light" w:hAnsi="Calibri Light"/>
        </w:rPr>
        <w:t>n</w:t>
      </w:r>
      <w:r w:rsidRPr="008F6169">
        <w:rPr>
          <w:rFonts w:ascii="Calibri Light" w:hAnsi="Calibri Light"/>
        </w:rPr>
        <w:t>d</w:t>
      </w:r>
      <w:r w:rsidRPr="00B00CB7">
        <w:rPr>
          <w:rFonts w:ascii="Calibri Light" w:hAnsi="Calibri Light"/>
        </w:rPr>
        <w:t xml:space="preserve"> c</w:t>
      </w:r>
      <w:r w:rsidRPr="008F6169">
        <w:rPr>
          <w:rFonts w:ascii="Calibri Light" w:hAnsi="Calibri Light"/>
        </w:rPr>
        <w:t>oun</w:t>
      </w:r>
      <w:r w:rsidRPr="00B00CB7">
        <w:rPr>
          <w:rFonts w:ascii="Calibri Light" w:hAnsi="Calibri Light"/>
        </w:rPr>
        <w:t>t</w:t>
      </w:r>
      <w:r w:rsidRPr="008F6169">
        <w:rPr>
          <w:rFonts w:ascii="Calibri Light" w:hAnsi="Calibri Light"/>
        </w:rPr>
        <w:t>s of se</w:t>
      </w:r>
      <w:r w:rsidRPr="00B00CB7">
        <w:rPr>
          <w:rFonts w:ascii="Calibri Light" w:hAnsi="Calibri Light"/>
        </w:rPr>
        <w:t>ab</w:t>
      </w:r>
      <w:r w:rsidRPr="008F6169">
        <w:rPr>
          <w:rFonts w:ascii="Calibri Light" w:hAnsi="Calibri Light"/>
        </w:rPr>
        <w:t>i</w:t>
      </w:r>
      <w:r w:rsidRPr="00B00CB7">
        <w:rPr>
          <w:rFonts w:ascii="Calibri Light" w:hAnsi="Calibri Light"/>
        </w:rPr>
        <w:t>rd</w:t>
      </w:r>
      <w:r w:rsidRPr="008F6169">
        <w:rPr>
          <w:rFonts w:ascii="Calibri Light" w:hAnsi="Calibri Light"/>
        </w:rPr>
        <w:t>s,</w:t>
      </w:r>
      <w:r w:rsidRPr="00B00CB7">
        <w:rPr>
          <w:rFonts w:ascii="Calibri Light" w:hAnsi="Calibri Light"/>
        </w:rPr>
        <w:t xml:space="preserve"> m</w:t>
      </w:r>
      <w:r w:rsidRPr="008F6169">
        <w:rPr>
          <w:rFonts w:ascii="Calibri Light" w:hAnsi="Calibri Light"/>
        </w:rPr>
        <w:t>a</w:t>
      </w:r>
      <w:r w:rsidRPr="00B00CB7">
        <w:rPr>
          <w:rFonts w:ascii="Calibri Light" w:hAnsi="Calibri Light"/>
        </w:rPr>
        <w:t>m</w:t>
      </w:r>
      <w:r w:rsidRPr="008F6169">
        <w:rPr>
          <w:rFonts w:ascii="Calibri Light" w:hAnsi="Calibri Light"/>
        </w:rPr>
        <w:t>mals,</w:t>
      </w:r>
      <w:r w:rsidRPr="00B00CB7">
        <w:rPr>
          <w:rFonts w:ascii="Calibri Light" w:hAnsi="Calibri Light"/>
        </w:rPr>
        <w:t xml:space="preserve"> r</w:t>
      </w:r>
      <w:r w:rsidRPr="008F6169">
        <w:rPr>
          <w:rFonts w:ascii="Calibri Light" w:hAnsi="Calibri Light"/>
        </w:rPr>
        <w:t>e</w:t>
      </w:r>
      <w:r w:rsidRPr="00B00CB7">
        <w:rPr>
          <w:rFonts w:ascii="Calibri Light" w:hAnsi="Calibri Light"/>
        </w:rPr>
        <w:t>pt</w:t>
      </w:r>
      <w:r w:rsidRPr="008F6169">
        <w:rPr>
          <w:rFonts w:ascii="Calibri Light" w:hAnsi="Calibri Light"/>
        </w:rPr>
        <w:t>i</w:t>
      </w:r>
      <w:r w:rsidRPr="00B00CB7">
        <w:rPr>
          <w:rFonts w:ascii="Calibri Light" w:hAnsi="Calibri Light"/>
        </w:rPr>
        <w:t>l</w:t>
      </w:r>
      <w:r w:rsidRPr="008F6169">
        <w:rPr>
          <w:rFonts w:ascii="Calibri Light" w:hAnsi="Calibri Light"/>
        </w:rPr>
        <w:t>es</w:t>
      </w:r>
      <w:r w:rsidRPr="00B00CB7">
        <w:rPr>
          <w:rFonts w:ascii="Calibri Light" w:hAnsi="Calibri Light"/>
        </w:rPr>
        <w:t xml:space="preserve"> </w:t>
      </w:r>
      <w:r w:rsidRPr="008F6169">
        <w:rPr>
          <w:rFonts w:ascii="Calibri Light" w:hAnsi="Calibri Light"/>
        </w:rPr>
        <w:t>(t</w:t>
      </w:r>
      <w:r w:rsidRPr="00B00CB7">
        <w:rPr>
          <w:rFonts w:ascii="Calibri Light" w:hAnsi="Calibri Light"/>
        </w:rPr>
        <w:t>u</w:t>
      </w:r>
      <w:r w:rsidRPr="008F6169">
        <w:rPr>
          <w:rFonts w:ascii="Calibri Light" w:hAnsi="Calibri Light"/>
        </w:rPr>
        <w:t>r</w:t>
      </w:r>
      <w:r w:rsidRPr="00B00CB7">
        <w:rPr>
          <w:rFonts w:ascii="Calibri Light" w:hAnsi="Calibri Light"/>
        </w:rPr>
        <w:t>t</w:t>
      </w:r>
      <w:r w:rsidRPr="008F6169">
        <w:rPr>
          <w:rFonts w:ascii="Calibri Light" w:hAnsi="Calibri Light"/>
        </w:rPr>
        <w:t>les),</w:t>
      </w:r>
      <w:r w:rsidRPr="00B00CB7">
        <w:rPr>
          <w:rFonts w:ascii="Calibri Light" w:hAnsi="Calibri Light"/>
        </w:rPr>
        <w:t xml:space="preserve"> </w:t>
      </w:r>
      <w:r w:rsidRPr="008F6169">
        <w:rPr>
          <w:rFonts w:ascii="Calibri Light" w:hAnsi="Calibri Light"/>
        </w:rPr>
        <w:t>s</w:t>
      </w:r>
      <w:r w:rsidRPr="00B00CB7">
        <w:rPr>
          <w:rFonts w:ascii="Calibri Light" w:hAnsi="Calibri Light"/>
        </w:rPr>
        <w:t>en</w:t>
      </w:r>
      <w:r w:rsidRPr="008F6169">
        <w:rPr>
          <w:rFonts w:ascii="Calibri Light" w:hAnsi="Calibri Light"/>
        </w:rPr>
        <w:t>si</w:t>
      </w:r>
      <w:r w:rsidRPr="00B00CB7">
        <w:rPr>
          <w:rFonts w:ascii="Calibri Light" w:hAnsi="Calibri Light"/>
        </w:rPr>
        <w:t>t</w:t>
      </w:r>
      <w:r w:rsidRPr="008F6169">
        <w:rPr>
          <w:rFonts w:ascii="Calibri Light" w:hAnsi="Calibri Light"/>
        </w:rPr>
        <w:t>i</w:t>
      </w:r>
      <w:r w:rsidRPr="00B00CB7">
        <w:rPr>
          <w:rFonts w:ascii="Calibri Light" w:hAnsi="Calibri Light"/>
        </w:rPr>
        <w:t>v</w:t>
      </w:r>
      <w:r w:rsidRPr="008F6169">
        <w:rPr>
          <w:rFonts w:ascii="Calibri Light" w:hAnsi="Calibri Light"/>
        </w:rPr>
        <w:t xml:space="preserve">e </w:t>
      </w:r>
      <w:r w:rsidRPr="00B00CB7">
        <w:rPr>
          <w:rFonts w:ascii="Calibri Light" w:hAnsi="Calibri Light"/>
        </w:rPr>
        <w:t>b</w:t>
      </w:r>
      <w:r w:rsidRPr="008F6169">
        <w:rPr>
          <w:rFonts w:ascii="Calibri Light" w:hAnsi="Calibri Light"/>
        </w:rPr>
        <w:t>e</w:t>
      </w:r>
      <w:r w:rsidRPr="00B00CB7">
        <w:rPr>
          <w:rFonts w:ascii="Calibri Light" w:hAnsi="Calibri Light"/>
        </w:rPr>
        <w:t>nth</w:t>
      </w:r>
      <w:r w:rsidRPr="008F6169">
        <w:rPr>
          <w:rFonts w:ascii="Calibri Light" w:hAnsi="Calibri Light"/>
        </w:rPr>
        <w:t>ic</w:t>
      </w:r>
      <w:r w:rsidRPr="00B00CB7">
        <w:rPr>
          <w:rFonts w:ascii="Calibri Light" w:hAnsi="Calibri Light"/>
        </w:rPr>
        <w:t xml:space="preserve"> sp</w:t>
      </w:r>
      <w:r w:rsidRPr="008F6169">
        <w:rPr>
          <w:rFonts w:ascii="Calibri Light" w:hAnsi="Calibri Light"/>
        </w:rPr>
        <w:t>ecies</w:t>
      </w:r>
      <w:r w:rsidRPr="00B00CB7">
        <w:rPr>
          <w:rFonts w:ascii="Calibri Light" w:hAnsi="Calibri Light"/>
        </w:rPr>
        <w:t xml:space="preserve"> an</w:t>
      </w:r>
      <w:r w:rsidRPr="008F6169">
        <w:rPr>
          <w:rFonts w:ascii="Calibri Light" w:hAnsi="Calibri Light"/>
        </w:rPr>
        <w:t>d</w:t>
      </w:r>
      <w:r w:rsidRPr="00B00CB7">
        <w:rPr>
          <w:rFonts w:ascii="Calibri Light" w:hAnsi="Calibri Light"/>
        </w:rPr>
        <w:t xml:space="preserve"> </w:t>
      </w:r>
      <w:r w:rsidRPr="008F6169">
        <w:rPr>
          <w:rFonts w:ascii="Calibri Light" w:hAnsi="Calibri Light"/>
        </w:rPr>
        <w:t>vul</w:t>
      </w:r>
      <w:r w:rsidRPr="00B00CB7">
        <w:rPr>
          <w:rFonts w:ascii="Calibri Light" w:hAnsi="Calibri Light"/>
        </w:rPr>
        <w:t>n</w:t>
      </w:r>
      <w:r w:rsidRPr="008F6169">
        <w:rPr>
          <w:rFonts w:ascii="Calibri Light" w:hAnsi="Calibri Light"/>
        </w:rPr>
        <w:t>e</w:t>
      </w:r>
      <w:r w:rsidRPr="00B00CB7">
        <w:rPr>
          <w:rFonts w:ascii="Calibri Light" w:hAnsi="Calibri Light"/>
        </w:rPr>
        <w:t>r</w:t>
      </w:r>
      <w:r w:rsidRPr="008F6169">
        <w:rPr>
          <w:rFonts w:ascii="Calibri Light" w:hAnsi="Calibri Light"/>
        </w:rPr>
        <w:t>a</w:t>
      </w:r>
      <w:r w:rsidRPr="00B00CB7">
        <w:rPr>
          <w:rFonts w:ascii="Calibri Light" w:hAnsi="Calibri Light"/>
        </w:rPr>
        <w:t>b</w:t>
      </w:r>
      <w:r w:rsidRPr="008F6169">
        <w:rPr>
          <w:rFonts w:ascii="Calibri Light" w:hAnsi="Calibri Light"/>
        </w:rPr>
        <w:t>le</w:t>
      </w:r>
      <w:r w:rsidRPr="00B00CB7">
        <w:rPr>
          <w:rFonts w:ascii="Calibri Light" w:hAnsi="Calibri Light"/>
        </w:rPr>
        <w:t xml:space="preserve"> </w:t>
      </w:r>
      <w:r w:rsidRPr="008F6169">
        <w:rPr>
          <w:rFonts w:ascii="Calibri Light" w:hAnsi="Calibri Light"/>
        </w:rPr>
        <w:t>s</w:t>
      </w:r>
      <w:r w:rsidRPr="00B00CB7">
        <w:rPr>
          <w:rFonts w:ascii="Calibri Light" w:hAnsi="Calibri Light"/>
        </w:rPr>
        <w:t>p</w:t>
      </w:r>
      <w:r w:rsidRPr="008F6169">
        <w:rPr>
          <w:rFonts w:ascii="Calibri Light" w:hAnsi="Calibri Light"/>
        </w:rPr>
        <w:t>ecies</w:t>
      </w:r>
      <w:r w:rsidR="000D6C23">
        <w:rPr>
          <w:rFonts w:ascii="Calibri Light" w:hAnsi="Calibri Light"/>
        </w:rPr>
        <w:t>;</w:t>
      </w:r>
    </w:p>
    <w:p w14:paraId="4D9AA353" w14:textId="392DDB4F"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Re</w:t>
      </w:r>
      <w:r w:rsidRPr="00B00CB7">
        <w:rPr>
          <w:rFonts w:ascii="Calibri Light" w:hAnsi="Calibri Light"/>
        </w:rPr>
        <w:t>c</w:t>
      </w:r>
      <w:r w:rsidRPr="008F6169">
        <w:rPr>
          <w:rFonts w:ascii="Calibri Light" w:hAnsi="Calibri Light"/>
        </w:rPr>
        <w:t>o</w:t>
      </w:r>
      <w:r w:rsidRPr="00B00CB7">
        <w:rPr>
          <w:rFonts w:ascii="Calibri Light" w:hAnsi="Calibri Light"/>
        </w:rPr>
        <w:t>r</w:t>
      </w:r>
      <w:r w:rsidRPr="008F6169">
        <w:rPr>
          <w:rFonts w:ascii="Calibri Light" w:hAnsi="Calibri Light"/>
        </w:rPr>
        <w:t>d</w:t>
      </w:r>
      <w:r w:rsidRPr="00B00CB7">
        <w:rPr>
          <w:rFonts w:ascii="Calibri Light" w:hAnsi="Calibri Light"/>
        </w:rPr>
        <w:t xml:space="preserve"> nu</w:t>
      </w:r>
      <w:r w:rsidRPr="008F6169">
        <w:rPr>
          <w:rFonts w:ascii="Calibri Light" w:hAnsi="Calibri Light"/>
        </w:rPr>
        <w:t>m</w:t>
      </w:r>
      <w:r w:rsidRPr="00B00CB7">
        <w:rPr>
          <w:rFonts w:ascii="Calibri Light" w:hAnsi="Calibri Light"/>
        </w:rPr>
        <w:t>b</w:t>
      </w:r>
      <w:r w:rsidRPr="008F6169">
        <w:rPr>
          <w:rFonts w:ascii="Calibri Light" w:hAnsi="Calibri Light"/>
        </w:rPr>
        <w:t>e</w:t>
      </w:r>
      <w:r w:rsidRPr="00B00CB7">
        <w:rPr>
          <w:rFonts w:ascii="Calibri Light" w:hAnsi="Calibri Light"/>
        </w:rPr>
        <w:t>r</w:t>
      </w:r>
      <w:r w:rsidRPr="008F6169">
        <w:rPr>
          <w:rFonts w:ascii="Calibri Light" w:hAnsi="Calibri Light"/>
        </w:rPr>
        <w:t>s</w:t>
      </w:r>
      <w:r w:rsidRPr="00B00CB7">
        <w:rPr>
          <w:rFonts w:ascii="Calibri Light" w:hAnsi="Calibri Light"/>
        </w:rPr>
        <w:t xml:space="preserve"> </w:t>
      </w:r>
      <w:r w:rsidRPr="008F6169">
        <w:rPr>
          <w:rFonts w:ascii="Calibri Light" w:hAnsi="Calibri Light"/>
        </w:rPr>
        <w:t>or</w:t>
      </w:r>
      <w:r w:rsidRPr="00B00CB7">
        <w:rPr>
          <w:rFonts w:ascii="Calibri Light" w:hAnsi="Calibri Light"/>
        </w:rPr>
        <w:t xml:space="preserve"> w</w:t>
      </w:r>
      <w:r w:rsidRPr="008F6169">
        <w:rPr>
          <w:rFonts w:ascii="Calibri Light" w:hAnsi="Calibri Light"/>
        </w:rPr>
        <w:t>ei</w:t>
      </w:r>
      <w:r w:rsidRPr="00B00CB7">
        <w:rPr>
          <w:rFonts w:ascii="Calibri Light" w:hAnsi="Calibri Light"/>
        </w:rPr>
        <w:t>ght</w:t>
      </w:r>
      <w:r w:rsidRPr="008F6169">
        <w:rPr>
          <w:rFonts w:ascii="Calibri Light" w:hAnsi="Calibri Light"/>
        </w:rPr>
        <w:t>s</w:t>
      </w:r>
      <w:r w:rsidRPr="00B00CB7">
        <w:rPr>
          <w:rFonts w:ascii="Calibri Light" w:hAnsi="Calibri Light"/>
        </w:rPr>
        <w:t xml:space="preserve"> o</w:t>
      </w:r>
      <w:r w:rsidRPr="008F6169">
        <w:rPr>
          <w:rFonts w:ascii="Calibri Light" w:hAnsi="Calibri Light"/>
        </w:rPr>
        <w:t>f e</w:t>
      </w:r>
      <w:r w:rsidRPr="00B00CB7">
        <w:rPr>
          <w:rFonts w:ascii="Calibri Light" w:hAnsi="Calibri Light"/>
        </w:rPr>
        <w:t>ac</w:t>
      </w:r>
      <w:r w:rsidRPr="008F6169">
        <w:rPr>
          <w:rFonts w:ascii="Calibri Light" w:hAnsi="Calibri Light"/>
        </w:rPr>
        <w:t>h</w:t>
      </w:r>
      <w:r w:rsidRPr="00B00CB7">
        <w:rPr>
          <w:rFonts w:ascii="Calibri Light" w:hAnsi="Calibri Light"/>
        </w:rPr>
        <w:t xml:space="preserve"> sp</w:t>
      </w:r>
      <w:r w:rsidRPr="008F6169">
        <w:rPr>
          <w:rFonts w:ascii="Calibri Light" w:hAnsi="Calibri Light"/>
        </w:rPr>
        <w:t>ecies</w:t>
      </w:r>
      <w:r w:rsidRPr="00B00CB7">
        <w:rPr>
          <w:rFonts w:ascii="Calibri Light" w:hAnsi="Calibri Light"/>
        </w:rPr>
        <w:t xml:space="preserve"> </w:t>
      </w:r>
      <w:r w:rsidRPr="008F6169">
        <w:rPr>
          <w:rFonts w:ascii="Calibri Light" w:hAnsi="Calibri Light"/>
        </w:rPr>
        <w:t>r</w:t>
      </w:r>
      <w:r w:rsidRPr="00B00CB7">
        <w:rPr>
          <w:rFonts w:ascii="Calibri Light" w:hAnsi="Calibri Light"/>
        </w:rPr>
        <w:t>et</w:t>
      </w:r>
      <w:r w:rsidRPr="008F6169">
        <w:rPr>
          <w:rFonts w:ascii="Calibri Light" w:hAnsi="Calibri Light"/>
        </w:rPr>
        <w:t>a</w:t>
      </w:r>
      <w:r w:rsidRPr="00B00CB7">
        <w:rPr>
          <w:rFonts w:ascii="Calibri Light" w:hAnsi="Calibri Light"/>
        </w:rPr>
        <w:t>in</w:t>
      </w:r>
      <w:r w:rsidRPr="008F6169">
        <w:rPr>
          <w:rFonts w:ascii="Calibri Light" w:hAnsi="Calibri Light"/>
        </w:rPr>
        <w:t>ed</w:t>
      </w:r>
      <w:r w:rsidRPr="00B00CB7">
        <w:rPr>
          <w:rFonts w:ascii="Calibri Light" w:hAnsi="Calibri Light"/>
        </w:rPr>
        <w:t xml:space="preserve"> </w:t>
      </w:r>
      <w:r w:rsidRPr="008F6169">
        <w:rPr>
          <w:rFonts w:ascii="Calibri Light" w:hAnsi="Calibri Light"/>
        </w:rPr>
        <w:t>or</w:t>
      </w:r>
      <w:r w:rsidRPr="00B00CB7">
        <w:rPr>
          <w:rFonts w:ascii="Calibri Light" w:hAnsi="Calibri Light"/>
        </w:rPr>
        <w:t xml:space="preserve"> d</w:t>
      </w:r>
      <w:r w:rsidRPr="008F6169">
        <w:rPr>
          <w:rFonts w:ascii="Calibri Light" w:hAnsi="Calibri Light"/>
        </w:rPr>
        <w:t>is</w:t>
      </w:r>
      <w:r w:rsidRPr="00B00CB7">
        <w:rPr>
          <w:rFonts w:ascii="Calibri Light" w:hAnsi="Calibri Light"/>
        </w:rPr>
        <w:t>c</w:t>
      </w:r>
      <w:r w:rsidRPr="008F6169">
        <w:rPr>
          <w:rFonts w:ascii="Calibri Light" w:hAnsi="Calibri Light"/>
        </w:rPr>
        <w:t>ar</w:t>
      </w:r>
      <w:r w:rsidRPr="00B00CB7">
        <w:rPr>
          <w:rFonts w:ascii="Calibri Light" w:hAnsi="Calibri Light"/>
        </w:rPr>
        <w:t>ded</w:t>
      </w:r>
      <w:r w:rsidR="000D6C23">
        <w:rPr>
          <w:rFonts w:ascii="Calibri Light" w:hAnsi="Calibri Light"/>
        </w:rPr>
        <w:t>;</w:t>
      </w:r>
    </w:p>
    <w:p w14:paraId="407886D6" w14:textId="2F4340AA"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Re</w:t>
      </w:r>
      <w:r w:rsidRPr="00B00CB7">
        <w:rPr>
          <w:rFonts w:ascii="Calibri Light" w:hAnsi="Calibri Light"/>
        </w:rPr>
        <w:t>c</w:t>
      </w:r>
      <w:r w:rsidRPr="008F6169">
        <w:rPr>
          <w:rFonts w:ascii="Calibri Light" w:hAnsi="Calibri Light"/>
        </w:rPr>
        <w:t>o</w:t>
      </w:r>
      <w:r w:rsidRPr="00B00CB7">
        <w:rPr>
          <w:rFonts w:ascii="Calibri Light" w:hAnsi="Calibri Light"/>
        </w:rPr>
        <w:t>r</w:t>
      </w:r>
      <w:r w:rsidRPr="008F6169">
        <w:rPr>
          <w:rFonts w:ascii="Calibri Light" w:hAnsi="Calibri Light"/>
        </w:rPr>
        <w:t>d</w:t>
      </w:r>
      <w:r w:rsidRPr="00B00CB7">
        <w:rPr>
          <w:rFonts w:ascii="Calibri Light" w:hAnsi="Calibri Light"/>
        </w:rPr>
        <w:t xml:space="preserve"> </w:t>
      </w:r>
      <w:r w:rsidRPr="008F6169">
        <w:rPr>
          <w:rFonts w:ascii="Calibri Light" w:hAnsi="Calibri Light"/>
        </w:rPr>
        <w:t>i</w:t>
      </w:r>
      <w:r w:rsidRPr="00B00CB7">
        <w:rPr>
          <w:rFonts w:ascii="Calibri Light" w:hAnsi="Calibri Light"/>
        </w:rPr>
        <w:t>nst</w:t>
      </w:r>
      <w:r w:rsidRPr="008F6169">
        <w:rPr>
          <w:rFonts w:ascii="Calibri Light" w:hAnsi="Calibri Light"/>
        </w:rPr>
        <w:t>a</w:t>
      </w:r>
      <w:r w:rsidRPr="00B00CB7">
        <w:rPr>
          <w:rFonts w:ascii="Calibri Light" w:hAnsi="Calibri Light"/>
        </w:rPr>
        <w:t>nc</w:t>
      </w:r>
      <w:r w:rsidRPr="008F6169">
        <w:rPr>
          <w:rFonts w:ascii="Calibri Light" w:hAnsi="Calibri Light"/>
        </w:rPr>
        <w:t>es</w:t>
      </w:r>
      <w:r w:rsidRPr="00B00CB7">
        <w:rPr>
          <w:rFonts w:ascii="Calibri Light" w:hAnsi="Calibri Light"/>
        </w:rPr>
        <w:t xml:space="preserve"> </w:t>
      </w:r>
      <w:r w:rsidRPr="008F6169">
        <w:rPr>
          <w:rFonts w:ascii="Calibri Light" w:hAnsi="Calibri Light"/>
        </w:rPr>
        <w:t xml:space="preserve">of </w:t>
      </w:r>
      <w:r w:rsidRPr="00B00CB7">
        <w:rPr>
          <w:rFonts w:ascii="Calibri Light" w:hAnsi="Calibri Light"/>
        </w:rPr>
        <w:t>depr</w:t>
      </w:r>
      <w:r w:rsidRPr="008F6169">
        <w:rPr>
          <w:rFonts w:ascii="Calibri Light" w:hAnsi="Calibri Light"/>
        </w:rPr>
        <w:t>e</w:t>
      </w:r>
      <w:r w:rsidRPr="00B00CB7">
        <w:rPr>
          <w:rFonts w:ascii="Calibri Light" w:hAnsi="Calibri Light"/>
        </w:rPr>
        <w:t>d</w:t>
      </w:r>
      <w:r w:rsidRPr="008F6169">
        <w:rPr>
          <w:rFonts w:ascii="Calibri Light" w:hAnsi="Calibri Light"/>
        </w:rPr>
        <w:t>a</w:t>
      </w:r>
      <w:r w:rsidRPr="00B00CB7">
        <w:rPr>
          <w:rFonts w:ascii="Calibri Light" w:hAnsi="Calibri Light"/>
        </w:rPr>
        <w:t>ti</w:t>
      </w:r>
      <w:r w:rsidRPr="008F6169">
        <w:rPr>
          <w:rFonts w:ascii="Calibri Light" w:hAnsi="Calibri Light"/>
        </w:rPr>
        <w:t>o</w:t>
      </w:r>
      <w:r w:rsidRPr="00B00CB7">
        <w:rPr>
          <w:rFonts w:ascii="Calibri Light" w:hAnsi="Calibri Light"/>
        </w:rPr>
        <w:t>n</w:t>
      </w:r>
      <w:r w:rsidRPr="008F6169">
        <w:rPr>
          <w:rFonts w:ascii="Calibri Light" w:hAnsi="Calibri Light"/>
        </w:rPr>
        <w:t>,</w:t>
      </w:r>
      <w:r w:rsidRPr="00B00CB7">
        <w:rPr>
          <w:rFonts w:ascii="Calibri Light" w:hAnsi="Calibri Light"/>
        </w:rPr>
        <w:t xml:space="preserve"> wh</w:t>
      </w:r>
      <w:r w:rsidRPr="008F6169">
        <w:rPr>
          <w:rFonts w:ascii="Calibri Light" w:hAnsi="Calibri Light"/>
        </w:rPr>
        <w:t>e</w:t>
      </w:r>
      <w:r w:rsidRPr="00B00CB7">
        <w:rPr>
          <w:rFonts w:ascii="Calibri Light" w:hAnsi="Calibri Light"/>
        </w:rPr>
        <w:t>r</w:t>
      </w:r>
      <w:r w:rsidRPr="008F6169">
        <w:rPr>
          <w:rFonts w:ascii="Calibri Light" w:hAnsi="Calibri Light"/>
        </w:rPr>
        <w:t>e</w:t>
      </w:r>
      <w:r w:rsidRPr="00B00CB7">
        <w:rPr>
          <w:rFonts w:ascii="Calibri Light" w:hAnsi="Calibri Light"/>
        </w:rPr>
        <w:t xml:space="preserve"> </w:t>
      </w:r>
      <w:r w:rsidRPr="008F6169">
        <w:rPr>
          <w:rFonts w:ascii="Calibri Light" w:hAnsi="Calibri Light"/>
        </w:rPr>
        <w:t>a</w:t>
      </w:r>
      <w:r w:rsidRPr="00B00CB7">
        <w:rPr>
          <w:rFonts w:ascii="Calibri Light" w:hAnsi="Calibri Light"/>
        </w:rPr>
        <w:t>pp</w:t>
      </w:r>
      <w:r w:rsidRPr="008F6169">
        <w:rPr>
          <w:rFonts w:ascii="Calibri Light" w:hAnsi="Calibri Light"/>
        </w:rPr>
        <w:t>r</w:t>
      </w:r>
      <w:r w:rsidRPr="00B00CB7">
        <w:rPr>
          <w:rFonts w:ascii="Calibri Light" w:hAnsi="Calibri Light"/>
        </w:rPr>
        <w:t>opri</w:t>
      </w:r>
      <w:r w:rsidRPr="008F6169">
        <w:rPr>
          <w:rFonts w:ascii="Calibri Light" w:hAnsi="Calibri Light"/>
        </w:rPr>
        <w:t>a</w:t>
      </w:r>
      <w:r w:rsidRPr="00B00CB7">
        <w:rPr>
          <w:rFonts w:ascii="Calibri Light" w:hAnsi="Calibri Light"/>
        </w:rPr>
        <w:t>t</w:t>
      </w:r>
      <w:r w:rsidRPr="008F6169">
        <w:rPr>
          <w:rFonts w:ascii="Calibri Light" w:hAnsi="Calibri Light"/>
        </w:rPr>
        <w:t>e</w:t>
      </w:r>
      <w:r w:rsidR="000D6C23">
        <w:rPr>
          <w:rFonts w:ascii="Calibri Light" w:hAnsi="Calibri Light"/>
        </w:rPr>
        <w:t>;</w:t>
      </w:r>
    </w:p>
    <w:p w14:paraId="6AD997DB" w14:textId="421480DD" w:rsidR="00BB280F" w:rsidRPr="008F6169" w:rsidRDefault="00BB280F" w:rsidP="00DA2552">
      <w:pPr>
        <w:pStyle w:val="letteredparagraph"/>
      </w:pPr>
      <w:r w:rsidRPr="008F6169">
        <w:t>Biological Sampling</w:t>
      </w:r>
    </w:p>
    <w:p w14:paraId="38A39DC7" w14:textId="27A08696"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Check for presence of tags</w:t>
      </w:r>
      <w:r w:rsidR="000D6C23">
        <w:rPr>
          <w:rFonts w:ascii="Calibri Light" w:hAnsi="Calibri Light"/>
        </w:rPr>
        <w:t>;</w:t>
      </w:r>
    </w:p>
    <w:p w14:paraId="77E8A073" w14:textId="5457FC56"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Length-frequency data for target species</w:t>
      </w:r>
      <w:r w:rsidR="000D6C23">
        <w:rPr>
          <w:rFonts w:ascii="Calibri Light" w:hAnsi="Calibri Light"/>
        </w:rPr>
        <w:t>;</w:t>
      </w:r>
    </w:p>
    <w:p w14:paraId="32604EB8" w14:textId="4E7852E5"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Basic biological data (sex, maturity) for target species</w:t>
      </w:r>
      <w:r w:rsidR="000D6C23">
        <w:rPr>
          <w:rFonts w:ascii="Calibri Light" w:hAnsi="Calibri Light"/>
        </w:rPr>
        <w:t>;</w:t>
      </w:r>
    </w:p>
    <w:p w14:paraId="33B8B4E6" w14:textId="79110B5B"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Length-frequency data for main by-catch species</w:t>
      </w:r>
      <w:r w:rsidR="000D6C23">
        <w:rPr>
          <w:rFonts w:ascii="Calibri Light" w:hAnsi="Calibri Light"/>
        </w:rPr>
        <w:t>;</w:t>
      </w:r>
    </w:p>
    <w:p w14:paraId="50009D0B" w14:textId="1DED9F0B"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Otoliths (and stomach samples, if being collected) for target species</w:t>
      </w:r>
      <w:r w:rsidR="000D6C23">
        <w:rPr>
          <w:rFonts w:ascii="Calibri Light" w:hAnsi="Calibri Light"/>
        </w:rPr>
        <w:t>;</w:t>
      </w:r>
    </w:p>
    <w:p w14:paraId="42957F65" w14:textId="3FFB1B93"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Basic biological data for by-catch species</w:t>
      </w:r>
      <w:r w:rsidR="000D6C23">
        <w:rPr>
          <w:rFonts w:ascii="Calibri Light" w:hAnsi="Calibri Light"/>
        </w:rPr>
        <w:t>;</w:t>
      </w:r>
    </w:p>
    <w:p w14:paraId="7C451BB5" w14:textId="1F5DA12F"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Biological samples of by-catch species (if being collected)</w:t>
      </w:r>
      <w:r w:rsidR="000D6C23">
        <w:rPr>
          <w:rFonts w:ascii="Calibri Light" w:hAnsi="Calibri Light"/>
        </w:rPr>
        <w:t>;</w:t>
      </w:r>
    </w:p>
    <w:p w14:paraId="0244DCAE" w14:textId="65FD4630"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Take photos</w:t>
      </w:r>
      <w:r w:rsidR="000D6C23">
        <w:rPr>
          <w:rFonts w:ascii="Calibri Light" w:hAnsi="Calibri Light"/>
        </w:rPr>
        <w:t>;</w:t>
      </w:r>
    </w:p>
    <w:p w14:paraId="26D29E4F" w14:textId="407A8F88" w:rsidR="00BB280F" w:rsidRPr="008F6169" w:rsidRDefault="00BB280F" w:rsidP="00DA2552">
      <w:pPr>
        <w:pStyle w:val="letteredparagraph"/>
      </w:pPr>
      <w:r w:rsidRPr="008F6169">
        <w:t>T</w:t>
      </w:r>
      <w:r w:rsidRPr="008F6169">
        <w:rPr>
          <w:spacing w:val="2"/>
        </w:rPr>
        <w:t>h</w:t>
      </w:r>
      <w:r w:rsidRPr="008F6169">
        <w:t xml:space="preserve">e </w:t>
      </w:r>
      <w:r w:rsidRPr="008F6169">
        <w:rPr>
          <w:spacing w:val="-2"/>
        </w:rPr>
        <w:t>r</w:t>
      </w:r>
      <w:r w:rsidRPr="008F6169">
        <w:t>e</w:t>
      </w:r>
      <w:r w:rsidRPr="008F6169">
        <w:rPr>
          <w:spacing w:val="1"/>
        </w:rPr>
        <w:t>p</w:t>
      </w:r>
      <w:r w:rsidRPr="008F6169">
        <w:rPr>
          <w:spacing w:val="-2"/>
        </w:rPr>
        <w:t>o</w:t>
      </w:r>
      <w:r w:rsidRPr="008F6169">
        <w:t>r</w:t>
      </w:r>
      <w:r w:rsidRPr="008F6169">
        <w:rPr>
          <w:spacing w:val="1"/>
        </w:rPr>
        <w:t>t</w:t>
      </w:r>
      <w:r w:rsidRPr="008F6169">
        <w:rPr>
          <w:spacing w:val="-2"/>
        </w:rPr>
        <w:t>i</w:t>
      </w:r>
      <w:r w:rsidRPr="008F6169">
        <w:rPr>
          <w:spacing w:val="1"/>
        </w:rPr>
        <w:t>n</w:t>
      </w:r>
      <w:r w:rsidRPr="008F6169">
        <w:t>g</w:t>
      </w:r>
      <w:r w:rsidRPr="008F6169">
        <w:rPr>
          <w:spacing w:val="-5"/>
        </w:rPr>
        <w:t xml:space="preserve"> </w:t>
      </w:r>
      <w:r w:rsidRPr="008F6169">
        <w:rPr>
          <w:spacing w:val="-2"/>
        </w:rPr>
        <w:t>o</w:t>
      </w:r>
      <w:r w:rsidRPr="008F6169">
        <w:t>f</w:t>
      </w:r>
      <w:r w:rsidRPr="008F6169">
        <w:rPr>
          <w:spacing w:val="2"/>
        </w:rPr>
        <w:t xml:space="preserve"> </w:t>
      </w:r>
      <w:r w:rsidRPr="008F6169">
        <w:t>ca</w:t>
      </w:r>
      <w:r w:rsidRPr="008F6169">
        <w:rPr>
          <w:spacing w:val="1"/>
        </w:rPr>
        <w:t>t</w:t>
      </w:r>
      <w:r w:rsidRPr="008F6169">
        <w:rPr>
          <w:spacing w:val="-3"/>
        </w:rPr>
        <w:t>c</w:t>
      </w:r>
      <w:r w:rsidRPr="008F6169">
        <w:rPr>
          <w:spacing w:val="1"/>
        </w:rPr>
        <w:t>h</w:t>
      </w:r>
      <w:r w:rsidRPr="008F6169">
        <w:t>es</w:t>
      </w:r>
      <w:r w:rsidRPr="008F6169">
        <w:rPr>
          <w:spacing w:val="-7"/>
        </w:rPr>
        <w:t xml:space="preserve"> </w:t>
      </w:r>
      <w:r w:rsidRPr="008F6169">
        <w:t>a</w:t>
      </w:r>
      <w:r w:rsidRPr="008F6169">
        <w:rPr>
          <w:spacing w:val="1"/>
        </w:rPr>
        <w:t>n</w:t>
      </w:r>
      <w:r w:rsidRPr="008F6169">
        <w:t xml:space="preserve">d </w:t>
      </w:r>
      <w:r w:rsidRPr="008F6169">
        <w:rPr>
          <w:spacing w:val="1"/>
        </w:rPr>
        <w:t>b</w:t>
      </w:r>
      <w:r w:rsidRPr="008F6169">
        <w:t>iol</w:t>
      </w:r>
      <w:r w:rsidRPr="008F6169">
        <w:rPr>
          <w:spacing w:val="1"/>
        </w:rPr>
        <w:t>o</w:t>
      </w:r>
      <w:r w:rsidRPr="008F6169">
        <w:t>gical sam</w:t>
      </w:r>
      <w:r w:rsidRPr="008F6169">
        <w:rPr>
          <w:spacing w:val="1"/>
        </w:rPr>
        <w:t>p</w:t>
      </w:r>
      <w:r w:rsidRPr="008F6169">
        <w:t>l</w:t>
      </w:r>
      <w:r w:rsidRPr="008F6169">
        <w:rPr>
          <w:spacing w:val="-2"/>
        </w:rPr>
        <w:t>i</w:t>
      </w:r>
      <w:r w:rsidRPr="008F6169">
        <w:rPr>
          <w:spacing w:val="1"/>
        </w:rPr>
        <w:t>n</w:t>
      </w:r>
      <w:r w:rsidRPr="008F6169">
        <w:t>g</w:t>
      </w:r>
      <w:r w:rsidRPr="008F6169">
        <w:rPr>
          <w:spacing w:val="-3"/>
        </w:rPr>
        <w:t xml:space="preserve"> </w:t>
      </w:r>
      <w:r w:rsidRPr="008F6169">
        <w:rPr>
          <w:spacing w:val="1"/>
        </w:rPr>
        <w:t>p</w:t>
      </w:r>
      <w:r w:rsidRPr="008F6169">
        <w:t>r</w:t>
      </w:r>
      <w:r w:rsidRPr="008F6169">
        <w:rPr>
          <w:spacing w:val="1"/>
        </w:rPr>
        <w:t>o</w:t>
      </w:r>
      <w:r w:rsidRPr="008F6169">
        <w:t>ced</w:t>
      </w:r>
      <w:r w:rsidRPr="008F6169">
        <w:rPr>
          <w:spacing w:val="1"/>
        </w:rPr>
        <w:t>u</w:t>
      </w:r>
      <w:r w:rsidRPr="008F6169">
        <w:t>r</w:t>
      </w:r>
      <w:r w:rsidRPr="008F6169">
        <w:rPr>
          <w:spacing w:val="1"/>
        </w:rPr>
        <w:t>e</w:t>
      </w:r>
      <w:r w:rsidRPr="008F6169">
        <w:t>s</w:t>
      </w:r>
      <w:r w:rsidRPr="008F6169">
        <w:rPr>
          <w:spacing w:val="-8"/>
        </w:rPr>
        <w:t xml:space="preserve"> </w:t>
      </w:r>
      <w:r w:rsidRPr="008F6169">
        <w:rPr>
          <w:spacing w:val="-3"/>
        </w:rPr>
        <w:t>s</w:t>
      </w:r>
      <w:r w:rsidRPr="008F6169">
        <w:rPr>
          <w:spacing w:val="1"/>
        </w:rPr>
        <w:t>h</w:t>
      </w:r>
      <w:r w:rsidRPr="008F6169">
        <w:t>o</w:t>
      </w:r>
      <w:r w:rsidRPr="008F6169">
        <w:rPr>
          <w:spacing w:val="2"/>
        </w:rPr>
        <w:t>u</w:t>
      </w:r>
      <w:r w:rsidRPr="008F6169">
        <w:rPr>
          <w:spacing w:val="-2"/>
        </w:rPr>
        <w:t>l</w:t>
      </w:r>
      <w:r w:rsidRPr="008F6169">
        <w:t xml:space="preserve">d </w:t>
      </w:r>
      <w:r w:rsidRPr="008F6169">
        <w:rPr>
          <w:spacing w:val="1"/>
        </w:rPr>
        <w:t>b</w:t>
      </w:r>
      <w:r w:rsidRPr="008F6169">
        <w:t>e</w:t>
      </w:r>
      <w:r w:rsidRPr="008F6169">
        <w:rPr>
          <w:spacing w:val="-2"/>
        </w:rPr>
        <w:t xml:space="preserve"> </w:t>
      </w:r>
      <w:r w:rsidRPr="008F6169">
        <w:rPr>
          <w:spacing w:val="1"/>
        </w:rPr>
        <w:t>p</w:t>
      </w:r>
      <w:r w:rsidRPr="008F6169">
        <w:t>r</w:t>
      </w:r>
      <w:r w:rsidRPr="008F6169">
        <w:rPr>
          <w:spacing w:val="-2"/>
        </w:rPr>
        <w:t>i</w:t>
      </w:r>
      <w:r w:rsidRPr="008F6169">
        <w:t>o</w:t>
      </w:r>
      <w:r w:rsidRPr="008F6169">
        <w:rPr>
          <w:spacing w:val="1"/>
        </w:rPr>
        <w:t>r</w:t>
      </w:r>
      <w:r w:rsidRPr="008F6169">
        <w:t>i</w:t>
      </w:r>
      <w:r w:rsidRPr="008F6169">
        <w:rPr>
          <w:spacing w:val="1"/>
        </w:rPr>
        <w:t>t</w:t>
      </w:r>
      <w:r w:rsidRPr="008F6169">
        <w:t>is</w:t>
      </w:r>
      <w:r w:rsidRPr="008F6169">
        <w:rPr>
          <w:spacing w:val="-2"/>
        </w:rPr>
        <w:t>e</w:t>
      </w:r>
      <w:r w:rsidRPr="008F6169">
        <w:t>d am</w:t>
      </w:r>
      <w:r w:rsidRPr="008F6169">
        <w:rPr>
          <w:spacing w:val="1"/>
        </w:rPr>
        <w:t>on</w:t>
      </w:r>
      <w:r w:rsidRPr="008F6169">
        <w:t xml:space="preserve">g </w:t>
      </w:r>
      <w:r w:rsidRPr="008F6169">
        <w:rPr>
          <w:spacing w:val="-3"/>
        </w:rPr>
        <w:t>s</w:t>
      </w:r>
      <w:r w:rsidRPr="008F6169">
        <w:rPr>
          <w:spacing w:val="1"/>
        </w:rPr>
        <w:t>p</w:t>
      </w:r>
      <w:r w:rsidRPr="008F6169">
        <w:t>ecies</w:t>
      </w:r>
      <w:r w:rsidRPr="008F6169">
        <w:rPr>
          <w:spacing w:val="-4"/>
        </w:rPr>
        <w:t xml:space="preserve"> </w:t>
      </w:r>
      <w:r w:rsidRPr="008F6169">
        <w:t>gr</w:t>
      </w:r>
      <w:r w:rsidRPr="008F6169">
        <w:rPr>
          <w:spacing w:val="-2"/>
        </w:rPr>
        <w:t>o</w:t>
      </w:r>
      <w:r w:rsidRPr="008F6169">
        <w:rPr>
          <w:spacing w:val="1"/>
        </w:rPr>
        <w:t>up</w:t>
      </w:r>
      <w:r w:rsidRPr="008F6169">
        <w:t>s</w:t>
      </w:r>
      <w:r w:rsidRPr="008F6169">
        <w:rPr>
          <w:spacing w:val="-5"/>
        </w:rPr>
        <w:t xml:space="preserve"> </w:t>
      </w:r>
      <w:r w:rsidRPr="008F6169">
        <w:t>as</w:t>
      </w:r>
      <w:r w:rsidRPr="008F6169">
        <w:rPr>
          <w:spacing w:val="-2"/>
        </w:rPr>
        <w:t xml:space="preserve"> </w:t>
      </w:r>
      <w:r w:rsidRPr="008F6169">
        <w:rPr>
          <w:spacing w:val="1"/>
        </w:rPr>
        <w:t>f</w:t>
      </w:r>
      <w:r w:rsidRPr="008F6169">
        <w:t>oll</w:t>
      </w:r>
      <w:r w:rsidRPr="008F6169">
        <w:rPr>
          <w:spacing w:val="1"/>
        </w:rPr>
        <w:t>o</w:t>
      </w:r>
      <w:r w:rsidRPr="008F6169">
        <w:t>ws:</w:t>
      </w:r>
    </w:p>
    <w:tbl>
      <w:tblPr>
        <w:tblW w:w="0" w:type="auto"/>
        <w:jc w:val="center"/>
        <w:tblLayout w:type="fixed"/>
        <w:tblCellMar>
          <w:left w:w="0" w:type="dxa"/>
          <w:right w:w="0" w:type="dxa"/>
        </w:tblCellMar>
        <w:tblLook w:val="01E0" w:firstRow="1" w:lastRow="1" w:firstColumn="1" w:lastColumn="1" w:noHBand="0" w:noVBand="0"/>
      </w:tblPr>
      <w:tblGrid>
        <w:gridCol w:w="6280"/>
        <w:gridCol w:w="2410"/>
      </w:tblGrid>
      <w:tr w:rsidR="00BB280F" w:rsidRPr="008F6169" w14:paraId="79C92886"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tcMar>
              <w:left w:w="142" w:type="dxa"/>
            </w:tcMar>
            <w:vAlign w:val="center"/>
          </w:tcPr>
          <w:p w14:paraId="790FFEC9" w14:textId="77777777" w:rsidR="00BB280F" w:rsidRPr="00DA2552" w:rsidRDefault="00BB280F" w:rsidP="00DA2552">
            <w:pPr>
              <w:spacing w:before="0" w:after="0"/>
              <w:jc w:val="center"/>
              <w:rPr>
                <w:rFonts w:ascii="Calibri Light" w:hAnsi="Calibri Light"/>
                <w:b/>
              </w:rPr>
            </w:pPr>
            <w:r w:rsidRPr="00DA2552">
              <w:rPr>
                <w:rFonts w:ascii="Calibri Light" w:hAnsi="Calibri Light"/>
                <w:b/>
              </w:rPr>
              <w:br w:type="page"/>
            </w:r>
            <w:r w:rsidRPr="00DA2552">
              <w:rPr>
                <w:rFonts w:ascii="Calibri Light" w:hAnsi="Calibri Light"/>
                <w:b/>
                <w:w w:val="99"/>
              </w:rPr>
              <w:t>Sp</w:t>
            </w:r>
            <w:r w:rsidRPr="00DA2552">
              <w:rPr>
                <w:rFonts w:ascii="Calibri Light" w:hAnsi="Calibri Light"/>
                <w:b/>
                <w:spacing w:val="-1"/>
                <w:w w:val="99"/>
              </w:rPr>
              <w:t>e</w:t>
            </w:r>
            <w:r w:rsidRPr="00DA2552">
              <w:rPr>
                <w:rFonts w:ascii="Calibri Light" w:hAnsi="Calibri Light"/>
                <w:b/>
              </w:rPr>
              <w:t>c</w:t>
            </w:r>
            <w:r w:rsidRPr="00DA2552">
              <w:rPr>
                <w:rFonts w:ascii="Calibri Light" w:hAnsi="Calibri Light"/>
                <w:b/>
                <w:spacing w:val="1"/>
              </w:rPr>
              <w:t>i</w:t>
            </w:r>
            <w:r w:rsidRPr="00DA2552">
              <w:rPr>
                <w:rFonts w:ascii="Calibri Light" w:hAnsi="Calibri Light"/>
                <w:b/>
                <w:spacing w:val="-1"/>
              </w:rPr>
              <w:t>e</w:t>
            </w:r>
            <w:r w:rsidRPr="00DA2552">
              <w:rPr>
                <w:rFonts w:ascii="Calibri Light" w:hAnsi="Calibri Light"/>
                <w:b/>
                <w:w w:val="99"/>
              </w:rPr>
              <w:t>s</w:t>
            </w:r>
          </w:p>
        </w:tc>
        <w:tc>
          <w:tcPr>
            <w:tcW w:w="241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75AE5DCD" w14:textId="77777777" w:rsidR="00BB280F" w:rsidRPr="00DA2552" w:rsidRDefault="00BB280F" w:rsidP="00DA2552">
            <w:pPr>
              <w:spacing w:before="0" w:after="0"/>
              <w:jc w:val="center"/>
              <w:rPr>
                <w:rFonts w:ascii="Calibri Light" w:hAnsi="Calibri Light"/>
                <w:b/>
              </w:rPr>
            </w:pPr>
            <w:r w:rsidRPr="00DA2552">
              <w:rPr>
                <w:rFonts w:ascii="Calibri Light" w:hAnsi="Calibri Light"/>
                <w:b/>
              </w:rPr>
              <w:t>Pr</w:t>
            </w:r>
            <w:r w:rsidRPr="00DA2552">
              <w:rPr>
                <w:rFonts w:ascii="Calibri Light" w:hAnsi="Calibri Light"/>
                <w:b/>
                <w:spacing w:val="1"/>
                <w:w w:val="99"/>
              </w:rPr>
              <w:t>i</w:t>
            </w:r>
            <w:r w:rsidRPr="00DA2552">
              <w:rPr>
                <w:rFonts w:ascii="Calibri Light" w:hAnsi="Calibri Light"/>
                <w:b/>
              </w:rPr>
              <w:t>o</w:t>
            </w:r>
            <w:r w:rsidRPr="00DA2552">
              <w:rPr>
                <w:rFonts w:ascii="Calibri Light" w:hAnsi="Calibri Light"/>
                <w:b/>
                <w:spacing w:val="-1"/>
              </w:rPr>
              <w:t>r</w:t>
            </w:r>
            <w:r w:rsidRPr="00DA2552">
              <w:rPr>
                <w:rFonts w:ascii="Calibri Light" w:hAnsi="Calibri Light"/>
                <w:b/>
                <w:spacing w:val="1"/>
                <w:w w:val="99"/>
              </w:rPr>
              <w:t>i</w:t>
            </w:r>
            <w:r w:rsidRPr="00DA2552">
              <w:rPr>
                <w:rFonts w:ascii="Calibri Light" w:hAnsi="Calibri Light"/>
                <w:b/>
                <w:w w:val="99"/>
              </w:rPr>
              <w:t>ty</w:t>
            </w:r>
          </w:p>
          <w:p w14:paraId="3D517A2F" w14:textId="77777777" w:rsidR="00BB280F" w:rsidRPr="00DA2552" w:rsidRDefault="00BB280F" w:rsidP="00DA2552">
            <w:pPr>
              <w:spacing w:before="0" w:after="0"/>
              <w:jc w:val="center"/>
              <w:rPr>
                <w:rFonts w:ascii="Calibri Light" w:hAnsi="Calibri Light"/>
                <w:b/>
              </w:rPr>
            </w:pPr>
            <w:r w:rsidRPr="00DA2552">
              <w:rPr>
                <w:rFonts w:ascii="Calibri Light" w:hAnsi="Calibri Light"/>
                <w:b/>
              </w:rPr>
              <w:t>(1</w:t>
            </w:r>
            <w:r w:rsidRPr="00DA2552">
              <w:rPr>
                <w:rFonts w:ascii="Calibri Light" w:hAnsi="Calibri Light"/>
                <w:b/>
                <w:spacing w:val="-1"/>
              </w:rPr>
              <w:t xml:space="preserve"> </w:t>
            </w:r>
            <w:r w:rsidRPr="00DA2552">
              <w:rPr>
                <w:rFonts w:ascii="Calibri Light" w:hAnsi="Calibri Light"/>
                <w:b/>
                <w:spacing w:val="1"/>
                <w:w w:val="99"/>
              </w:rPr>
              <w:t>hi</w:t>
            </w:r>
            <w:r w:rsidRPr="00DA2552">
              <w:rPr>
                <w:rFonts w:ascii="Calibri Light" w:hAnsi="Calibri Light"/>
                <w:b/>
                <w:spacing w:val="-1"/>
              </w:rPr>
              <w:t>g</w:t>
            </w:r>
            <w:r w:rsidRPr="00DA2552">
              <w:rPr>
                <w:rFonts w:ascii="Calibri Light" w:hAnsi="Calibri Light"/>
                <w:b/>
                <w:spacing w:val="1"/>
                <w:w w:val="99"/>
              </w:rPr>
              <w:t>h</w:t>
            </w:r>
            <w:r w:rsidRPr="00DA2552">
              <w:rPr>
                <w:rFonts w:ascii="Calibri Light" w:hAnsi="Calibri Light"/>
                <w:b/>
                <w:spacing w:val="-1"/>
              </w:rPr>
              <w:t>e</w:t>
            </w:r>
            <w:r w:rsidRPr="00DA2552">
              <w:rPr>
                <w:rFonts w:ascii="Calibri Light" w:hAnsi="Calibri Light"/>
                <w:b/>
                <w:w w:val="99"/>
              </w:rPr>
              <w:t>s</w:t>
            </w:r>
            <w:r w:rsidRPr="00DA2552">
              <w:rPr>
                <w:rFonts w:ascii="Calibri Light" w:hAnsi="Calibri Light"/>
                <w:b/>
                <w:spacing w:val="1"/>
                <w:w w:val="99"/>
              </w:rPr>
              <w:t>t</w:t>
            </w:r>
            <w:r w:rsidRPr="00DA2552">
              <w:rPr>
                <w:rFonts w:ascii="Calibri Light" w:hAnsi="Calibri Light"/>
                <w:b/>
                <w:w w:val="99"/>
              </w:rPr>
              <w:t>)</w:t>
            </w:r>
          </w:p>
        </w:tc>
      </w:tr>
      <w:tr w:rsidR="00BB280F" w:rsidRPr="008F6169" w14:paraId="28DD96AC"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35249983" w14:textId="6DA20576" w:rsidR="00BB280F" w:rsidRPr="00DA2552" w:rsidRDefault="00BB280F" w:rsidP="00DA2552">
            <w:pPr>
              <w:spacing w:before="0" w:after="0"/>
              <w:rPr>
                <w:rFonts w:ascii="Calibri Light" w:hAnsi="Calibri Light"/>
                <w:sz w:val="20"/>
              </w:rPr>
            </w:pPr>
            <w:r w:rsidRPr="00DA2552">
              <w:rPr>
                <w:rFonts w:ascii="Calibri Light" w:hAnsi="Calibri Light"/>
                <w:sz w:val="20"/>
              </w:rPr>
              <w:t>P</w:t>
            </w:r>
            <w:r w:rsidRPr="00DA2552">
              <w:rPr>
                <w:rFonts w:ascii="Calibri Light" w:hAnsi="Calibri Light"/>
                <w:spacing w:val="1"/>
                <w:sz w:val="20"/>
              </w:rPr>
              <w:t>r</w:t>
            </w:r>
            <w:r w:rsidRPr="00DA2552">
              <w:rPr>
                <w:rFonts w:ascii="Calibri Light" w:hAnsi="Calibri Light"/>
                <w:sz w:val="20"/>
              </w:rPr>
              <w:t>ima</w:t>
            </w:r>
            <w:r w:rsidRPr="00DA2552">
              <w:rPr>
                <w:rFonts w:ascii="Calibri Light" w:hAnsi="Calibri Light"/>
                <w:spacing w:val="1"/>
                <w:sz w:val="20"/>
              </w:rPr>
              <w:t>r</w:t>
            </w:r>
            <w:r w:rsidRPr="00DA2552">
              <w:rPr>
                <w:rFonts w:ascii="Calibri Light" w:hAnsi="Calibri Light"/>
                <w:sz w:val="20"/>
              </w:rPr>
              <w:t>y</w:t>
            </w:r>
            <w:r w:rsidRPr="00DA2552">
              <w:rPr>
                <w:rFonts w:ascii="Calibri Light" w:hAnsi="Calibri Light"/>
                <w:spacing w:val="-8"/>
                <w:sz w:val="20"/>
              </w:rPr>
              <w:t xml:space="preserve"> </w:t>
            </w:r>
            <w:r w:rsidRPr="00DA2552">
              <w:rPr>
                <w:rFonts w:ascii="Calibri Light" w:hAnsi="Calibri Light"/>
                <w:spacing w:val="-1"/>
                <w:sz w:val="20"/>
              </w:rPr>
              <w:t>t</w:t>
            </w:r>
            <w:r w:rsidRPr="00DA2552">
              <w:rPr>
                <w:rFonts w:ascii="Calibri Light" w:hAnsi="Calibri Light"/>
                <w:sz w:val="20"/>
              </w:rPr>
              <w:t>arget</w:t>
            </w:r>
            <w:r w:rsidRPr="00DA2552">
              <w:rPr>
                <w:rFonts w:ascii="Calibri Light" w:hAnsi="Calibri Light"/>
                <w:spacing w:val="-6"/>
                <w:sz w:val="20"/>
              </w:rPr>
              <w:t xml:space="preserve"> </w:t>
            </w:r>
            <w:r w:rsidRPr="00DA2552">
              <w:rPr>
                <w:rFonts w:ascii="Calibri Light" w:hAnsi="Calibri Light"/>
                <w:sz w:val="20"/>
              </w:rPr>
              <w:t>s</w:t>
            </w:r>
            <w:r w:rsidRPr="00DA2552">
              <w:rPr>
                <w:rFonts w:ascii="Calibri Light" w:hAnsi="Calibri Light"/>
                <w:spacing w:val="1"/>
                <w:sz w:val="20"/>
              </w:rPr>
              <w:t>p</w:t>
            </w:r>
            <w:r w:rsidRPr="00DA2552">
              <w:rPr>
                <w:rFonts w:ascii="Calibri Light" w:hAnsi="Calibri Light"/>
                <w:sz w:val="20"/>
              </w:rPr>
              <w:t>ecies</w:t>
            </w:r>
            <w:r w:rsidRPr="00DA2552">
              <w:rPr>
                <w:rFonts w:ascii="Calibri Light" w:hAnsi="Calibri Light"/>
                <w:spacing w:val="-6"/>
                <w:sz w:val="20"/>
              </w:rPr>
              <w:t xml:space="preserve"> </w:t>
            </w:r>
            <w:r w:rsidRPr="00DA2552">
              <w:rPr>
                <w:rFonts w:ascii="Calibri Light" w:hAnsi="Calibri Light"/>
                <w:sz w:val="20"/>
              </w:rPr>
              <w:t>(</w:t>
            </w:r>
            <w:r w:rsidRPr="00DA2552">
              <w:rPr>
                <w:rFonts w:ascii="Calibri Light" w:hAnsi="Calibri Light"/>
                <w:spacing w:val="-1"/>
                <w:sz w:val="20"/>
              </w:rPr>
              <w:t>s</w:t>
            </w:r>
            <w:r w:rsidRPr="00DA2552">
              <w:rPr>
                <w:rFonts w:ascii="Calibri Light" w:hAnsi="Calibri Light"/>
                <w:spacing w:val="1"/>
                <w:sz w:val="20"/>
              </w:rPr>
              <w:t>u</w:t>
            </w:r>
            <w:r w:rsidRPr="00DA2552">
              <w:rPr>
                <w:rFonts w:ascii="Calibri Light" w:hAnsi="Calibri Light"/>
                <w:spacing w:val="-1"/>
                <w:sz w:val="20"/>
              </w:rPr>
              <w:t>c</w:t>
            </w:r>
            <w:r w:rsidRPr="00DA2552">
              <w:rPr>
                <w:rFonts w:ascii="Calibri Light" w:hAnsi="Calibri Light"/>
                <w:sz w:val="20"/>
              </w:rPr>
              <w:t>h</w:t>
            </w:r>
            <w:r w:rsidRPr="00DA2552">
              <w:rPr>
                <w:rFonts w:ascii="Calibri Light" w:hAnsi="Calibri Light"/>
                <w:spacing w:val="1"/>
                <w:sz w:val="20"/>
              </w:rPr>
              <w:t xml:space="preserve"> </w:t>
            </w:r>
            <w:r w:rsidRPr="00DA2552">
              <w:rPr>
                <w:rFonts w:ascii="Calibri Light" w:hAnsi="Calibri Light"/>
                <w:sz w:val="20"/>
              </w:rPr>
              <w:t>as</w:t>
            </w:r>
            <w:r w:rsidRPr="00DA2552">
              <w:rPr>
                <w:rFonts w:ascii="Calibri Light" w:hAnsi="Calibri Light"/>
                <w:spacing w:val="1"/>
                <w:sz w:val="20"/>
              </w:rPr>
              <w:t xml:space="preserve"> </w:t>
            </w:r>
            <w:r w:rsidRPr="00DA2552">
              <w:rPr>
                <w:rFonts w:ascii="Calibri Light" w:hAnsi="Calibri Light"/>
                <w:spacing w:val="-2"/>
                <w:sz w:val="20"/>
              </w:rPr>
              <w:t>j</w:t>
            </w:r>
            <w:r w:rsidRPr="00DA2552">
              <w:rPr>
                <w:rFonts w:ascii="Calibri Light" w:hAnsi="Calibri Light"/>
                <w:sz w:val="20"/>
              </w:rPr>
              <w:t>ack</w:t>
            </w:r>
            <w:r w:rsidRPr="00DA2552">
              <w:rPr>
                <w:rFonts w:ascii="Calibri Light" w:hAnsi="Calibri Light"/>
                <w:spacing w:val="-4"/>
                <w:sz w:val="20"/>
              </w:rPr>
              <w:t xml:space="preserve"> </w:t>
            </w:r>
            <w:r w:rsidRPr="00DA2552">
              <w:rPr>
                <w:rFonts w:ascii="Calibri Light" w:hAnsi="Calibri Light"/>
                <w:sz w:val="20"/>
              </w:rPr>
              <w:t>mac</w:t>
            </w:r>
            <w:r w:rsidRPr="00DA2552">
              <w:rPr>
                <w:rFonts w:ascii="Calibri Light" w:hAnsi="Calibri Light"/>
                <w:spacing w:val="-1"/>
                <w:sz w:val="20"/>
              </w:rPr>
              <w:t>k</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el,</w:t>
            </w:r>
            <w:r w:rsidRPr="00DA2552">
              <w:rPr>
                <w:rFonts w:ascii="Calibri Light" w:hAnsi="Calibri Light"/>
                <w:spacing w:val="-8"/>
                <w:sz w:val="20"/>
              </w:rPr>
              <w:t xml:space="preserve"> </w:t>
            </w:r>
            <w:r w:rsidRPr="00DA2552">
              <w:rPr>
                <w:rFonts w:ascii="Calibri Light" w:hAnsi="Calibri Light"/>
                <w:spacing w:val="1"/>
                <w:sz w:val="20"/>
              </w:rPr>
              <w:t>f</w:t>
            </w:r>
            <w:r w:rsidRPr="00DA2552">
              <w:rPr>
                <w:rFonts w:ascii="Calibri Light" w:hAnsi="Calibri Light"/>
                <w:spacing w:val="-2"/>
                <w:sz w:val="20"/>
              </w:rPr>
              <w:t>o</w:t>
            </w:r>
            <w:r w:rsidRPr="00DA2552">
              <w:rPr>
                <w:rFonts w:ascii="Calibri Light" w:hAnsi="Calibri Light"/>
                <w:sz w:val="20"/>
              </w:rPr>
              <w:t>r</w:t>
            </w:r>
            <w:r w:rsidRPr="00DA2552">
              <w:rPr>
                <w:rFonts w:ascii="Calibri Light" w:hAnsi="Calibri Light"/>
                <w:spacing w:val="-2"/>
                <w:sz w:val="20"/>
              </w:rPr>
              <w:t xml:space="preserve"> </w:t>
            </w:r>
            <w:r w:rsidRPr="00DA2552">
              <w:rPr>
                <w:rFonts w:ascii="Calibri Light" w:hAnsi="Calibri Light"/>
                <w:spacing w:val="1"/>
                <w:sz w:val="20"/>
              </w:rPr>
              <w:t>p</w:t>
            </w:r>
            <w:r w:rsidRPr="00DA2552">
              <w:rPr>
                <w:rFonts w:ascii="Calibri Light" w:hAnsi="Calibri Light"/>
                <w:sz w:val="20"/>
              </w:rPr>
              <w:t>el</w:t>
            </w:r>
            <w:r w:rsidRPr="00DA2552">
              <w:rPr>
                <w:rFonts w:ascii="Calibri Light" w:hAnsi="Calibri Light"/>
                <w:spacing w:val="1"/>
                <w:sz w:val="20"/>
              </w:rPr>
              <w:t>a</w:t>
            </w:r>
            <w:r w:rsidRPr="00DA2552">
              <w:rPr>
                <w:rFonts w:ascii="Calibri Light" w:hAnsi="Calibri Light"/>
                <w:sz w:val="20"/>
              </w:rPr>
              <w:t xml:space="preserve">gic </w:t>
            </w:r>
            <w:r w:rsidRPr="00DA2552">
              <w:rPr>
                <w:rFonts w:ascii="Calibri Light" w:hAnsi="Calibri Light"/>
                <w:spacing w:val="1"/>
                <w:sz w:val="20"/>
              </w:rPr>
              <w:t>f</w:t>
            </w:r>
            <w:r w:rsidRPr="00DA2552">
              <w:rPr>
                <w:rFonts w:ascii="Calibri Light" w:hAnsi="Calibri Light"/>
                <w:sz w:val="20"/>
              </w:rPr>
              <w:t>i</w:t>
            </w:r>
            <w:r w:rsidRPr="00DA2552">
              <w:rPr>
                <w:rFonts w:ascii="Calibri Light" w:hAnsi="Calibri Light"/>
                <w:spacing w:val="-3"/>
                <w:sz w:val="20"/>
              </w:rPr>
              <w:t>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ies,</w:t>
            </w:r>
            <w:r w:rsidRPr="00DA2552">
              <w:rPr>
                <w:rFonts w:ascii="Calibri Light" w:hAnsi="Calibri Light"/>
                <w:spacing w:val="-6"/>
                <w:sz w:val="20"/>
              </w:rPr>
              <w:t xml:space="preserve"> </w:t>
            </w:r>
          </w:p>
          <w:p w14:paraId="582201BE" w14:textId="614FF1FE" w:rsidR="00BB280F" w:rsidRPr="00DA2552" w:rsidRDefault="00BB280F" w:rsidP="00DA2552">
            <w:pPr>
              <w:spacing w:before="0" w:after="0"/>
              <w:rPr>
                <w:rFonts w:ascii="Calibri Light" w:hAnsi="Calibri Light"/>
                <w:sz w:val="20"/>
              </w:rPr>
            </w:pPr>
            <w:r w:rsidRPr="00DA2552">
              <w:rPr>
                <w:rFonts w:ascii="Calibri Light" w:hAnsi="Calibri Light"/>
                <w:sz w:val="20"/>
              </w:rPr>
              <w:t>o</w:t>
            </w:r>
            <w:r w:rsidRPr="00DA2552">
              <w:rPr>
                <w:rFonts w:ascii="Calibri Light" w:hAnsi="Calibri Light"/>
                <w:spacing w:val="1"/>
                <w:sz w:val="20"/>
              </w:rPr>
              <w:t>r</w:t>
            </w:r>
            <w:r w:rsidRPr="00DA2552">
              <w:rPr>
                <w:rFonts w:ascii="Calibri Light" w:hAnsi="Calibri Light"/>
                <w:sz w:val="20"/>
              </w:rPr>
              <w:t>a</w:t>
            </w:r>
            <w:r w:rsidRPr="00DA2552">
              <w:rPr>
                <w:rFonts w:ascii="Calibri Light" w:hAnsi="Calibri Light"/>
                <w:spacing w:val="1"/>
                <w:sz w:val="20"/>
              </w:rPr>
              <w:t>n</w:t>
            </w:r>
            <w:r w:rsidRPr="00DA2552">
              <w:rPr>
                <w:rFonts w:ascii="Calibri Light" w:hAnsi="Calibri Light"/>
                <w:sz w:val="20"/>
              </w:rPr>
              <w:t>ge</w:t>
            </w:r>
            <w:r w:rsidRPr="00DA2552">
              <w:rPr>
                <w:rFonts w:ascii="Calibri Light" w:hAnsi="Calibri Light"/>
                <w:spacing w:val="-5"/>
                <w:sz w:val="20"/>
              </w:rPr>
              <w:t xml:space="preserve"> </w:t>
            </w:r>
            <w:r w:rsidRPr="00DA2552">
              <w:rPr>
                <w:rFonts w:ascii="Calibri Light" w:hAnsi="Calibri Light"/>
                <w:sz w:val="20"/>
              </w:rPr>
              <w:t>r</w:t>
            </w:r>
            <w:r w:rsidRPr="00DA2552">
              <w:rPr>
                <w:rFonts w:ascii="Calibri Light" w:hAnsi="Calibri Light"/>
                <w:spacing w:val="1"/>
                <w:sz w:val="20"/>
              </w:rPr>
              <w:t>ou</w:t>
            </w:r>
            <w:r w:rsidRPr="00DA2552">
              <w:rPr>
                <w:rFonts w:ascii="Calibri Light" w:hAnsi="Calibri Light"/>
                <w:spacing w:val="-3"/>
                <w:sz w:val="20"/>
              </w:rPr>
              <w:t>g</w:t>
            </w:r>
            <w:r w:rsidRPr="00DA2552">
              <w:rPr>
                <w:rFonts w:ascii="Calibri Light" w:hAnsi="Calibri Light"/>
                <w:spacing w:val="1"/>
                <w:sz w:val="20"/>
              </w:rPr>
              <w:t>h</w:t>
            </w:r>
            <w:r w:rsidRPr="00DA2552">
              <w:rPr>
                <w:rFonts w:ascii="Calibri Light" w:hAnsi="Calibri Light"/>
                <w:sz w:val="20"/>
              </w:rPr>
              <w:t>y</w:t>
            </w:r>
            <w:r w:rsidRPr="00DA2552">
              <w:rPr>
                <w:rFonts w:ascii="Calibri Light" w:hAnsi="Calibri Light"/>
                <w:spacing w:val="-4"/>
                <w:sz w:val="20"/>
              </w:rPr>
              <w:t xml:space="preserve"> </w:t>
            </w:r>
            <w:r w:rsidRPr="00DA2552">
              <w:rPr>
                <w:rFonts w:ascii="Calibri Light" w:hAnsi="Calibri Light"/>
                <w:spacing w:val="-1"/>
                <w:sz w:val="20"/>
              </w:rPr>
              <w:t>f</w:t>
            </w:r>
            <w:r w:rsidRPr="00DA2552">
              <w:rPr>
                <w:rFonts w:ascii="Calibri Light" w:hAnsi="Calibri Light"/>
                <w:sz w:val="20"/>
              </w:rPr>
              <w:t>or</w:t>
            </w:r>
            <w:r w:rsidRPr="00DA2552">
              <w:rPr>
                <w:rFonts w:ascii="Calibri Light" w:hAnsi="Calibri Light"/>
                <w:spacing w:val="-3"/>
                <w:sz w:val="20"/>
              </w:rPr>
              <w:t xml:space="preserve"> </w:t>
            </w:r>
            <w:r w:rsidRPr="00DA2552">
              <w:rPr>
                <w:rFonts w:ascii="Calibri Light" w:hAnsi="Calibri Light"/>
                <w:spacing w:val="1"/>
                <w:sz w:val="20"/>
              </w:rPr>
              <w:t>d</w:t>
            </w:r>
            <w:r w:rsidRPr="00DA2552">
              <w:rPr>
                <w:rFonts w:ascii="Calibri Light" w:hAnsi="Calibri Light"/>
                <w:sz w:val="20"/>
              </w:rPr>
              <w:t>em</w:t>
            </w:r>
            <w:r w:rsidRPr="00DA2552">
              <w:rPr>
                <w:rFonts w:ascii="Calibri Light" w:hAnsi="Calibri Light"/>
                <w:spacing w:val="1"/>
                <w:sz w:val="20"/>
              </w:rPr>
              <w:t>e</w:t>
            </w:r>
            <w:r w:rsidRPr="00DA2552">
              <w:rPr>
                <w:rFonts w:ascii="Calibri Light" w:hAnsi="Calibri Light"/>
                <w:spacing w:val="-2"/>
                <w:sz w:val="20"/>
              </w:rPr>
              <w:t>r</w:t>
            </w:r>
            <w:r w:rsidRPr="00DA2552">
              <w:rPr>
                <w:rFonts w:ascii="Calibri Light" w:hAnsi="Calibri Light"/>
                <w:sz w:val="20"/>
              </w:rPr>
              <w:t>sal</w:t>
            </w:r>
            <w:r w:rsidRPr="00DA2552">
              <w:rPr>
                <w:rFonts w:ascii="Calibri Light" w:hAnsi="Calibri Light"/>
                <w:spacing w:val="-4"/>
                <w:sz w:val="20"/>
              </w:rPr>
              <w:t xml:space="preserve"> </w:t>
            </w:r>
            <w:r w:rsidRPr="00DA2552">
              <w:rPr>
                <w:rFonts w:ascii="Calibri Light" w:hAnsi="Calibri Light"/>
                <w:spacing w:val="1"/>
                <w:sz w:val="20"/>
              </w:rPr>
              <w:t>f</w:t>
            </w:r>
            <w:r w:rsidRPr="00DA2552">
              <w:rPr>
                <w:rFonts w:ascii="Calibri Light" w:hAnsi="Calibri Light"/>
                <w:sz w:val="20"/>
              </w:rPr>
              <w:t>is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ies</w:t>
            </w:r>
            <w:r w:rsidR="008F1027">
              <w:rPr>
                <w:rFonts w:ascii="Calibri Light" w:hAnsi="Calibri Light"/>
                <w:sz w:val="20"/>
              </w:rPr>
              <w:t xml:space="preserve">, </w:t>
            </w:r>
            <w:r w:rsidR="008F1027" w:rsidRPr="00472D5B">
              <w:rPr>
                <w:rFonts w:ascii="Calibri Light" w:hAnsi="Calibri Light"/>
                <w:sz w:val="20"/>
              </w:rPr>
              <w:t>and squid where targeted</w:t>
            </w:r>
            <w:r w:rsidRPr="00DA2552">
              <w:rPr>
                <w:rFonts w:ascii="Calibri Light" w:hAnsi="Calibri Light"/>
                <w:sz w:val="2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BA9B6FB" w14:textId="77777777" w:rsidR="00BB280F" w:rsidRPr="00DA2552" w:rsidRDefault="00BB280F" w:rsidP="00E01009">
            <w:pPr>
              <w:spacing w:before="0" w:after="0"/>
              <w:jc w:val="center"/>
              <w:rPr>
                <w:rFonts w:ascii="Calibri Light" w:hAnsi="Calibri Light"/>
                <w:sz w:val="20"/>
              </w:rPr>
            </w:pPr>
            <w:r w:rsidRPr="00DA2552">
              <w:rPr>
                <w:rFonts w:ascii="Calibri Light" w:hAnsi="Calibri Light"/>
                <w:w w:val="99"/>
                <w:sz w:val="20"/>
              </w:rPr>
              <w:t>1</w:t>
            </w:r>
          </w:p>
        </w:tc>
      </w:tr>
      <w:tr w:rsidR="00BB280F" w:rsidRPr="008F6169" w14:paraId="236EB92E"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57EA1601"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Sea</w:t>
            </w:r>
            <w:r w:rsidRPr="00DA2552">
              <w:rPr>
                <w:rFonts w:ascii="Calibri Light" w:hAnsi="Calibri Light"/>
                <w:spacing w:val="1"/>
                <w:sz w:val="20"/>
              </w:rPr>
              <w:t>b</w:t>
            </w:r>
            <w:r w:rsidRPr="00DA2552">
              <w:rPr>
                <w:rFonts w:ascii="Calibri Light" w:hAnsi="Calibri Light"/>
                <w:sz w:val="20"/>
              </w:rPr>
              <w:t>ir</w:t>
            </w:r>
            <w:r w:rsidRPr="00DA2552">
              <w:rPr>
                <w:rFonts w:ascii="Calibri Light" w:hAnsi="Calibri Light"/>
                <w:spacing w:val="1"/>
                <w:sz w:val="20"/>
              </w:rPr>
              <w:t>d</w:t>
            </w:r>
            <w:r w:rsidRPr="00DA2552">
              <w:rPr>
                <w:rFonts w:ascii="Calibri Light" w:hAnsi="Calibri Light"/>
                <w:sz w:val="20"/>
              </w:rPr>
              <w:t>s,</w:t>
            </w:r>
            <w:r w:rsidRPr="00DA2552">
              <w:rPr>
                <w:rFonts w:ascii="Calibri Light" w:hAnsi="Calibri Light"/>
                <w:spacing w:val="-4"/>
                <w:sz w:val="20"/>
              </w:rPr>
              <w:t xml:space="preserve"> </w:t>
            </w:r>
            <w:r w:rsidRPr="00DA2552">
              <w:rPr>
                <w:rFonts w:ascii="Calibri Light" w:hAnsi="Calibri Light"/>
                <w:sz w:val="20"/>
              </w:rPr>
              <w:t>mam</w:t>
            </w:r>
            <w:r w:rsidRPr="00DA2552">
              <w:rPr>
                <w:rFonts w:ascii="Calibri Light" w:hAnsi="Calibri Light"/>
                <w:spacing w:val="1"/>
                <w:sz w:val="20"/>
              </w:rPr>
              <w:t>m</w:t>
            </w:r>
            <w:r w:rsidRPr="00DA2552">
              <w:rPr>
                <w:rFonts w:ascii="Calibri Light" w:hAnsi="Calibri Light"/>
                <w:sz w:val="20"/>
              </w:rPr>
              <w:t>als,</w:t>
            </w:r>
            <w:r w:rsidRPr="00DA2552">
              <w:rPr>
                <w:rFonts w:ascii="Calibri Light" w:hAnsi="Calibri Light"/>
                <w:spacing w:val="-8"/>
                <w:sz w:val="20"/>
              </w:rPr>
              <w:t xml:space="preserve"> </w:t>
            </w:r>
            <w:r w:rsidRPr="00DA2552">
              <w:rPr>
                <w:rFonts w:ascii="Calibri Light" w:hAnsi="Calibri Light"/>
                <w:sz w:val="20"/>
              </w:rPr>
              <w:t>r</w:t>
            </w:r>
            <w:r w:rsidRPr="00DA2552">
              <w:rPr>
                <w:rFonts w:ascii="Calibri Light" w:hAnsi="Calibri Light"/>
                <w:spacing w:val="1"/>
                <w:sz w:val="20"/>
              </w:rPr>
              <w:t>ept</w:t>
            </w:r>
            <w:r w:rsidRPr="00DA2552">
              <w:rPr>
                <w:rFonts w:ascii="Calibri Light" w:hAnsi="Calibri Light"/>
                <w:sz w:val="20"/>
              </w:rPr>
              <w:t>i</w:t>
            </w:r>
            <w:r w:rsidRPr="00DA2552">
              <w:rPr>
                <w:rFonts w:ascii="Calibri Light" w:hAnsi="Calibri Light"/>
                <w:spacing w:val="-2"/>
                <w:sz w:val="20"/>
              </w:rPr>
              <w:t>l</w:t>
            </w:r>
            <w:r w:rsidRPr="00DA2552">
              <w:rPr>
                <w:rFonts w:ascii="Calibri Light" w:hAnsi="Calibri Light"/>
                <w:sz w:val="20"/>
              </w:rPr>
              <w:t>es</w:t>
            </w:r>
            <w:r w:rsidRPr="00DA2552">
              <w:rPr>
                <w:rFonts w:ascii="Calibri Light" w:hAnsi="Calibri Light"/>
                <w:spacing w:val="-4"/>
                <w:sz w:val="20"/>
              </w:rPr>
              <w:t xml:space="preserve"> </w:t>
            </w:r>
            <w:r w:rsidRPr="00DA2552">
              <w:rPr>
                <w:rFonts w:ascii="Calibri Light" w:hAnsi="Calibri Light"/>
                <w:sz w:val="20"/>
              </w:rPr>
              <w:t>(</w:t>
            </w:r>
            <w:r w:rsidRPr="00DA2552">
              <w:rPr>
                <w:rFonts w:ascii="Calibri Light" w:hAnsi="Calibri Light"/>
                <w:spacing w:val="-2"/>
                <w:sz w:val="20"/>
              </w:rPr>
              <w:t>t</w:t>
            </w:r>
            <w:r w:rsidRPr="00DA2552">
              <w:rPr>
                <w:rFonts w:ascii="Calibri Light" w:hAnsi="Calibri Light"/>
                <w:spacing w:val="1"/>
                <w:sz w:val="20"/>
              </w:rPr>
              <w:t>u</w:t>
            </w:r>
            <w:r w:rsidRPr="00DA2552">
              <w:rPr>
                <w:rFonts w:ascii="Calibri Light" w:hAnsi="Calibri Light"/>
                <w:sz w:val="20"/>
              </w:rPr>
              <w:t>r</w:t>
            </w:r>
            <w:r w:rsidRPr="00DA2552">
              <w:rPr>
                <w:rFonts w:ascii="Calibri Light" w:hAnsi="Calibri Light"/>
                <w:spacing w:val="1"/>
                <w:sz w:val="20"/>
              </w:rPr>
              <w:t>t</w:t>
            </w:r>
            <w:r w:rsidRPr="00DA2552">
              <w:rPr>
                <w:rFonts w:ascii="Calibri Light" w:hAnsi="Calibri Light"/>
                <w:spacing w:val="-2"/>
                <w:sz w:val="20"/>
              </w:rPr>
              <w:t>l</w:t>
            </w:r>
            <w:r w:rsidRPr="00DA2552">
              <w:rPr>
                <w:rFonts w:ascii="Calibri Light" w:hAnsi="Calibri Light"/>
                <w:sz w:val="20"/>
              </w:rPr>
              <w:t>es) or other species of concern</w:t>
            </w:r>
          </w:p>
        </w:tc>
        <w:tc>
          <w:tcPr>
            <w:tcW w:w="2410" w:type="dxa"/>
            <w:tcBorders>
              <w:top w:val="single" w:sz="4" w:space="0" w:color="000000"/>
              <w:left w:val="single" w:sz="4" w:space="0" w:color="000000"/>
              <w:bottom w:val="single" w:sz="4" w:space="0" w:color="000000"/>
              <w:right w:val="single" w:sz="4" w:space="0" w:color="000000"/>
            </w:tcBorders>
            <w:vAlign w:val="center"/>
          </w:tcPr>
          <w:p w14:paraId="4A5B162E" w14:textId="6BC915BE" w:rsidR="00BB280F" w:rsidRPr="00DA2552" w:rsidRDefault="00FA633C" w:rsidP="00E01009">
            <w:pPr>
              <w:spacing w:before="0" w:after="0"/>
              <w:jc w:val="center"/>
              <w:rPr>
                <w:rFonts w:ascii="Calibri Light" w:hAnsi="Calibri Light"/>
                <w:sz w:val="20"/>
              </w:rPr>
            </w:pPr>
            <w:r>
              <w:rPr>
                <w:rFonts w:ascii="Calibri Light" w:hAnsi="Calibri Light"/>
                <w:w w:val="99"/>
                <w:sz w:val="20"/>
              </w:rPr>
              <w:t>2</w:t>
            </w:r>
          </w:p>
        </w:tc>
      </w:tr>
      <w:tr w:rsidR="00772F0F" w:rsidRPr="008F6169" w14:paraId="26EAB493"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737B1FA0" w14:textId="20DDDC4C" w:rsidR="00772F0F" w:rsidRPr="00DA2552" w:rsidRDefault="00772F0F" w:rsidP="00DA2552">
            <w:pPr>
              <w:spacing w:before="0" w:after="0"/>
              <w:rPr>
                <w:rFonts w:ascii="Calibri Light" w:hAnsi="Calibri Light"/>
                <w:sz w:val="20"/>
              </w:rPr>
            </w:pPr>
            <w:r>
              <w:rPr>
                <w:rFonts w:ascii="Calibri Light" w:hAnsi="Calibri Light"/>
                <w:sz w:val="20"/>
              </w:rPr>
              <w:t>All sharks</w:t>
            </w:r>
          </w:p>
        </w:tc>
        <w:tc>
          <w:tcPr>
            <w:tcW w:w="2410" w:type="dxa"/>
            <w:tcBorders>
              <w:top w:val="single" w:sz="4" w:space="0" w:color="000000"/>
              <w:left w:val="single" w:sz="4" w:space="0" w:color="000000"/>
              <w:bottom w:val="single" w:sz="4" w:space="0" w:color="000000"/>
              <w:right w:val="single" w:sz="4" w:space="0" w:color="000000"/>
            </w:tcBorders>
            <w:vAlign w:val="center"/>
          </w:tcPr>
          <w:p w14:paraId="55793B74" w14:textId="1C53F8F6" w:rsidR="00772F0F" w:rsidRPr="00DA2552" w:rsidRDefault="00FA633C" w:rsidP="00E01009">
            <w:pPr>
              <w:spacing w:before="0" w:after="0"/>
              <w:jc w:val="center"/>
              <w:rPr>
                <w:rFonts w:ascii="Calibri Light" w:hAnsi="Calibri Light"/>
                <w:w w:val="99"/>
                <w:sz w:val="20"/>
              </w:rPr>
            </w:pPr>
            <w:r>
              <w:rPr>
                <w:rFonts w:ascii="Calibri Light" w:hAnsi="Calibri Light"/>
                <w:w w:val="99"/>
                <w:sz w:val="20"/>
              </w:rPr>
              <w:t>3</w:t>
            </w:r>
          </w:p>
        </w:tc>
      </w:tr>
      <w:tr w:rsidR="00BB280F" w:rsidRPr="008F6169" w14:paraId="01731D49"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69C2E4B6"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Ot</w:t>
            </w:r>
            <w:r w:rsidRPr="00DA2552">
              <w:rPr>
                <w:rFonts w:ascii="Calibri Light" w:hAnsi="Calibri Light"/>
                <w:spacing w:val="1"/>
                <w:sz w:val="20"/>
              </w:rPr>
              <w:t>h</w:t>
            </w:r>
            <w:r w:rsidRPr="00DA2552">
              <w:rPr>
                <w:rFonts w:ascii="Calibri Light" w:hAnsi="Calibri Light"/>
                <w:sz w:val="20"/>
              </w:rPr>
              <w:t>er</w:t>
            </w:r>
            <w:r w:rsidRPr="00DA2552">
              <w:rPr>
                <w:rFonts w:ascii="Calibri Light" w:hAnsi="Calibri Light"/>
                <w:spacing w:val="-3"/>
                <w:sz w:val="20"/>
              </w:rPr>
              <w:t xml:space="preserve"> </w:t>
            </w:r>
            <w:r w:rsidRPr="00DA2552">
              <w:rPr>
                <w:rFonts w:ascii="Calibri Light" w:hAnsi="Calibri Light"/>
                <w:sz w:val="20"/>
              </w:rPr>
              <w:t>s</w:t>
            </w:r>
            <w:r w:rsidRPr="00DA2552">
              <w:rPr>
                <w:rFonts w:ascii="Calibri Light" w:hAnsi="Calibri Light"/>
                <w:spacing w:val="1"/>
                <w:sz w:val="20"/>
              </w:rPr>
              <w:t>p</w:t>
            </w:r>
            <w:r w:rsidRPr="00DA2552">
              <w:rPr>
                <w:rFonts w:ascii="Calibri Light" w:hAnsi="Calibri Light"/>
                <w:sz w:val="20"/>
              </w:rPr>
              <w:t>ecies</w:t>
            </w:r>
            <w:r w:rsidRPr="00DA2552">
              <w:rPr>
                <w:rFonts w:ascii="Calibri Light" w:hAnsi="Calibri Light"/>
                <w:spacing w:val="-6"/>
                <w:sz w:val="20"/>
              </w:rPr>
              <w:t xml:space="preserve"> </w:t>
            </w:r>
            <w:r w:rsidRPr="00DA2552">
              <w:rPr>
                <w:rFonts w:ascii="Calibri Light" w:hAnsi="Calibri Light"/>
                <w:spacing w:val="1"/>
                <w:sz w:val="20"/>
              </w:rPr>
              <w:t>t</w:t>
            </w:r>
            <w:r w:rsidRPr="00DA2552">
              <w:rPr>
                <w:rFonts w:ascii="Calibri Light" w:hAnsi="Calibri Light"/>
                <w:sz w:val="20"/>
              </w:rPr>
              <w:t>ypically</w:t>
            </w:r>
            <w:r w:rsidRPr="00DA2552">
              <w:rPr>
                <w:rFonts w:ascii="Calibri Light" w:hAnsi="Calibri Light"/>
                <w:spacing w:val="-1"/>
                <w:sz w:val="20"/>
              </w:rPr>
              <w:t xml:space="preserve"> </w:t>
            </w:r>
            <w:r w:rsidRPr="00DA2552">
              <w:rPr>
                <w:rFonts w:ascii="Calibri Light" w:hAnsi="Calibri Light"/>
                <w:spacing w:val="-4"/>
                <w:sz w:val="20"/>
              </w:rPr>
              <w:t>w</w:t>
            </w:r>
            <w:r w:rsidRPr="00DA2552">
              <w:rPr>
                <w:rFonts w:ascii="Calibri Light" w:hAnsi="Calibri Light"/>
                <w:sz w:val="20"/>
              </w:rPr>
              <w:t>i</w:t>
            </w:r>
            <w:r w:rsidRPr="00DA2552">
              <w:rPr>
                <w:rFonts w:ascii="Calibri Light" w:hAnsi="Calibri Light"/>
                <w:spacing w:val="1"/>
                <w:sz w:val="20"/>
              </w:rPr>
              <w:t>th</w:t>
            </w:r>
            <w:r w:rsidRPr="00DA2552">
              <w:rPr>
                <w:rFonts w:ascii="Calibri Light" w:hAnsi="Calibri Light"/>
                <w:spacing w:val="-2"/>
                <w:sz w:val="20"/>
              </w:rPr>
              <w:t>i</w:t>
            </w:r>
            <w:r w:rsidRPr="00DA2552">
              <w:rPr>
                <w:rFonts w:ascii="Calibri Light" w:hAnsi="Calibri Light"/>
                <w:sz w:val="20"/>
              </w:rPr>
              <w:t xml:space="preserve">n </w:t>
            </w:r>
            <w:r w:rsidRPr="00DA2552">
              <w:rPr>
                <w:rFonts w:ascii="Calibri Light" w:hAnsi="Calibri Light"/>
                <w:spacing w:val="-1"/>
                <w:sz w:val="20"/>
              </w:rPr>
              <w:t>t</w:t>
            </w:r>
            <w:r w:rsidRPr="00DA2552">
              <w:rPr>
                <w:rFonts w:ascii="Calibri Light" w:hAnsi="Calibri Light"/>
                <w:sz w:val="20"/>
              </w:rPr>
              <w:t>op</w:t>
            </w:r>
            <w:r w:rsidRPr="00DA2552">
              <w:rPr>
                <w:rFonts w:ascii="Calibri Light" w:hAnsi="Calibri Light"/>
                <w:spacing w:val="-1"/>
                <w:sz w:val="20"/>
              </w:rPr>
              <w:t xml:space="preserve"> </w:t>
            </w:r>
            <w:r w:rsidRPr="00DA2552">
              <w:rPr>
                <w:rFonts w:ascii="Calibri Light" w:hAnsi="Calibri Light"/>
                <w:sz w:val="20"/>
              </w:rPr>
              <w:t>5</w:t>
            </w:r>
            <w:r w:rsidRPr="00DA2552">
              <w:rPr>
                <w:rFonts w:ascii="Calibri Light" w:hAnsi="Calibri Light"/>
                <w:spacing w:val="1"/>
                <w:sz w:val="20"/>
              </w:rPr>
              <w:t xml:space="preserve"> </w:t>
            </w:r>
            <w:r w:rsidRPr="00DA2552">
              <w:rPr>
                <w:rFonts w:ascii="Calibri Light" w:hAnsi="Calibri Light"/>
                <w:spacing w:val="-2"/>
                <w:sz w:val="20"/>
              </w:rPr>
              <w:t>i</w:t>
            </w:r>
            <w:r w:rsidRPr="00DA2552">
              <w:rPr>
                <w:rFonts w:ascii="Calibri Light" w:hAnsi="Calibri Light"/>
                <w:sz w:val="20"/>
              </w:rPr>
              <w:t>n</w:t>
            </w:r>
            <w:r w:rsidRPr="00DA2552">
              <w:rPr>
                <w:rFonts w:ascii="Calibri Light" w:hAnsi="Calibri Light"/>
                <w:spacing w:val="-1"/>
                <w:sz w:val="20"/>
              </w:rPr>
              <w:t xml:space="preserve"> </w:t>
            </w:r>
            <w:r w:rsidRPr="00DA2552">
              <w:rPr>
                <w:rFonts w:ascii="Calibri Light" w:hAnsi="Calibri Light"/>
                <w:spacing w:val="1"/>
                <w:sz w:val="20"/>
              </w:rPr>
              <w:t>th</w:t>
            </w:r>
            <w:r w:rsidRPr="00DA2552">
              <w:rPr>
                <w:rFonts w:ascii="Calibri Light" w:hAnsi="Calibri Light"/>
                <w:sz w:val="20"/>
              </w:rPr>
              <w:t>e</w:t>
            </w:r>
            <w:r w:rsidRPr="00DA2552">
              <w:rPr>
                <w:rFonts w:ascii="Calibri Light" w:hAnsi="Calibri Light"/>
                <w:spacing w:val="-3"/>
                <w:sz w:val="20"/>
              </w:rPr>
              <w:t xml:space="preserve"> </w:t>
            </w:r>
            <w:r w:rsidRPr="00DA2552">
              <w:rPr>
                <w:rFonts w:ascii="Calibri Light" w:hAnsi="Calibri Light"/>
                <w:spacing w:val="1"/>
                <w:sz w:val="20"/>
              </w:rPr>
              <w:t>f</w:t>
            </w:r>
            <w:r w:rsidRPr="00DA2552">
              <w:rPr>
                <w:rFonts w:ascii="Calibri Light" w:hAnsi="Calibri Light"/>
                <w:sz w:val="20"/>
              </w:rPr>
              <w:t>i</w:t>
            </w:r>
            <w:r w:rsidRPr="00DA2552">
              <w:rPr>
                <w:rFonts w:ascii="Calibri Light" w:hAnsi="Calibri Light"/>
                <w:spacing w:val="-3"/>
                <w:sz w:val="20"/>
              </w:rPr>
              <w:t>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y</w:t>
            </w:r>
            <w:r w:rsidRPr="00DA2552">
              <w:rPr>
                <w:rFonts w:ascii="Calibri Light" w:hAnsi="Calibri Light"/>
                <w:spacing w:val="-5"/>
                <w:sz w:val="20"/>
              </w:rPr>
              <w:t xml:space="preserve"> </w:t>
            </w:r>
            <w:r w:rsidRPr="00DA2552">
              <w:rPr>
                <w:rFonts w:ascii="Calibri Light" w:hAnsi="Calibri Light"/>
                <w:sz w:val="20"/>
              </w:rPr>
              <w:t>(</w:t>
            </w:r>
            <w:r w:rsidRPr="00DA2552">
              <w:rPr>
                <w:rFonts w:ascii="Calibri Light" w:hAnsi="Calibri Light"/>
                <w:spacing w:val="-1"/>
                <w:sz w:val="20"/>
              </w:rPr>
              <w:t>s</w:t>
            </w:r>
            <w:r w:rsidRPr="00DA2552">
              <w:rPr>
                <w:rFonts w:ascii="Calibri Light" w:hAnsi="Calibri Light"/>
                <w:spacing w:val="1"/>
                <w:sz w:val="20"/>
              </w:rPr>
              <w:t>u</w:t>
            </w:r>
            <w:r w:rsidRPr="00DA2552">
              <w:rPr>
                <w:rFonts w:ascii="Calibri Light" w:hAnsi="Calibri Light"/>
                <w:spacing w:val="-1"/>
                <w:sz w:val="20"/>
              </w:rPr>
              <w:t>c</w:t>
            </w:r>
            <w:r w:rsidRPr="00DA2552">
              <w:rPr>
                <w:rFonts w:ascii="Calibri Light" w:hAnsi="Calibri Light"/>
                <w:sz w:val="20"/>
              </w:rPr>
              <w:t>h</w:t>
            </w:r>
            <w:r w:rsidRPr="00DA2552">
              <w:rPr>
                <w:rFonts w:ascii="Calibri Light" w:hAnsi="Calibri Light"/>
                <w:spacing w:val="1"/>
                <w:sz w:val="20"/>
              </w:rPr>
              <w:t xml:space="preserve"> </w:t>
            </w:r>
            <w:r w:rsidRPr="00DA2552">
              <w:rPr>
                <w:rFonts w:ascii="Calibri Light" w:hAnsi="Calibri Light"/>
                <w:sz w:val="20"/>
              </w:rPr>
              <w:t>as</w:t>
            </w:r>
            <w:r w:rsidRPr="00DA2552">
              <w:rPr>
                <w:rFonts w:ascii="Calibri Light" w:hAnsi="Calibri Light"/>
                <w:spacing w:val="1"/>
                <w:sz w:val="20"/>
              </w:rPr>
              <w:t xml:space="preserve"> b</w:t>
            </w:r>
            <w:r w:rsidRPr="00DA2552">
              <w:rPr>
                <w:rFonts w:ascii="Calibri Light" w:hAnsi="Calibri Light"/>
                <w:spacing w:val="-2"/>
                <w:sz w:val="20"/>
              </w:rPr>
              <w:t>l</w:t>
            </w:r>
            <w:r w:rsidRPr="00DA2552">
              <w:rPr>
                <w:rFonts w:ascii="Calibri Light" w:hAnsi="Calibri Light"/>
                <w:spacing w:val="1"/>
                <w:sz w:val="20"/>
              </w:rPr>
              <w:t>u</w:t>
            </w:r>
            <w:r w:rsidRPr="00DA2552">
              <w:rPr>
                <w:rFonts w:ascii="Calibri Light" w:hAnsi="Calibri Light"/>
                <w:sz w:val="20"/>
              </w:rPr>
              <w:t>e</w:t>
            </w:r>
          </w:p>
          <w:p w14:paraId="74CD1380"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mac</w:t>
            </w:r>
            <w:r w:rsidRPr="00DA2552">
              <w:rPr>
                <w:rFonts w:ascii="Calibri Light" w:hAnsi="Calibri Light"/>
                <w:spacing w:val="-1"/>
                <w:sz w:val="20"/>
              </w:rPr>
              <w:t>k</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el</w:t>
            </w:r>
            <w:r w:rsidRPr="00DA2552">
              <w:rPr>
                <w:rFonts w:ascii="Calibri Light" w:hAnsi="Calibri Light"/>
                <w:spacing w:val="-6"/>
                <w:sz w:val="20"/>
              </w:rPr>
              <w:t xml:space="preserve"> </w:t>
            </w:r>
            <w:r w:rsidRPr="00DA2552">
              <w:rPr>
                <w:rFonts w:ascii="Calibri Light" w:hAnsi="Calibri Light"/>
                <w:spacing w:val="1"/>
                <w:sz w:val="20"/>
              </w:rPr>
              <w:t>f</w:t>
            </w:r>
            <w:r w:rsidRPr="00DA2552">
              <w:rPr>
                <w:rFonts w:ascii="Calibri Light" w:hAnsi="Calibri Light"/>
                <w:sz w:val="20"/>
              </w:rPr>
              <w:t>or</w:t>
            </w:r>
            <w:r w:rsidRPr="00DA2552">
              <w:rPr>
                <w:rFonts w:ascii="Calibri Light" w:hAnsi="Calibri Light"/>
                <w:spacing w:val="-3"/>
                <w:sz w:val="20"/>
              </w:rPr>
              <w:t xml:space="preserve"> </w:t>
            </w:r>
            <w:r w:rsidRPr="00DA2552">
              <w:rPr>
                <w:rFonts w:ascii="Calibri Light" w:hAnsi="Calibri Light"/>
                <w:spacing w:val="1"/>
                <w:sz w:val="20"/>
              </w:rPr>
              <w:t>p</w:t>
            </w:r>
            <w:r w:rsidRPr="00DA2552">
              <w:rPr>
                <w:rFonts w:ascii="Calibri Light" w:hAnsi="Calibri Light"/>
                <w:spacing w:val="-2"/>
                <w:sz w:val="20"/>
              </w:rPr>
              <w:t>e</w:t>
            </w:r>
            <w:r w:rsidRPr="00DA2552">
              <w:rPr>
                <w:rFonts w:ascii="Calibri Light" w:hAnsi="Calibri Light"/>
                <w:sz w:val="20"/>
              </w:rPr>
              <w:t>lagic</w:t>
            </w:r>
            <w:r w:rsidRPr="00DA2552">
              <w:rPr>
                <w:rFonts w:ascii="Calibri Light" w:hAnsi="Calibri Light"/>
                <w:spacing w:val="-1"/>
                <w:sz w:val="20"/>
              </w:rPr>
              <w:t xml:space="preserve"> </w:t>
            </w:r>
            <w:r w:rsidRPr="00DA2552">
              <w:rPr>
                <w:rFonts w:ascii="Calibri Light" w:hAnsi="Calibri Light"/>
                <w:spacing w:val="1"/>
                <w:sz w:val="20"/>
              </w:rPr>
              <w:t>f</w:t>
            </w:r>
            <w:r w:rsidRPr="00DA2552">
              <w:rPr>
                <w:rFonts w:ascii="Calibri Light" w:hAnsi="Calibri Light"/>
                <w:sz w:val="20"/>
              </w:rPr>
              <w:t>i</w:t>
            </w:r>
            <w:r w:rsidRPr="00DA2552">
              <w:rPr>
                <w:rFonts w:ascii="Calibri Light" w:hAnsi="Calibri Light"/>
                <w:spacing w:val="-3"/>
                <w:sz w:val="20"/>
              </w:rPr>
              <w:t>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ies,</w:t>
            </w:r>
            <w:r w:rsidRPr="00DA2552">
              <w:rPr>
                <w:rFonts w:ascii="Calibri Light" w:hAnsi="Calibri Light"/>
                <w:spacing w:val="-4"/>
                <w:sz w:val="20"/>
              </w:rPr>
              <w:t xml:space="preserve"> </w:t>
            </w:r>
            <w:r w:rsidRPr="00DA2552">
              <w:rPr>
                <w:rFonts w:ascii="Calibri Light" w:hAnsi="Calibri Light"/>
                <w:spacing w:val="-2"/>
                <w:sz w:val="20"/>
              </w:rPr>
              <w:t>a</w:t>
            </w:r>
            <w:r w:rsidRPr="00DA2552">
              <w:rPr>
                <w:rFonts w:ascii="Calibri Light" w:hAnsi="Calibri Light"/>
                <w:spacing w:val="1"/>
                <w:sz w:val="20"/>
              </w:rPr>
              <w:t>n</w:t>
            </w:r>
            <w:r w:rsidRPr="00DA2552">
              <w:rPr>
                <w:rFonts w:ascii="Calibri Light" w:hAnsi="Calibri Light"/>
                <w:sz w:val="20"/>
              </w:rPr>
              <w:t>d</w:t>
            </w:r>
            <w:r w:rsidRPr="00DA2552">
              <w:rPr>
                <w:rFonts w:ascii="Calibri Light" w:hAnsi="Calibri Light"/>
                <w:spacing w:val="-1"/>
                <w:sz w:val="20"/>
              </w:rPr>
              <w:t xml:space="preserve"> </w:t>
            </w:r>
            <w:r w:rsidRPr="00DA2552">
              <w:rPr>
                <w:rFonts w:ascii="Calibri Light" w:hAnsi="Calibri Light"/>
                <w:sz w:val="20"/>
              </w:rPr>
              <w:t>o</w:t>
            </w:r>
            <w:r w:rsidRPr="00DA2552">
              <w:rPr>
                <w:rFonts w:ascii="Calibri Light" w:hAnsi="Calibri Light"/>
                <w:spacing w:val="1"/>
                <w:sz w:val="20"/>
              </w:rPr>
              <w:t>r</w:t>
            </w:r>
            <w:r w:rsidRPr="00DA2552">
              <w:rPr>
                <w:rFonts w:ascii="Calibri Light" w:hAnsi="Calibri Light"/>
                <w:sz w:val="20"/>
              </w:rPr>
              <w:t>e</w:t>
            </w:r>
            <w:r w:rsidRPr="00DA2552">
              <w:rPr>
                <w:rFonts w:ascii="Calibri Light" w:hAnsi="Calibri Light"/>
                <w:spacing w:val="1"/>
                <w:sz w:val="20"/>
              </w:rPr>
              <w:t>o</w:t>
            </w:r>
            <w:r w:rsidRPr="00DA2552">
              <w:rPr>
                <w:rFonts w:ascii="Calibri Light" w:hAnsi="Calibri Light"/>
                <w:sz w:val="20"/>
              </w:rPr>
              <w:t>s</w:t>
            </w:r>
            <w:r w:rsidRPr="00DA2552">
              <w:rPr>
                <w:rFonts w:ascii="Calibri Light" w:hAnsi="Calibri Light"/>
                <w:spacing w:val="-7"/>
                <w:sz w:val="20"/>
              </w:rPr>
              <w:t xml:space="preserve"> </w:t>
            </w:r>
            <w:r w:rsidRPr="00DA2552">
              <w:rPr>
                <w:rFonts w:ascii="Calibri Light" w:hAnsi="Calibri Light"/>
                <w:sz w:val="20"/>
              </w:rPr>
              <w:t>a</w:t>
            </w:r>
            <w:r w:rsidRPr="00DA2552">
              <w:rPr>
                <w:rFonts w:ascii="Calibri Light" w:hAnsi="Calibri Light"/>
                <w:spacing w:val="-1"/>
                <w:sz w:val="20"/>
              </w:rPr>
              <w:t>n</w:t>
            </w:r>
            <w:r w:rsidRPr="00DA2552">
              <w:rPr>
                <w:rFonts w:ascii="Calibri Light" w:hAnsi="Calibri Light"/>
                <w:sz w:val="20"/>
              </w:rPr>
              <w:t>d</w:t>
            </w:r>
            <w:r w:rsidRPr="00DA2552">
              <w:rPr>
                <w:rFonts w:ascii="Calibri Light" w:hAnsi="Calibri Light"/>
                <w:spacing w:val="2"/>
                <w:sz w:val="20"/>
              </w:rPr>
              <w:t xml:space="preserve"> </w:t>
            </w:r>
            <w:r w:rsidRPr="00DA2552">
              <w:rPr>
                <w:rFonts w:ascii="Calibri Light" w:hAnsi="Calibri Light"/>
                <w:sz w:val="20"/>
              </w:rPr>
              <w:t>a</w:t>
            </w:r>
            <w:r w:rsidRPr="00DA2552">
              <w:rPr>
                <w:rFonts w:ascii="Calibri Light" w:hAnsi="Calibri Light"/>
                <w:spacing w:val="-2"/>
                <w:sz w:val="20"/>
              </w:rPr>
              <w:t>l</w:t>
            </w:r>
            <w:r w:rsidRPr="00DA2552">
              <w:rPr>
                <w:rFonts w:ascii="Calibri Light" w:hAnsi="Calibri Light"/>
                <w:spacing w:val="1"/>
                <w:sz w:val="20"/>
              </w:rPr>
              <w:t>f</w:t>
            </w:r>
            <w:r w:rsidRPr="00DA2552">
              <w:rPr>
                <w:rFonts w:ascii="Calibri Light" w:hAnsi="Calibri Light"/>
                <w:spacing w:val="-2"/>
                <w:sz w:val="20"/>
              </w:rPr>
              <w:t>o</w:t>
            </w:r>
            <w:r w:rsidRPr="00DA2552">
              <w:rPr>
                <w:rFonts w:ascii="Calibri Light" w:hAnsi="Calibri Light"/>
                <w:spacing w:val="1"/>
                <w:sz w:val="20"/>
              </w:rPr>
              <w:t>n</w:t>
            </w:r>
            <w:r w:rsidRPr="00DA2552">
              <w:rPr>
                <w:rFonts w:ascii="Calibri Light" w:hAnsi="Calibri Light"/>
                <w:sz w:val="20"/>
              </w:rPr>
              <w:t>si</w:t>
            </w:r>
            <w:r w:rsidRPr="00DA2552">
              <w:rPr>
                <w:rFonts w:ascii="Calibri Light" w:hAnsi="Calibri Light"/>
                <w:spacing w:val="1"/>
                <w:sz w:val="20"/>
              </w:rPr>
              <w:t>n</w:t>
            </w:r>
            <w:r w:rsidRPr="00DA2552">
              <w:rPr>
                <w:rFonts w:ascii="Calibri Light" w:hAnsi="Calibri Light"/>
                <w:sz w:val="20"/>
              </w:rPr>
              <w:t>o</w:t>
            </w:r>
            <w:r w:rsidRPr="00DA2552">
              <w:rPr>
                <w:rFonts w:ascii="Calibri Light" w:hAnsi="Calibri Light"/>
                <w:spacing w:val="-1"/>
                <w:sz w:val="20"/>
              </w:rPr>
              <w:t xml:space="preserve"> </w:t>
            </w:r>
            <w:r w:rsidRPr="00DA2552">
              <w:rPr>
                <w:rFonts w:ascii="Calibri Light" w:hAnsi="Calibri Light"/>
                <w:spacing w:val="1"/>
                <w:sz w:val="20"/>
              </w:rPr>
              <w:t>f</w:t>
            </w:r>
            <w:r w:rsidRPr="00DA2552">
              <w:rPr>
                <w:rFonts w:ascii="Calibri Light" w:hAnsi="Calibri Light"/>
                <w:sz w:val="20"/>
              </w:rPr>
              <w:t>or</w:t>
            </w:r>
            <w:r w:rsidRPr="00DA2552">
              <w:rPr>
                <w:rFonts w:ascii="Calibri Light" w:hAnsi="Calibri Light"/>
                <w:spacing w:val="-3"/>
                <w:sz w:val="20"/>
              </w:rPr>
              <w:t xml:space="preserve"> </w:t>
            </w:r>
            <w:r w:rsidRPr="00DA2552">
              <w:rPr>
                <w:rFonts w:ascii="Calibri Light" w:hAnsi="Calibri Light"/>
                <w:spacing w:val="1"/>
                <w:sz w:val="20"/>
              </w:rPr>
              <w:t>d</w:t>
            </w:r>
            <w:r w:rsidRPr="00DA2552">
              <w:rPr>
                <w:rFonts w:ascii="Calibri Light" w:hAnsi="Calibri Light"/>
                <w:spacing w:val="-2"/>
                <w:sz w:val="20"/>
              </w:rPr>
              <w:t>e</w:t>
            </w:r>
            <w:r w:rsidRPr="00DA2552">
              <w:rPr>
                <w:rFonts w:ascii="Calibri Light" w:hAnsi="Calibri Light"/>
                <w:sz w:val="20"/>
              </w:rPr>
              <w:t>me</w:t>
            </w:r>
            <w:r w:rsidRPr="00DA2552">
              <w:rPr>
                <w:rFonts w:ascii="Calibri Light" w:hAnsi="Calibri Light"/>
                <w:spacing w:val="1"/>
                <w:sz w:val="20"/>
              </w:rPr>
              <w:t>r</w:t>
            </w:r>
            <w:r w:rsidRPr="00DA2552">
              <w:rPr>
                <w:rFonts w:ascii="Calibri Light" w:hAnsi="Calibri Light"/>
                <w:sz w:val="20"/>
              </w:rPr>
              <w:t xml:space="preserve">sal </w:t>
            </w:r>
            <w:r w:rsidRPr="00DA2552">
              <w:rPr>
                <w:rFonts w:ascii="Calibri Light" w:hAnsi="Calibri Light"/>
                <w:spacing w:val="1"/>
                <w:sz w:val="20"/>
              </w:rPr>
              <w:t>f</w:t>
            </w:r>
            <w:r w:rsidRPr="00DA2552">
              <w:rPr>
                <w:rFonts w:ascii="Calibri Light" w:hAnsi="Calibri Light"/>
                <w:sz w:val="20"/>
              </w:rPr>
              <w:t>is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pacing w:val="-2"/>
                <w:sz w:val="20"/>
              </w:rPr>
              <w:t>i</w:t>
            </w:r>
            <w:r w:rsidRPr="00DA2552">
              <w:rPr>
                <w:rFonts w:ascii="Calibri Light" w:hAnsi="Calibri Light"/>
                <w:sz w:val="20"/>
              </w:rPr>
              <w:t>es)</w:t>
            </w:r>
          </w:p>
        </w:tc>
        <w:tc>
          <w:tcPr>
            <w:tcW w:w="2410" w:type="dxa"/>
            <w:tcBorders>
              <w:top w:val="single" w:sz="4" w:space="0" w:color="000000"/>
              <w:left w:val="single" w:sz="4" w:space="0" w:color="000000"/>
              <w:bottom w:val="single" w:sz="4" w:space="0" w:color="000000"/>
              <w:right w:val="single" w:sz="4" w:space="0" w:color="000000"/>
            </w:tcBorders>
            <w:vAlign w:val="center"/>
          </w:tcPr>
          <w:p w14:paraId="7A71F93A" w14:textId="5C82AE3D" w:rsidR="00BB280F" w:rsidRPr="00DA2552" w:rsidRDefault="00FA633C" w:rsidP="00E01009">
            <w:pPr>
              <w:spacing w:before="0" w:after="0"/>
              <w:jc w:val="center"/>
              <w:rPr>
                <w:rFonts w:ascii="Calibri Light" w:hAnsi="Calibri Light"/>
                <w:sz w:val="20"/>
              </w:rPr>
            </w:pPr>
            <w:r>
              <w:rPr>
                <w:rFonts w:ascii="Calibri Light" w:hAnsi="Calibri Light"/>
                <w:w w:val="99"/>
                <w:sz w:val="20"/>
              </w:rPr>
              <w:t>4</w:t>
            </w:r>
          </w:p>
        </w:tc>
      </w:tr>
      <w:tr w:rsidR="00BB280F" w:rsidRPr="008F6169" w14:paraId="098687FE"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38372CB2"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All</w:t>
            </w:r>
            <w:r w:rsidRPr="00DA2552">
              <w:rPr>
                <w:rFonts w:ascii="Calibri Light" w:hAnsi="Calibri Light"/>
                <w:spacing w:val="1"/>
                <w:sz w:val="20"/>
              </w:rPr>
              <w:t xml:space="preserve"> </w:t>
            </w:r>
            <w:r w:rsidRPr="00DA2552">
              <w:rPr>
                <w:rFonts w:ascii="Calibri Light" w:hAnsi="Calibri Light"/>
                <w:sz w:val="20"/>
              </w:rPr>
              <w:t>other</w:t>
            </w:r>
            <w:r w:rsidRPr="00DA2552">
              <w:rPr>
                <w:rFonts w:ascii="Calibri Light" w:hAnsi="Calibri Light"/>
                <w:spacing w:val="-3"/>
                <w:sz w:val="20"/>
              </w:rPr>
              <w:t xml:space="preserve"> </w:t>
            </w:r>
            <w:r w:rsidRPr="00DA2552">
              <w:rPr>
                <w:rFonts w:ascii="Calibri Light" w:hAnsi="Calibri Light"/>
                <w:sz w:val="20"/>
              </w:rPr>
              <w:t>s</w:t>
            </w:r>
            <w:r w:rsidRPr="00DA2552">
              <w:rPr>
                <w:rFonts w:ascii="Calibri Light" w:hAnsi="Calibri Light"/>
                <w:spacing w:val="1"/>
                <w:sz w:val="20"/>
              </w:rPr>
              <w:t>p</w:t>
            </w:r>
            <w:r w:rsidRPr="00DA2552">
              <w:rPr>
                <w:rFonts w:ascii="Calibri Light" w:hAnsi="Calibri Light"/>
                <w:sz w:val="20"/>
              </w:rPr>
              <w:t>ecies</w:t>
            </w:r>
          </w:p>
        </w:tc>
        <w:tc>
          <w:tcPr>
            <w:tcW w:w="2410" w:type="dxa"/>
            <w:tcBorders>
              <w:top w:val="single" w:sz="4" w:space="0" w:color="000000"/>
              <w:left w:val="single" w:sz="4" w:space="0" w:color="000000"/>
              <w:bottom w:val="single" w:sz="4" w:space="0" w:color="000000"/>
              <w:right w:val="single" w:sz="4" w:space="0" w:color="000000"/>
            </w:tcBorders>
            <w:vAlign w:val="center"/>
          </w:tcPr>
          <w:p w14:paraId="37BA84D4" w14:textId="1C632ED5" w:rsidR="00BB280F" w:rsidRPr="00DA2552" w:rsidRDefault="00FA633C" w:rsidP="00E01009">
            <w:pPr>
              <w:spacing w:before="0" w:after="0"/>
              <w:jc w:val="center"/>
              <w:rPr>
                <w:rFonts w:ascii="Calibri Light" w:hAnsi="Calibri Light"/>
                <w:sz w:val="20"/>
              </w:rPr>
            </w:pPr>
            <w:r>
              <w:rPr>
                <w:rFonts w:ascii="Calibri Light" w:hAnsi="Calibri Light"/>
                <w:w w:val="99"/>
                <w:sz w:val="20"/>
              </w:rPr>
              <w:t>5</w:t>
            </w:r>
          </w:p>
        </w:tc>
      </w:tr>
    </w:tbl>
    <w:p w14:paraId="18D0C47B" w14:textId="1F4ADC7B" w:rsidR="00BB280F" w:rsidRPr="008F6169" w:rsidRDefault="00BB280F" w:rsidP="00DA2552">
      <w:pPr>
        <w:rPr>
          <w:rFonts w:ascii="Calibri Light" w:hAnsi="Calibri Light" w:cstheme="majorBidi"/>
          <w:color w:val="365F91" w:themeColor="accent1" w:themeShade="BF"/>
          <w:spacing w:val="1"/>
          <w:sz w:val="32"/>
          <w:szCs w:val="32"/>
        </w:rPr>
      </w:pPr>
      <w:r w:rsidRPr="008F6169">
        <w:rPr>
          <w:rFonts w:ascii="Calibri Light" w:hAnsi="Calibri Light"/>
          <w:position w:val="1"/>
        </w:rPr>
        <w:t>T</w:t>
      </w:r>
      <w:r w:rsidRPr="008F6169">
        <w:rPr>
          <w:rFonts w:ascii="Calibri Light" w:hAnsi="Calibri Light"/>
          <w:spacing w:val="2"/>
          <w:position w:val="1"/>
        </w:rPr>
        <w:t>h</w:t>
      </w:r>
      <w:r w:rsidRPr="008F6169">
        <w:rPr>
          <w:rFonts w:ascii="Calibri Light" w:hAnsi="Calibri Light"/>
          <w:position w:val="1"/>
        </w:rPr>
        <w:t>e a</w:t>
      </w:r>
      <w:r w:rsidRPr="008F6169">
        <w:rPr>
          <w:rFonts w:ascii="Calibri Light" w:hAnsi="Calibri Light"/>
          <w:spacing w:val="-2"/>
          <w:position w:val="1"/>
        </w:rPr>
        <w:t>l</w:t>
      </w:r>
      <w:r w:rsidRPr="008F6169">
        <w:rPr>
          <w:rFonts w:ascii="Calibri Light" w:hAnsi="Calibri Light"/>
          <w:position w:val="1"/>
        </w:rPr>
        <w:t>loca</w:t>
      </w:r>
      <w:r w:rsidRPr="008F6169">
        <w:rPr>
          <w:rFonts w:ascii="Calibri Light" w:hAnsi="Calibri Light"/>
          <w:spacing w:val="1"/>
          <w:position w:val="1"/>
        </w:rPr>
        <w:t>t</w:t>
      </w:r>
      <w:r w:rsidRPr="008F6169">
        <w:rPr>
          <w:rFonts w:ascii="Calibri Light" w:hAnsi="Calibri Light"/>
          <w:position w:val="1"/>
        </w:rPr>
        <w:t>i</w:t>
      </w:r>
      <w:r w:rsidRPr="008F6169">
        <w:rPr>
          <w:rFonts w:ascii="Calibri Light" w:hAnsi="Calibri Light"/>
          <w:spacing w:val="-2"/>
          <w:position w:val="1"/>
        </w:rPr>
        <w:t>o</w:t>
      </w:r>
      <w:r w:rsidRPr="008F6169">
        <w:rPr>
          <w:rFonts w:ascii="Calibri Light" w:hAnsi="Calibri Light"/>
          <w:position w:val="1"/>
        </w:rPr>
        <w:t>n</w:t>
      </w:r>
      <w:r w:rsidRPr="008F6169">
        <w:rPr>
          <w:rFonts w:ascii="Calibri Light" w:hAnsi="Calibri Light"/>
          <w:spacing w:val="-1"/>
          <w:position w:val="1"/>
        </w:rPr>
        <w:t xml:space="preserve"> </w:t>
      </w:r>
      <w:r w:rsidRPr="008F6169">
        <w:rPr>
          <w:rFonts w:ascii="Calibri Light" w:hAnsi="Calibri Light"/>
          <w:position w:val="1"/>
        </w:rPr>
        <w:t>of o</w:t>
      </w:r>
      <w:r w:rsidRPr="008F6169">
        <w:rPr>
          <w:rFonts w:ascii="Calibri Light" w:hAnsi="Calibri Light"/>
          <w:spacing w:val="2"/>
          <w:position w:val="1"/>
        </w:rPr>
        <w:t>b</w:t>
      </w:r>
      <w:r w:rsidRPr="008F6169">
        <w:rPr>
          <w:rFonts w:ascii="Calibri Light" w:hAnsi="Calibri Light"/>
          <w:position w:val="1"/>
        </w:rPr>
        <w:t>ser</w:t>
      </w:r>
      <w:r w:rsidRPr="008F6169">
        <w:rPr>
          <w:rFonts w:ascii="Calibri Light" w:hAnsi="Calibri Light"/>
          <w:spacing w:val="-2"/>
          <w:position w:val="1"/>
        </w:rPr>
        <w:t>v</w:t>
      </w:r>
      <w:r w:rsidRPr="008F6169">
        <w:rPr>
          <w:rFonts w:ascii="Calibri Light" w:hAnsi="Calibri Light"/>
          <w:position w:val="1"/>
        </w:rPr>
        <w:t>er</w:t>
      </w:r>
      <w:r w:rsidRPr="008F6169">
        <w:rPr>
          <w:rFonts w:ascii="Calibri Light" w:hAnsi="Calibri Light"/>
          <w:spacing w:val="-5"/>
          <w:position w:val="1"/>
        </w:rPr>
        <w:t xml:space="preserve"> </w:t>
      </w:r>
      <w:r w:rsidRPr="008F6169">
        <w:rPr>
          <w:rFonts w:ascii="Calibri Light" w:hAnsi="Calibri Light"/>
          <w:position w:val="1"/>
        </w:rPr>
        <w:t>eff</w:t>
      </w:r>
      <w:r w:rsidRPr="008F6169">
        <w:rPr>
          <w:rFonts w:ascii="Calibri Light" w:hAnsi="Calibri Light"/>
          <w:spacing w:val="1"/>
          <w:position w:val="1"/>
        </w:rPr>
        <w:t>o</w:t>
      </w:r>
      <w:r w:rsidRPr="008F6169">
        <w:rPr>
          <w:rFonts w:ascii="Calibri Light" w:hAnsi="Calibri Light"/>
          <w:spacing w:val="-2"/>
          <w:position w:val="1"/>
        </w:rPr>
        <w:t>r</w:t>
      </w:r>
      <w:r w:rsidRPr="008F6169">
        <w:rPr>
          <w:rFonts w:ascii="Calibri Light" w:hAnsi="Calibri Light"/>
          <w:position w:val="1"/>
        </w:rPr>
        <w:t>t a</w:t>
      </w:r>
      <w:r w:rsidRPr="008F6169">
        <w:rPr>
          <w:rFonts w:ascii="Calibri Light" w:hAnsi="Calibri Light"/>
          <w:spacing w:val="-2"/>
          <w:position w:val="1"/>
        </w:rPr>
        <w:t>m</w:t>
      </w:r>
      <w:r w:rsidRPr="008F6169">
        <w:rPr>
          <w:rFonts w:ascii="Calibri Light" w:hAnsi="Calibri Light"/>
          <w:position w:val="1"/>
        </w:rPr>
        <w:t>o</w:t>
      </w:r>
      <w:r w:rsidRPr="008F6169">
        <w:rPr>
          <w:rFonts w:ascii="Calibri Light" w:hAnsi="Calibri Light"/>
          <w:spacing w:val="2"/>
          <w:position w:val="1"/>
        </w:rPr>
        <w:t>n</w:t>
      </w:r>
      <w:r w:rsidRPr="008F6169">
        <w:rPr>
          <w:rFonts w:ascii="Calibri Light" w:hAnsi="Calibri Light"/>
          <w:position w:val="1"/>
        </w:rPr>
        <w:t>g</w:t>
      </w:r>
      <w:r w:rsidRPr="008F6169">
        <w:rPr>
          <w:rFonts w:ascii="Calibri Light" w:hAnsi="Calibri Light"/>
          <w:spacing w:val="-6"/>
          <w:position w:val="1"/>
        </w:rPr>
        <w:t xml:space="preserve"> </w:t>
      </w:r>
      <w:r w:rsidRPr="008F6169">
        <w:rPr>
          <w:rFonts w:ascii="Calibri Light" w:hAnsi="Calibri Light"/>
          <w:spacing w:val="1"/>
          <w:position w:val="1"/>
        </w:rPr>
        <w:t>t</w:t>
      </w:r>
      <w:r w:rsidRPr="008F6169">
        <w:rPr>
          <w:rFonts w:ascii="Calibri Light" w:hAnsi="Calibri Light"/>
          <w:spacing w:val="-1"/>
          <w:position w:val="1"/>
        </w:rPr>
        <w:t>h</w:t>
      </w:r>
      <w:r w:rsidRPr="008F6169">
        <w:rPr>
          <w:rFonts w:ascii="Calibri Light" w:hAnsi="Calibri Light"/>
          <w:position w:val="1"/>
        </w:rPr>
        <w:t>ese</w:t>
      </w:r>
      <w:r w:rsidRPr="008F6169">
        <w:rPr>
          <w:rFonts w:ascii="Calibri Light" w:hAnsi="Calibri Light"/>
          <w:spacing w:val="-3"/>
          <w:position w:val="1"/>
        </w:rPr>
        <w:t xml:space="preserve"> </w:t>
      </w:r>
      <w:r w:rsidRPr="008F6169">
        <w:rPr>
          <w:rFonts w:ascii="Calibri Light" w:hAnsi="Calibri Light"/>
          <w:position w:val="1"/>
        </w:rPr>
        <w:t>a</w:t>
      </w:r>
      <w:r w:rsidRPr="008F6169">
        <w:rPr>
          <w:rFonts w:ascii="Calibri Light" w:hAnsi="Calibri Light"/>
          <w:spacing w:val="-3"/>
          <w:position w:val="1"/>
        </w:rPr>
        <w:t>c</w:t>
      </w:r>
      <w:r w:rsidRPr="008F6169">
        <w:rPr>
          <w:rFonts w:ascii="Calibri Light" w:hAnsi="Calibri Light"/>
          <w:spacing w:val="1"/>
          <w:position w:val="1"/>
        </w:rPr>
        <w:t>t</w:t>
      </w:r>
      <w:r w:rsidRPr="008F6169">
        <w:rPr>
          <w:rFonts w:ascii="Calibri Light" w:hAnsi="Calibri Light"/>
          <w:position w:val="1"/>
        </w:rPr>
        <w:t>ivi</w:t>
      </w:r>
      <w:r w:rsidRPr="008F6169">
        <w:rPr>
          <w:rFonts w:ascii="Calibri Light" w:hAnsi="Calibri Light"/>
          <w:spacing w:val="1"/>
          <w:position w:val="1"/>
        </w:rPr>
        <w:t>t</w:t>
      </w:r>
      <w:r w:rsidRPr="008F6169">
        <w:rPr>
          <w:rFonts w:ascii="Calibri Light" w:hAnsi="Calibri Light"/>
          <w:position w:val="1"/>
        </w:rPr>
        <w:t>ies</w:t>
      </w:r>
      <w:r w:rsidRPr="008F6169">
        <w:rPr>
          <w:rFonts w:ascii="Calibri Light" w:hAnsi="Calibri Light"/>
          <w:spacing w:val="-2"/>
          <w:position w:val="1"/>
        </w:rPr>
        <w:t xml:space="preserve"> </w:t>
      </w:r>
      <w:r w:rsidRPr="008F6169">
        <w:rPr>
          <w:rFonts w:ascii="Calibri Light" w:hAnsi="Calibri Light"/>
          <w:spacing w:val="-1"/>
          <w:position w:val="1"/>
        </w:rPr>
        <w:t>w</w:t>
      </w:r>
      <w:r w:rsidRPr="008F6169">
        <w:rPr>
          <w:rFonts w:ascii="Calibri Light" w:hAnsi="Calibri Light"/>
          <w:position w:val="1"/>
        </w:rPr>
        <w:t>ill</w:t>
      </w:r>
      <w:r w:rsidRPr="008F6169">
        <w:rPr>
          <w:rFonts w:ascii="Calibri Light" w:hAnsi="Calibri Light"/>
          <w:spacing w:val="-3"/>
          <w:position w:val="1"/>
        </w:rPr>
        <w:t xml:space="preserve"> </w:t>
      </w:r>
      <w:r w:rsidRPr="008F6169">
        <w:rPr>
          <w:rFonts w:ascii="Calibri Light" w:hAnsi="Calibri Light"/>
          <w:spacing w:val="1"/>
          <w:position w:val="1"/>
        </w:rPr>
        <w:t>d</w:t>
      </w:r>
      <w:r w:rsidRPr="008F6169">
        <w:rPr>
          <w:rFonts w:ascii="Calibri Light" w:hAnsi="Calibri Light"/>
          <w:spacing w:val="-2"/>
          <w:position w:val="1"/>
        </w:rPr>
        <w:t>e</w:t>
      </w:r>
      <w:r w:rsidRPr="008F6169">
        <w:rPr>
          <w:rFonts w:ascii="Calibri Light" w:hAnsi="Calibri Light"/>
          <w:spacing w:val="1"/>
          <w:position w:val="1"/>
        </w:rPr>
        <w:t>p</w:t>
      </w:r>
      <w:r w:rsidRPr="008F6169">
        <w:rPr>
          <w:rFonts w:ascii="Calibri Light" w:hAnsi="Calibri Light"/>
          <w:position w:val="1"/>
        </w:rPr>
        <w:t>e</w:t>
      </w:r>
      <w:r w:rsidRPr="008F6169">
        <w:rPr>
          <w:rFonts w:ascii="Calibri Light" w:hAnsi="Calibri Light"/>
          <w:spacing w:val="-1"/>
          <w:position w:val="1"/>
        </w:rPr>
        <w:t>n</w:t>
      </w:r>
      <w:r w:rsidRPr="008F6169">
        <w:rPr>
          <w:rFonts w:ascii="Calibri Light" w:hAnsi="Calibri Light"/>
          <w:position w:val="1"/>
        </w:rPr>
        <w:t>d</w:t>
      </w:r>
      <w:r w:rsidRPr="008F6169">
        <w:rPr>
          <w:rFonts w:ascii="Calibri Light" w:hAnsi="Calibri Light"/>
          <w:spacing w:val="-5"/>
          <w:position w:val="1"/>
        </w:rPr>
        <w:t xml:space="preserve"> </w:t>
      </w:r>
      <w:r w:rsidRPr="008F6169">
        <w:rPr>
          <w:rFonts w:ascii="Calibri Light" w:hAnsi="Calibri Light"/>
          <w:position w:val="1"/>
        </w:rPr>
        <w:t xml:space="preserve">on </w:t>
      </w:r>
      <w:r w:rsidRPr="008F6169">
        <w:rPr>
          <w:rFonts w:ascii="Calibri Light" w:hAnsi="Calibri Light"/>
          <w:spacing w:val="1"/>
          <w:position w:val="1"/>
        </w:rPr>
        <w:t>t</w:t>
      </w:r>
      <w:r w:rsidRPr="008F6169">
        <w:rPr>
          <w:rFonts w:ascii="Calibri Light" w:hAnsi="Calibri Light"/>
          <w:spacing w:val="-1"/>
          <w:position w:val="1"/>
        </w:rPr>
        <w:t>h</w:t>
      </w:r>
      <w:r w:rsidRPr="008F6169">
        <w:rPr>
          <w:rFonts w:ascii="Calibri Light" w:hAnsi="Calibri Light"/>
          <w:position w:val="1"/>
        </w:rPr>
        <w:t>e</w:t>
      </w:r>
      <w:r w:rsidRPr="008F6169">
        <w:rPr>
          <w:rFonts w:ascii="Calibri Light" w:hAnsi="Calibri Light"/>
          <w:spacing w:val="-1"/>
          <w:position w:val="1"/>
        </w:rPr>
        <w:t xml:space="preserve"> </w:t>
      </w:r>
      <w:r w:rsidRPr="008F6169">
        <w:rPr>
          <w:rFonts w:ascii="Calibri Light" w:hAnsi="Calibri Light"/>
          <w:spacing w:val="1"/>
          <w:position w:val="1"/>
        </w:rPr>
        <w:t>t</w:t>
      </w:r>
      <w:r w:rsidRPr="008F6169">
        <w:rPr>
          <w:rFonts w:ascii="Calibri Light" w:hAnsi="Calibri Light"/>
          <w:position w:val="1"/>
        </w:rPr>
        <w:t>y</w:t>
      </w:r>
      <w:r w:rsidRPr="008F6169">
        <w:rPr>
          <w:rFonts w:ascii="Calibri Light" w:hAnsi="Calibri Light"/>
          <w:spacing w:val="-2"/>
          <w:position w:val="1"/>
        </w:rPr>
        <w:t>p</w:t>
      </w:r>
      <w:r w:rsidRPr="008F6169">
        <w:rPr>
          <w:rFonts w:ascii="Calibri Light" w:hAnsi="Calibri Light"/>
          <w:position w:val="1"/>
        </w:rPr>
        <w:t>e</w:t>
      </w:r>
      <w:r w:rsidRPr="008F6169">
        <w:rPr>
          <w:rFonts w:ascii="Calibri Light" w:hAnsi="Calibri Light"/>
          <w:spacing w:val="-1"/>
          <w:position w:val="1"/>
        </w:rPr>
        <w:t xml:space="preserve"> </w:t>
      </w:r>
      <w:r w:rsidRPr="008F6169">
        <w:rPr>
          <w:rFonts w:ascii="Calibri Light" w:hAnsi="Calibri Light"/>
          <w:spacing w:val="-2"/>
          <w:position w:val="1"/>
        </w:rPr>
        <w:t>o</w:t>
      </w:r>
      <w:r w:rsidRPr="008F6169">
        <w:rPr>
          <w:rFonts w:ascii="Calibri Light" w:hAnsi="Calibri Light"/>
          <w:position w:val="1"/>
        </w:rPr>
        <w:t>f</w:t>
      </w:r>
      <w:r w:rsidRPr="008F6169">
        <w:rPr>
          <w:rFonts w:ascii="Calibri Light" w:hAnsi="Calibri Light"/>
        </w:rPr>
        <w:t xml:space="preserve"> o</w:t>
      </w:r>
      <w:r w:rsidRPr="008F6169">
        <w:rPr>
          <w:rFonts w:ascii="Calibri Light" w:hAnsi="Calibri Light"/>
          <w:spacing w:val="2"/>
        </w:rPr>
        <w:t>p</w:t>
      </w:r>
      <w:r w:rsidRPr="008F6169">
        <w:rPr>
          <w:rFonts w:ascii="Calibri Light" w:hAnsi="Calibri Light"/>
        </w:rPr>
        <w:t>e</w:t>
      </w:r>
      <w:r w:rsidRPr="008F6169">
        <w:rPr>
          <w:rFonts w:ascii="Calibri Light" w:hAnsi="Calibri Light"/>
          <w:spacing w:val="1"/>
        </w:rPr>
        <w:t>r</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2"/>
        </w:rPr>
        <w:t>e</w:t>
      </w:r>
      <w:r w:rsidRPr="008F6169">
        <w:rPr>
          <w:rFonts w:ascii="Calibri Light" w:hAnsi="Calibri Light"/>
          <w:spacing w:val="1"/>
        </w:rPr>
        <w:t>tt</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49"/>
        </w:rPr>
        <w:t xml:space="preserve"> </w:t>
      </w:r>
      <w:r w:rsidRPr="008F6169">
        <w:rPr>
          <w:rFonts w:ascii="Calibri Light" w:hAnsi="Calibri Light"/>
          <w:spacing w:val="-2"/>
        </w:rPr>
        <w:t>T</w:t>
      </w:r>
      <w:r w:rsidRPr="008F6169">
        <w:rPr>
          <w:rFonts w:ascii="Calibri Light" w:hAnsi="Calibri Light"/>
          <w:spacing w:val="1"/>
        </w:rPr>
        <w:t>h</w:t>
      </w:r>
      <w:r w:rsidRPr="008F6169">
        <w:rPr>
          <w:rFonts w:ascii="Calibri Light" w:hAnsi="Calibri Light"/>
        </w:rPr>
        <w:t>e s</w:t>
      </w:r>
      <w:r w:rsidRPr="008F6169">
        <w:rPr>
          <w:rFonts w:ascii="Calibri Light" w:hAnsi="Calibri Light"/>
          <w:spacing w:val="-3"/>
        </w:rPr>
        <w:t>i</w:t>
      </w:r>
      <w:r w:rsidRPr="008F6169">
        <w:rPr>
          <w:rFonts w:ascii="Calibri Light" w:hAnsi="Calibri Light"/>
          <w:spacing w:val="1"/>
        </w:rPr>
        <w:t>z</w:t>
      </w:r>
      <w:r w:rsidRPr="008F6169">
        <w:rPr>
          <w:rFonts w:ascii="Calibri Light" w:hAnsi="Calibri Light"/>
        </w:rPr>
        <w:t xml:space="preserve">e </w:t>
      </w:r>
      <w:r w:rsidRPr="008F6169">
        <w:rPr>
          <w:rFonts w:ascii="Calibri Light" w:hAnsi="Calibri Light"/>
          <w:spacing w:val="-2"/>
        </w:rPr>
        <w:t>o</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spacing w:val="5"/>
        </w:rPr>
        <w:t>b</w:t>
      </w:r>
      <w:r w:rsidRPr="008F6169">
        <w:rPr>
          <w:rFonts w:ascii="Calibri Light" w:hAnsi="Calibri Light"/>
          <w:spacing w:val="1"/>
        </w:rPr>
        <w:t>-</w:t>
      </w:r>
      <w:r w:rsidRPr="008F6169">
        <w:rPr>
          <w:rFonts w:ascii="Calibri Light" w:hAnsi="Calibri Light"/>
        </w:rPr>
        <w:t>s</w:t>
      </w:r>
      <w:r w:rsidRPr="008F6169">
        <w:rPr>
          <w:rFonts w:ascii="Calibri Light" w:hAnsi="Calibri Light"/>
          <w:spacing w:val="-2"/>
        </w:rPr>
        <w:t>a</w:t>
      </w:r>
      <w:r w:rsidRPr="008F6169">
        <w:rPr>
          <w:rFonts w:ascii="Calibri Light" w:hAnsi="Calibri Light"/>
        </w:rPr>
        <w:t>m</w:t>
      </w:r>
      <w:r w:rsidRPr="008F6169">
        <w:rPr>
          <w:rFonts w:ascii="Calibri Light" w:hAnsi="Calibri Light"/>
          <w:spacing w:val="1"/>
        </w:rPr>
        <w:t>p</w:t>
      </w:r>
      <w:r w:rsidRPr="008F6169">
        <w:rPr>
          <w:rFonts w:ascii="Calibri Light" w:hAnsi="Calibri Light"/>
        </w:rPr>
        <w:t>les</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la</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un</w:t>
      </w:r>
      <w:r w:rsidRPr="008F6169">
        <w:rPr>
          <w:rFonts w:ascii="Calibri Light" w:hAnsi="Calibri Light"/>
          <w:spacing w:val="-2"/>
        </w:rPr>
        <w:t>o</w:t>
      </w:r>
      <w:r w:rsidRPr="008F6169">
        <w:rPr>
          <w:rFonts w:ascii="Calibri Light" w:hAnsi="Calibri Light"/>
          <w:spacing w:val="1"/>
        </w:rPr>
        <w:t>b</w:t>
      </w:r>
      <w:r w:rsidRPr="008F6169">
        <w:rPr>
          <w:rFonts w:ascii="Calibri Light" w:hAnsi="Calibri Light"/>
        </w:rPr>
        <w:t>serv</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1"/>
        </w:rPr>
        <w:t>qu</w:t>
      </w:r>
      <w:r w:rsidRPr="008F6169">
        <w:rPr>
          <w:rFonts w:ascii="Calibri Light" w:hAnsi="Calibri Light"/>
          <w:spacing w:val="-2"/>
        </w:rPr>
        <w:t>a</w:t>
      </w:r>
      <w:r w:rsidRPr="008F6169">
        <w:rPr>
          <w:rFonts w:ascii="Calibri Light" w:hAnsi="Calibri Light"/>
          <w:spacing w:val="1"/>
        </w:rPr>
        <w:t>nt</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rPr>
        <w:t>ies</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1"/>
        </w:rPr>
        <w:t>.</w:t>
      </w:r>
      <w:r w:rsidRPr="008F6169">
        <w:rPr>
          <w:rFonts w:ascii="Calibri Light" w:hAnsi="Calibri Light"/>
        </w:rPr>
        <w:t xml:space="preserve">g. </w:t>
      </w:r>
      <w:r w:rsidRPr="008F6169">
        <w:rPr>
          <w:rFonts w:ascii="Calibri Light" w:hAnsi="Calibri Light"/>
          <w:spacing w:val="1"/>
        </w:rPr>
        <w:t>nu</w:t>
      </w:r>
      <w:r w:rsidRPr="008F6169">
        <w:rPr>
          <w:rFonts w:ascii="Calibri Light" w:hAnsi="Calibri Light"/>
        </w:rPr>
        <w:t>m</w:t>
      </w:r>
      <w:r w:rsidRPr="008F6169">
        <w:rPr>
          <w:rFonts w:ascii="Calibri Light" w:hAnsi="Calibri Light"/>
          <w:spacing w:val="-1"/>
        </w:rPr>
        <w:t>b</w:t>
      </w:r>
      <w:r w:rsidRPr="008F6169">
        <w:rPr>
          <w:rFonts w:ascii="Calibri Light" w:hAnsi="Calibri Light"/>
        </w:rPr>
        <w:t>er</w:t>
      </w:r>
      <w:r w:rsidRPr="008F6169">
        <w:rPr>
          <w:rFonts w:ascii="Calibri Light" w:hAnsi="Calibri Light"/>
          <w:spacing w:val="-3"/>
        </w:rPr>
        <w:t xml:space="preserve"> </w:t>
      </w:r>
      <w:r w:rsidRPr="008F6169">
        <w:rPr>
          <w:rFonts w:ascii="Calibri Light" w:hAnsi="Calibri Light"/>
        </w:rPr>
        <w:t xml:space="preserve">of </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1"/>
        </w:rPr>
        <w:t>o</w:t>
      </w:r>
      <w:r w:rsidRPr="008F6169">
        <w:rPr>
          <w:rFonts w:ascii="Calibri Light" w:hAnsi="Calibri Light"/>
          <w:spacing w:val="-1"/>
        </w:rPr>
        <w:t>k</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exam</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ed</w:t>
      </w:r>
      <w:r w:rsidRPr="008F6169">
        <w:rPr>
          <w:rFonts w:ascii="Calibri Light" w:hAnsi="Calibri Light"/>
          <w:spacing w:val="-8"/>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4"/>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w:t>
      </w:r>
      <w:r w:rsidRPr="008F6169">
        <w:rPr>
          <w:rFonts w:ascii="Calibri Light" w:hAnsi="Calibri Light"/>
          <w:spacing w:val="1"/>
        </w:rPr>
        <w:t>p</w:t>
      </w:r>
      <w:r w:rsidRPr="008F6169">
        <w:rPr>
          <w:rFonts w:ascii="Calibri Light" w:hAnsi="Calibri Light"/>
        </w:rPr>
        <w:t>osi</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la</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nu</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spacing w:val="-2"/>
        </w:rPr>
        <w:t>e</w:t>
      </w:r>
      <w:r w:rsidRPr="008F6169">
        <w:rPr>
          <w:rFonts w:ascii="Calibri Light" w:hAnsi="Calibri Light"/>
        </w:rPr>
        <w:t>r</w:t>
      </w:r>
      <w:r w:rsidRPr="008F6169">
        <w:rPr>
          <w:rFonts w:ascii="Calibri Light" w:hAnsi="Calibri Light"/>
          <w:spacing w:val="-3"/>
        </w:rPr>
        <w:t xml:space="preserve"> </w:t>
      </w:r>
      <w:r w:rsidRPr="008F6169">
        <w:rPr>
          <w:rFonts w:ascii="Calibri Light" w:hAnsi="Calibri Light"/>
        </w:rPr>
        <w:t xml:space="preserve">of </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rPr>
        <w:t>oks se</w:t>
      </w:r>
      <w:r w:rsidRPr="008F6169">
        <w:rPr>
          <w:rFonts w:ascii="Calibri Light" w:hAnsi="Calibri Light"/>
          <w:spacing w:val="10"/>
        </w:rPr>
        <w:t>t</w:t>
      </w:r>
      <w:r w:rsidRPr="008F6169">
        <w:rPr>
          <w:rFonts w:ascii="Calibri Light" w:hAnsi="Calibri Light"/>
        </w:rPr>
        <w:t>) 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e ex</w:t>
      </w:r>
      <w:r w:rsidRPr="008F6169">
        <w:rPr>
          <w:rFonts w:ascii="Calibri Light" w:hAnsi="Calibri Light"/>
          <w:spacing w:val="1"/>
        </w:rPr>
        <w:t>p</w:t>
      </w:r>
      <w:r w:rsidRPr="008F6169">
        <w:rPr>
          <w:rFonts w:ascii="Calibri Light" w:hAnsi="Calibri Light"/>
          <w:spacing w:val="-2"/>
        </w:rPr>
        <w:t>l</w:t>
      </w:r>
      <w:r w:rsidRPr="008F6169">
        <w:rPr>
          <w:rFonts w:ascii="Calibri Light" w:hAnsi="Calibri Light"/>
        </w:rPr>
        <w:t>i</w:t>
      </w:r>
      <w:r w:rsidRPr="008F6169">
        <w:rPr>
          <w:rFonts w:ascii="Calibri Light" w:hAnsi="Calibri Light"/>
          <w:spacing w:val="-1"/>
        </w:rPr>
        <w:t>c</w:t>
      </w:r>
      <w:r w:rsidRPr="008F6169">
        <w:rPr>
          <w:rFonts w:ascii="Calibri Light" w:hAnsi="Calibri Light"/>
        </w:rPr>
        <w:t>i</w:t>
      </w:r>
      <w:r w:rsidRPr="008F6169">
        <w:rPr>
          <w:rFonts w:ascii="Calibri Light" w:hAnsi="Calibri Light"/>
          <w:spacing w:val="1"/>
        </w:rPr>
        <w:t>t</w:t>
      </w:r>
      <w:r w:rsidRPr="008F6169">
        <w:rPr>
          <w:rFonts w:ascii="Calibri Light" w:hAnsi="Calibri Light"/>
        </w:rPr>
        <w:t>ly 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r</w:t>
      </w:r>
      <w:r w:rsidRPr="008F6169">
        <w:rPr>
          <w:rFonts w:ascii="Calibri Light" w:hAnsi="Calibri Light"/>
          <w:spacing w:val="1"/>
        </w:rPr>
        <w:t>d</w:t>
      </w:r>
      <w:r w:rsidRPr="008F6169">
        <w:rPr>
          <w:rFonts w:ascii="Calibri Light" w:hAnsi="Calibri Light"/>
        </w:rPr>
        <w:t>ed</w:t>
      </w:r>
      <w:r w:rsidRPr="008F6169">
        <w:rPr>
          <w:rFonts w:ascii="Calibri Light" w:hAnsi="Calibri Light"/>
          <w:spacing w:val="-8"/>
        </w:rPr>
        <w:t xml:space="preserve"> </w:t>
      </w:r>
      <w:r w:rsidR="000339E9">
        <w:rPr>
          <w:rFonts w:ascii="Calibri Light" w:hAnsi="Calibri Light"/>
          <w:spacing w:val="1"/>
        </w:rPr>
        <w:t>as per CMM</w:t>
      </w:r>
      <w:r w:rsidR="00AE6EB7">
        <w:rPr>
          <w:rFonts w:ascii="Calibri Light" w:hAnsi="Calibri Light"/>
          <w:spacing w:val="1"/>
        </w:rPr>
        <w:t xml:space="preserve"> </w:t>
      </w:r>
      <w:r w:rsidR="000339E9">
        <w:rPr>
          <w:rFonts w:ascii="Calibri Light" w:hAnsi="Calibri Light"/>
          <w:spacing w:val="1"/>
        </w:rPr>
        <w:t>16-</w:t>
      </w:r>
      <w:r w:rsidR="006862AD">
        <w:rPr>
          <w:rFonts w:ascii="Calibri Light" w:hAnsi="Calibri Light"/>
          <w:spacing w:val="1"/>
        </w:rPr>
        <w:t xml:space="preserve">2022 </w:t>
      </w:r>
      <w:r w:rsidR="00AE6EB7">
        <w:rPr>
          <w:rFonts w:ascii="Calibri Light" w:hAnsi="Calibri Light"/>
          <w:spacing w:val="1"/>
        </w:rPr>
        <w:t>(Observer Programme)</w:t>
      </w:r>
      <w:r w:rsidRPr="008F6169">
        <w:rPr>
          <w:rFonts w:ascii="Calibri Light" w:hAnsi="Calibri Light"/>
        </w:rPr>
        <w:t>.</w:t>
      </w:r>
      <w:r w:rsidRPr="008F6169">
        <w:rPr>
          <w:rFonts w:ascii="Calibri Light" w:hAnsi="Calibri Light"/>
          <w:spacing w:val="1"/>
        </w:rPr>
        <w:br w:type="page"/>
      </w:r>
    </w:p>
    <w:p w14:paraId="1C0E53FD" w14:textId="0F3C11EB" w:rsidR="00BB280F" w:rsidRPr="003C7F69" w:rsidRDefault="00846D50" w:rsidP="008F6169">
      <w:pPr>
        <w:pStyle w:val="Heading2"/>
        <w:rPr>
          <w:i/>
          <w:sz w:val="24"/>
          <w:szCs w:val="28"/>
        </w:rPr>
      </w:pPr>
      <w:r w:rsidRPr="003C7F69">
        <w:rPr>
          <w:i/>
          <w:spacing w:val="1"/>
          <w:sz w:val="24"/>
          <w:szCs w:val="28"/>
        </w:rPr>
        <w:lastRenderedPageBreak/>
        <w:t>L</w:t>
      </w:r>
      <w:r w:rsidR="00BB280F" w:rsidRPr="003C7F69">
        <w:rPr>
          <w:i/>
          <w:sz w:val="24"/>
          <w:szCs w:val="28"/>
        </w:rPr>
        <w:t xml:space="preserve">. </w:t>
      </w:r>
      <w:r w:rsidR="00BB280F" w:rsidRPr="003C7F69">
        <w:rPr>
          <w:i/>
          <w:spacing w:val="1"/>
          <w:sz w:val="24"/>
          <w:szCs w:val="28"/>
        </w:rPr>
        <w:t xml:space="preserve"> </w:t>
      </w:r>
      <w:r w:rsidR="00BB280F" w:rsidRPr="003C7F69">
        <w:rPr>
          <w:i/>
          <w:spacing w:val="-2"/>
          <w:sz w:val="24"/>
          <w:szCs w:val="28"/>
        </w:rPr>
        <w:t>C</w:t>
      </w:r>
      <w:r w:rsidR="00BB280F" w:rsidRPr="003C7F69">
        <w:rPr>
          <w:i/>
          <w:sz w:val="24"/>
          <w:szCs w:val="28"/>
        </w:rPr>
        <w:t>o</w:t>
      </w:r>
      <w:r w:rsidR="00BB280F" w:rsidRPr="003C7F69">
        <w:rPr>
          <w:i/>
          <w:spacing w:val="1"/>
          <w:sz w:val="24"/>
          <w:szCs w:val="28"/>
        </w:rPr>
        <w:t>d</w:t>
      </w:r>
      <w:r w:rsidR="00BB280F" w:rsidRPr="003C7F69">
        <w:rPr>
          <w:i/>
          <w:spacing w:val="-1"/>
          <w:sz w:val="24"/>
          <w:szCs w:val="28"/>
        </w:rPr>
        <w:t>i</w:t>
      </w:r>
      <w:r w:rsidR="00BB280F" w:rsidRPr="003C7F69">
        <w:rPr>
          <w:i/>
          <w:spacing w:val="1"/>
          <w:sz w:val="24"/>
          <w:szCs w:val="28"/>
        </w:rPr>
        <w:t>n</w:t>
      </w:r>
      <w:r w:rsidR="00BB280F" w:rsidRPr="003C7F69">
        <w:rPr>
          <w:i/>
          <w:sz w:val="24"/>
          <w:szCs w:val="28"/>
        </w:rPr>
        <w:t>g</w:t>
      </w:r>
      <w:r w:rsidR="00BB280F" w:rsidRPr="003C7F69">
        <w:rPr>
          <w:i/>
          <w:spacing w:val="-4"/>
          <w:sz w:val="24"/>
          <w:szCs w:val="28"/>
        </w:rPr>
        <w:t xml:space="preserve"> </w:t>
      </w:r>
      <w:r w:rsidR="00BB280F" w:rsidRPr="003C7F69">
        <w:rPr>
          <w:i/>
          <w:sz w:val="24"/>
          <w:szCs w:val="28"/>
        </w:rPr>
        <w:t>Sp</w:t>
      </w:r>
      <w:r w:rsidR="00BB280F" w:rsidRPr="003C7F69">
        <w:rPr>
          <w:i/>
          <w:spacing w:val="-1"/>
          <w:sz w:val="24"/>
          <w:szCs w:val="28"/>
        </w:rPr>
        <w:t>e</w:t>
      </w:r>
      <w:r w:rsidR="00BB280F" w:rsidRPr="003C7F69">
        <w:rPr>
          <w:i/>
          <w:sz w:val="24"/>
          <w:szCs w:val="28"/>
        </w:rPr>
        <w:t>c</w:t>
      </w:r>
      <w:r w:rsidR="00BB280F" w:rsidRPr="003C7F69">
        <w:rPr>
          <w:i/>
          <w:spacing w:val="1"/>
          <w:sz w:val="24"/>
          <w:szCs w:val="28"/>
        </w:rPr>
        <w:t>i</w:t>
      </w:r>
      <w:r w:rsidR="00BB280F" w:rsidRPr="003C7F69">
        <w:rPr>
          <w:i/>
          <w:spacing w:val="-2"/>
          <w:sz w:val="24"/>
          <w:szCs w:val="28"/>
        </w:rPr>
        <w:t>f</w:t>
      </w:r>
      <w:r w:rsidR="00BB280F" w:rsidRPr="003C7F69">
        <w:rPr>
          <w:i/>
          <w:spacing w:val="1"/>
          <w:sz w:val="24"/>
          <w:szCs w:val="28"/>
        </w:rPr>
        <w:t>i</w:t>
      </w:r>
      <w:r w:rsidR="00BB280F" w:rsidRPr="003C7F69">
        <w:rPr>
          <w:i/>
          <w:sz w:val="24"/>
          <w:szCs w:val="28"/>
        </w:rPr>
        <w:t>cat</w:t>
      </w:r>
      <w:r w:rsidR="00BB280F" w:rsidRPr="003C7F69">
        <w:rPr>
          <w:i/>
          <w:spacing w:val="-1"/>
          <w:sz w:val="24"/>
          <w:szCs w:val="28"/>
        </w:rPr>
        <w:t>i</w:t>
      </w:r>
      <w:r w:rsidR="00BB280F" w:rsidRPr="003C7F69">
        <w:rPr>
          <w:i/>
          <w:sz w:val="24"/>
          <w:szCs w:val="28"/>
        </w:rPr>
        <w:t>o</w:t>
      </w:r>
      <w:r w:rsidR="00BB280F" w:rsidRPr="003C7F69">
        <w:rPr>
          <w:i/>
          <w:spacing w:val="1"/>
          <w:sz w:val="24"/>
          <w:szCs w:val="28"/>
        </w:rPr>
        <w:t>n</w:t>
      </w:r>
      <w:r w:rsidR="00BB280F" w:rsidRPr="003C7F69">
        <w:rPr>
          <w:i/>
          <w:sz w:val="24"/>
          <w:szCs w:val="28"/>
        </w:rPr>
        <w:t>s</w:t>
      </w:r>
      <w:r w:rsidR="00BB280F" w:rsidRPr="003C7F69">
        <w:rPr>
          <w:i/>
          <w:spacing w:val="-12"/>
          <w:sz w:val="24"/>
          <w:szCs w:val="28"/>
        </w:rPr>
        <w:t xml:space="preserve"> </w:t>
      </w:r>
      <w:r w:rsidR="00BB280F" w:rsidRPr="003C7F69">
        <w:rPr>
          <w:i/>
          <w:sz w:val="24"/>
          <w:szCs w:val="28"/>
        </w:rPr>
        <w:t>to</w:t>
      </w:r>
      <w:r w:rsidR="00BB280F" w:rsidRPr="003C7F69">
        <w:rPr>
          <w:i/>
          <w:spacing w:val="-2"/>
          <w:sz w:val="24"/>
          <w:szCs w:val="28"/>
        </w:rPr>
        <w:t xml:space="preserve"> </w:t>
      </w:r>
      <w:r w:rsidR="00BB280F" w:rsidRPr="003C7F69">
        <w:rPr>
          <w:i/>
          <w:spacing w:val="1"/>
          <w:sz w:val="24"/>
          <w:szCs w:val="28"/>
        </w:rPr>
        <w:t>b</w:t>
      </w:r>
      <w:r w:rsidR="00BB280F" w:rsidRPr="003C7F69">
        <w:rPr>
          <w:i/>
          <w:sz w:val="24"/>
          <w:szCs w:val="28"/>
        </w:rPr>
        <w:t>e</w:t>
      </w:r>
      <w:r w:rsidR="00BB280F" w:rsidRPr="003C7F69">
        <w:rPr>
          <w:i/>
          <w:spacing w:val="-1"/>
          <w:sz w:val="24"/>
          <w:szCs w:val="28"/>
        </w:rPr>
        <w:t xml:space="preserve"> </w:t>
      </w:r>
      <w:r w:rsidR="00BB280F" w:rsidRPr="003C7F69">
        <w:rPr>
          <w:i/>
          <w:sz w:val="24"/>
          <w:szCs w:val="28"/>
        </w:rPr>
        <w:t>Us</w:t>
      </w:r>
      <w:r w:rsidR="00BB280F" w:rsidRPr="003C7F69">
        <w:rPr>
          <w:i/>
          <w:spacing w:val="-1"/>
          <w:sz w:val="24"/>
          <w:szCs w:val="28"/>
        </w:rPr>
        <w:t>e</w:t>
      </w:r>
      <w:r w:rsidR="00BB280F" w:rsidRPr="003C7F69">
        <w:rPr>
          <w:i/>
          <w:sz w:val="24"/>
          <w:szCs w:val="28"/>
        </w:rPr>
        <w:t xml:space="preserve">d </w:t>
      </w:r>
      <w:r w:rsidR="00BB280F" w:rsidRPr="003C7F69">
        <w:rPr>
          <w:i/>
          <w:spacing w:val="-2"/>
          <w:sz w:val="24"/>
          <w:szCs w:val="28"/>
        </w:rPr>
        <w:t>f</w:t>
      </w:r>
      <w:r w:rsidR="00BB280F" w:rsidRPr="003C7F69">
        <w:rPr>
          <w:i/>
          <w:sz w:val="24"/>
          <w:szCs w:val="28"/>
        </w:rPr>
        <w:t>or</w:t>
      </w:r>
      <w:r w:rsidR="00BB280F" w:rsidRPr="003C7F69">
        <w:rPr>
          <w:i/>
          <w:spacing w:val="2"/>
          <w:sz w:val="24"/>
          <w:szCs w:val="28"/>
        </w:rPr>
        <w:t xml:space="preserve"> </w:t>
      </w:r>
      <w:r w:rsidR="00BB280F" w:rsidRPr="003C7F69">
        <w:rPr>
          <w:i/>
          <w:spacing w:val="-1"/>
          <w:sz w:val="24"/>
          <w:szCs w:val="28"/>
        </w:rPr>
        <w:t>Re</w:t>
      </w:r>
      <w:r w:rsidR="00BB280F" w:rsidRPr="003C7F69">
        <w:rPr>
          <w:i/>
          <w:sz w:val="24"/>
          <w:szCs w:val="28"/>
        </w:rPr>
        <w:t>c</w:t>
      </w:r>
      <w:r w:rsidR="00BB280F" w:rsidRPr="003C7F69">
        <w:rPr>
          <w:i/>
          <w:spacing w:val="-1"/>
          <w:sz w:val="24"/>
          <w:szCs w:val="28"/>
        </w:rPr>
        <w:t>o</w:t>
      </w:r>
      <w:r w:rsidR="00BB280F" w:rsidRPr="003C7F69">
        <w:rPr>
          <w:i/>
          <w:spacing w:val="1"/>
          <w:sz w:val="24"/>
          <w:szCs w:val="28"/>
        </w:rPr>
        <w:t>rd</w:t>
      </w:r>
      <w:r w:rsidR="00BB280F" w:rsidRPr="003C7F69">
        <w:rPr>
          <w:i/>
          <w:spacing w:val="-1"/>
          <w:sz w:val="24"/>
          <w:szCs w:val="28"/>
        </w:rPr>
        <w:t>i</w:t>
      </w:r>
      <w:r w:rsidR="00BB280F" w:rsidRPr="003C7F69">
        <w:rPr>
          <w:i/>
          <w:spacing w:val="-2"/>
          <w:sz w:val="24"/>
          <w:szCs w:val="28"/>
        </w:rPr>
        <w:t>n</w:t>
      </w:r>
      <w:r w:rsidR="00BB280F" w:rsidRPr="003C7F69">
        <w:rPr>
          <w:i/>
          <w:sz w:val="24"/>
          <w:szCs w:val="28"/>
        </w:rPr>
        <w:t>g</w:t>
      </w:r>
      <w:r w:rsidR="00BB280F" w:rsidRPr="003C7F69">
        <w:rPr>
          <w:i/>
          <w:spacing w:val="-5"/>
          <w:sz w:val="24"/>
          <w:szCs w:val="28"/>
        </w:rPr>
        <w:t xml:space="preserve"> </w:t>
      </w:r>
      <w:r w:rsidR="00BB280F" w:rsidRPr="003C7F69">
        <w:rPr>
          <w:i/>
          <w:spacing w:val="1"/>
          <w:sz w:val="24"/>
          <w:szCs w:val="28"/>
        </w:rPr>
        <w:t>Ob</w:t>
      </w:r>
      <w:r w:rsidR="00BB280F" w:rsidRPr="003C7F69">
        <w:rPr>
          <w:i/>
          <w:sz w:val="24"/>
          <w:szCs w:val="28"/>
        </w:rPr>
        <w:t>serv</w:t>
      </w:r>
      <w:r w:rsidR="00BB280F" w:rsidRPr="003C7F69">
        <w:rPr>
          <w:i/>
          <w:spacing w:val="-2"/>
          <w:sz w:val="24"/>
          <w:szCs w:val="28"/>
        </w:rPr>
        <w:t>e</w:t>
      </w:r>
      <w:r w:rsidR="00BB280F" w:rsidRPr="003C7F69">
        <w:rPr>
          <w:i/>
          <w:sz w:val="24"/>
          <w:szCs w:val="28"/>
        </w:rPr>
        <w:t>r</w:t>
      </w:r>
      <w:r w:rsidR="00BB280F" w:rsidRPr="003C7F69">
        <w:rPr>
          <w:i/>
          <w:spacing w:val="1"/>
          <w:sz w:val="24"/>
          <w:szCs w:val="28"/>
        </w:rPr>
        <w:t xml:space="preserve"> </w:t>
      </w:r>
      <w:r w:rsidR="00BB280F" w:rsidRPr="003C7F69">
        <w:rPr>
          <w:i/>
          <w:sz w:val="24"/>
          <w:szCs w:val="28"/>
        </w:rPr>
        <w:t>D</w:t>
      </w:r>
      <w:r w:rsidR="00BB280F" w:rsidRPr="003C7F69">
        <w:rPr>
          <w:i/>
          <w:spacing w:val="-1"/>
          <w:sz w:val="24"/>
          <w:szCs w:val="28"/>
        </w:rPr>
        <w:t>a</w:t>
      </w:r>
      <w:r w:rsidR="00BB280F" w:rsidRPr="003C7F69">
        <w:rPr>
          <w:i/>
          <w:sz w:val="24"/>
          <w:szCs w:val="28"/>
        </w:rPr>
        <w:t>ta</w:t>
      </w:r>
    </w:p>
    <w:p w14:paraId="6CB8D850" w14:textId="1A434182" w:rsidR="00BB280F" w:rsidRPr="009B5D40" w:rsidRDefault="00BB280F" w:rsidP="009B5D40">
      <w:pPr>
        <w:pStyle w:val="Title"/>
        <w:numPr>
          <w:ilvl w:val="0"/>
          <w:numId w:val="85"/>
        </w:numPr>
        <w:ind w:left="567" w:hanging="426"/>
        <w:rPr>
          <w:sz w:val="22"/>
        </w:rPr>
      </w:pPr>
      <w:r w:rsidRPr="009B5D40">
        <w:rPr>
          <w:sz w:val="22"/>
        </w:rPr>
        <w:t>Unless otherwise specified, observer data are to be provided in accordance with the same coding specifications as specified in Annex 8 of the SPRFMO Data Standards.</w:t>
      </w:r>
    </w:p>
    <w:p w14:paraId="0A4F793D" w14:textId="77777777" w:rsidR="00BB280F" w:rsidRPr="009B5D40" w:rsidRDefault="00BB280F" w:rsidP="009B5D40">
      <w:pPr>
        <w:pStyle w:val="Title"/>
        <w:numPr>
          <w:ilvl w:val="0"/>
          <w:numId w:val="85"/>
        </w:numPr>
        <w:ind w:left="567" w:hanging="426"/>
        <w:rPr>
          <w:sz w:val="22"/>
        </w:rPr>
      </w:pPr>
      <w:r w:rsidRPr="009B5D40">
        <w:rPr>
          <w:sz w:val="22"/>
        </w:rPr>
        <w:t>Coordinated Universal Time (UTC) is to be used to describe times.</w:t>
      </w:r>
    </w:p>
    <w:p w14:paraId="25EADC86" w14:textId="77777777" w:rsidR="00BB280F" w:rsidRPr="009B5D40" w:rsidRDefault="00BB280F" w:rsidP="009B5D40">
      <w:pPr>
        <w:pStyle w:val="Title"/>
        <w:numPr>
          <w:ilvl w:val="0"/>
          <w:numId w:val="85"/>
        </w:numPr>
        <w:ind w:left="567" w:hanging="426"/>
        <w:rPr>
          <w:sz w:val="22"/>
        </w:rPr>
      </w:pPr>
      <w:r w:rsidRPr="009B5D40">
        <w:rPr>
          <w:sz w:val="22"/>
        </w:rPr>
        <w:t>Decimal degrees are to be used to describe locations.</w:t>
      </w:r>
    </w:p>
    <w:p w14:paraId="3E1ABF78" w14:textId="77777777" w:rsidR="00BB280F" w:rsidRPr="009B5D40" w:rsidRDefault="00BB280F" w:rsidP="009B5D40">
      <w:pPr>
        <w:pStyle w:val="Title"/>
        <w:numPr>
          <w:ilvl w:val="0"/>
          <w:numId w:val="85"/>
        </w:numPr>
        <w:ind w:left="567" w:hanging="426"/>
        <w:rPr>
          <w:sz w:val="22"/>
        </w:rPr>
      </w:pPr>
      <w:r w:rsidRPr="009B5D40">
        <w:rPr>
          <w:sz w:val="22"/>
        </w:rPr>
        <w:t>The following coding schemes are to be used:</w:t>
      </w:r>
    </w:p>
    <w:p w14:paraId="233040AD" w14:textId="67FA2BF9" w:rsidR="00BB280F" w:rsidRPr="008F6169" w:rsidRDefault="00BB280F" w:rsidP="009B04B2">
      <w:pPr>
        <w:pStyle w:val="letteredparagraph"/>
        <w:numPr>
          <w:ilvl w:val="0"/>
          <w:numId w:val="58"/>
        </w:numPr>
      </w:pPr>
      <w:r w:rsidRPr="008F6169">
        <w:t>S</w:t>
      </w:r>
      <w:r w:rsidRPr="00B00CB7">
        <w:t>p</w:t>
      </w:r>
      <w:r w:rsidRPr="008F6169">
        <w:t>ecies</w:t>
      </w:r>
      <w:r w:rsidRPr="00B00CB7">
        <w:t xml:space="preserve"> </w:t>
      </w:r>
      <w:r w:rsidRPr="008F6169">
        <w:t>are</w:t>
      </w:r>
      <w:r w:rsidRPr="00B00CB7">
        <w:t xml:space="preserve"> </w:t>
      </w:r>
      <w:r w:rsidRPr="008F6169">
        <w:t>to be</w:t>
      </w:r>
      <w:r w:rsidRPr="00B00CB7">
        <w:t xml:space="preserve"> d</w:t>
      </w:r>
      <w:r w:rsidRPr="008F6169">
        <w:t>escribed</w:t>
      </w:r>
      <w:r w:rsidRPr="00B00CB7">
        <w:t xml:space="preserve"> u</w:t>
      </w:r>
      <w:r w:rsidRPr="008F6169">
        <w:t>si</w:t>
      </w:r>
      <w:r w:rsidRPr="00B00CB7">
        <w:t>n</w:t>
      </w:r>
      <w:r w:rsidRPr="008F6169">
        <w:t>g</w:t>
      </w:r>
      <w:r w:rsidRPr="00B00CB7">
        <w:t xml:space="preserve"> th</w:t>
      </w:r>
      <w:r w:rsidRPr="008F6169">
        <w:t>e</w:t>
      </w:r>
      <w:r w:rsidRPr="00B00CB7">
        <w:t xml:space="preserve"> </w:t>
      </w:r>
      <w:r w:rsidRPr="008F6169">
        <w:t>FAO s</w:t>
      </w:r>
      <w:r w:rsidRPr="00B00CB7">
        <w:t>p</w:t>
      </w:r>
      <w:r w:rsidRPr="008F6169">
        <w:t>ecies</w:t>
      </w:r>
      <w:r w:rsidRPr="00B00CB7">
        <w:t xml:space="preserve"> </w:t>
      </w:r>
      <w:r w:rsidRPr="008F6169">
        <w:t>c</w:t>
      </w:r>
      <w:r w:rsidRPr="00B00CB7">
        <w:t>od</w:t>
      </w:r>
      <w:r w:rsidRPr="008F6169">
        <w:t>es</w:t>
      </w:r>
      <w:r w:rsidRPr="00B00CB7">
        <w:rPr>
          <w:vertAlign w:val="superscript"/>
        </w:rPr>
        <w:footnoteReference w:id="19"/>
      </w:r>
      <w:r w:rsidR="00394F1C">
        <w:t>;</w:t>
      </w:r>
    </w:p>
    <w:p w14:paraId="0D2DFDC6" w14:textId="645F1E35" w:rsidR="00BB280F" w:rsidRPr="008F6169" w:rsidRDefault="00BB280F" w:rsidP="00EE6D8F">
      <w:pPr>
        <w:pStyle w:val="letteredparagraph"/>
      </w:pPr>
      <w:r w:rsidRPr="008F6169">
        <w:t>Fis</w:t>
      </w:r>
      <w:r w:rsidRPr="008F6169">
        <w:rPr>
          <w:spacing w:val="1"/>
        </w:rPr>
        <w:t>h</w:t>
      </w:r>
      <w:r w:rsidRPr="008F6169">
        <w:t>i</w:t>
      </w:r>
      <w:r w:rsidRPr="008F6169">
        <w:rPr>
          <w:spacing w:val="1"/>
        </w:rPr>
        <w:t>n</w:t>
      </w:r>
      <w:r w:rsidRPr="008F6169">
        <w:t xml:space="preserve">g </w:t>
      </w:r>
      <w:r w:rsidRPr="008F6169">
        <w:rPr>
          <w:spacing w:val="-2"/>
        </w:rPr>
        <w:t>m</w:t>
      </w:r>
      <w:r w:rsidRPr="008F6169">
        <w:t>eth</w:t>
      </w:r>
      <w:r w:rsidRPr="008F6169">
        <w:rPr>
          <w:spacing w:val="1"/>
        </w:rPr>
        <w:t>od</w:t>
      </w:r>
      <w:r w:rsidRPr="008F6169">
        <w:t>s</w:t>
      </w:r>
      <w:r w:rsidRPr="008F6169">
        <w:rPr>
          <w:spacing w:val="-4"/>
        </w:rPr>
        <w:t xml:space="preserve"> </w:t>
      </w:r>
      <w:r w:rsidRPr="008F6169">
        <w:t>are</w:t>
      </w:r>
      <w:r w:rsidRPr="008F6169">
        <w:rPr>
          <w:spacing w:val="-3"/>
        </w:rPr>
        <w:t xml:space="preserve"> </w:t>
      </w:r>
      <w:r w:rsidRPr="008F6169">
        <w:rPr>
          <w:spacing w:val="1"/>
        </w:rPr>
        <w:t>t</w:t>
      </w:r>
      <w:r w:rsidRPr="008F6169">
        <w:t>o</w:t>
      </w:r>
      <w:r w:rsidRPr="008F6169">
        <w:rPr>
          <w:spacing w:val="-2"/>
        </w:rPr>
        <w:t xml:space="preserve"> </w:t>
      </w:r>
      <w:r w:rsidRPr="008F6169">
        <w:t xml:space="preserve">be </w:t>
      </w:r>
      <w:r w:rsidRPr="008F6169">
        <w:rPr>
          <w:spacing w:val="1"/>
        </w:rPr>
        <w:t>d</w:t>
      </w:r>
      <w:r w:rsidRPr="008F6169">
        <w:t>escr</w:t>
      </w:r>
      <w:r w:rsidRPr="008F6169">
        <w:rPr>
          <w:spacing w:val="-2"/>
        </w:rPr>
        <w:t>i</w:t>
      </w:r>
      <w:r w:rsidRPr="008F6169">
        <w:rPr>
          <w:spacing w:val="1"/>
        </w:rPr>
        <w:t>b</w:t>
      </w:r>
      <w:r w:rsidRPr="008F6169">
        <w:t>ed</w:t>
      </w:r>
      <w:r w:rsidRPr="008F6169">
        <w:rPr>
          <w:spacing w:val="-7"/>
        </w:rPr>
        <w:t xml:space="preserve"> </w:t>
      </w:r>
      <w:r w:rsidRPr="008F6169">
        <w:rPr>
          <w:spacing w:val="1"/>
        </w:rPr>
        <w:t>u</w:t>
      </w:r>
      <w:r w:rsidRPr="008F6169">
        <w:t>s</w:t>
      </w:r>
      <w:r w:rsidRPr="008F6169">
        <w:rPr>
          <w:spacing w:val="-3"/>
        </w:rPr>
        <w:t>i</w:t>
      </w:r>
      <w:r w:rsidRPr="008F6169">
        <w:rPr>
          <w:spacing w:val="1"/>
        </w:rPr>
        <w:t>n</w:t>
      </w:r>
      <w:r w:rsidRPr="008F6169">
        <w:t>g t</w:t>
      </w:r>
      <w:r w:rsidRPr="008F6169">
        <w:rPr>
          <w:spacing w:val="1"/>
        </w:rPr>
        <w:t>h</w:t>
      </w:r>
      <w:r w:rsidRPr="008F6169">
        <w:t xml:space="preserve">e </w:t>
      </w:r>
      <w:r w:rsidRPr="008F6169">
        <w:rPr>
          <w:spacing w:val="-3"/>
        </w:rPr>
        <w:t>I</w:t>
      </w:r>
      <w:r w:rsidRPr="008F6169">
        <w:rPr>
          <w:spacing w:val="1"/>
        </w:rPr>
        <w:t>n</w:t>
      </w:r>
      <w:r w:rsidRPr="008F6169">
        <w:t>te</w:t>
      </w:r>
      <w:r w:rsidRPr="008F6169">
        <w:rPr>
          <w:spacing w:val="1"/>
        </w:rPr>
        <w:t>rn</w:t>
      </w:r>
      <w:r w:rsidRPr="008F6169">
        <w:t>a</w:t>
      </w:r>
      <w:r w:rsidRPr="008F6169">
        <w:rPr>
          <w:spacing w:val="1"/>
        </w:rPr>
        <w:t>t</w:t>
      </w:r>
      <w:r w:rsidRPr="008F6169">
        <w:rPr>
          <w:spacing w:val="-2"/>
        </w:rPr>
        <w:t>i</w:t>
      </w:r>
      <w:r w:rsidRPr="008F6169">
        <w:t>o</w:t>
      </w:r>
      <w:r w:rsidRPr="008F6169">
        <w:rPr>
          <w:spacing w:val="2"/>
        </w:rPr>
        <w:t>n</w:t>
      </w:r>
      <w:r w:rsidRPr="008F6169">
        <w:t>al</w:t>
      </w:r>
      <w:r w:rsidRPr="008F6169">
        <w:rPr>
          <w:spacing w:val="-6"/>
        </w:rPr>
        <w:t xml:space="preserve"> </w:t>
      </w:r>
      <w:r w:rsidRPr="008F6169">
        <w:t>S</w:t>
      </w:r>
      <w:r w:rsidRPr="008F6169">
        <w:rPr>
          <w:spacing w:val="1"/>
        </w:rPr>
        <w:t>t</w:t>
      </w:r>
      <w:r w:rsidRPr="008F6169">
        <w:rPr>
          <w:spacing w:val="-2"/>
        </w:rPr>
        <w:t>a</w:t>
      </w:r>
      <w:r w:rsidRPr="008F6169">
        <w:rPr>
          <w:spacing w:val="1"/>
        </w:rPr>
        <w:t>nd</w:t>
      </w:r>
      <w:r w:rsidRPr="008F6169">
        <w:rPr>
          <w:spacing w:val="-2"/>
        </w:rPr>
        <w:t>a</w:t>
      </w:r>
      <w:r w:rsidRPr="008F6169">
        <w:t>rd Classi</w:t>
      </w:r>
      <w:r w:rsidRPr="008F6169">
        <w:rPr>
          <w:spacing w:val="1"/>
        </w:rPr>
        <w:t>f</w:t>
      </w:r>
      <w:r w:rsidRPr="008F6169">
        <w:t>ica</w:t>
      </w:r>
      <w:r w:rsidRPr="008F6169">
        <w:rPr>
          <w:spacing w:val="1"/>
        </w:rPr>
        <w:t>t</w:t>
      </w:r>
      <w:r w:rsidRPr="008F6169">
        <w:t>ion</w:t>
      </w:r>
      <w:r w:rsidRPr="008F6169">
        <w:rPr>
          <w:spacing w:val="-2"/>
        </w:rPr>
        <w:t xml:space="preserve"> </w:t>
      </w:r>
      <w:r w:rsidRPr="008F6169">
        <w:rPr>
          <w:spacing w:val="1"/>
        </w:rPr>
        <w:t>o</w:t>
      </w:r>
      <w:r w:rsidRPr="008F6169">
        <w:t>f Fis</w:t>
      </w:r>
      <w:r w:rsidRPr="008F6169">
        <w:rPr>
          <w:spacing w:val="1"/>
        </w:rPr>
        <w:t>h</w:t>
      </w:r>
      <w:r w:rsidRPr="008F6169">
        <w:rPr>
          <w:spacing w:val="-2"/>
        </w:rPr>
        <w:t>i</w:t>
      </w:r>
      <w:r w:rsidRPr="008F6169">
        <w:rPr>
          <w:spacing w:val="1"/>
        </w:rPr>
        <w:t>n</w:t>
      </w:r>
      <w:r w:rsidRPr="008F6169">
        <w:t>g</w:t>
      </w:r>
      <w:r w:rsidRPr="008F6169">
        <w:rPr>
          <w:spacing w:val="-3"/>
        </w:rPr>
        <w:t xml:space="preserve"> </w:t>
      </w:r>
      <w:r w:rsidRPr="008F6169">
        <w:t>Gear</w:t>
      </w:r>
      <w:r w:rsidRPr="008F6169">
        <w:rPr>
          <w:spacing w:val="-4"/>
        </w:rPr>
        <w:t xml:space="preserve"> </w:t>
      </w:r>
      <w:r w:rsidRPr="008F6169">
        <w:t>(ISSCFG</w:t>
      </w:r>
      <w:r w:rsidRPr="008F6169">
        <w:rPr>
          <w:spacing w:val="3"/>
        </w:rPr>
        <w:t xml:space="preserve"> </w:t>
      </w:r>
      <w:r w:rsidRPr="008F6169">
        <w:t>-</w:t>
      </w:r>
      <w:r w:rsidRPr="008F6169">
        <w:rPr>
          <w:spacing w:val="2"/>
        </w:rPr>
        <w:t xml:space="preserve"> </w:t>
      </w:r>
      <w:r w:rsidRPr="008F6169">
        <w:rPr>
          <w:spacing w:val="-2"/>
        </w:rPr>
        <w:t>2</w:t>
      </w:r>
      <w:r w:rsidRPr="008F6169">
        <w:t xml:space="preserve">9 </w:t>
      </w:r>
      <w:r w:rsidRPr="008F6169">
        <w:rPr>
          <w:spacing w:val="-2"/>
        </w:rPr>
        <w:t>J</w:t>
      </w:r>
      <w:r w:rsidRPr="008F6169">
        <w:rPr>
          <w:spacing w:val="1"/>
        </w:rPr>
        <w:t>u</w:t>
      </w:r>
      <w:r w:rsidRPr="008F6169">
        <w:t xml:space="preserve">ly </w:t>
      </w:r>
      <w:r w:rsidRPr="008F6169">
        <w:rPr>
          <w:spacing w:val="-2"/>
        </w:rPr>
        <w:t>19</w:t>
      </w:r>
      <w:r w:rsidRPr="008F6169">
        <w:t>8</w:t>
      </w:r>
      <w:r w:rsidRPr="008F6169">
        <w:rPr>
          <w:spacing w:val="1"/>
        </w:rPr>
        <w:t>0</w:t>
      </w:r>
      <w:r w:rsidRPr="008F6169">
        <w:t>)</w:t>
      </w:r>
      <w:r w:rsidRPr="008F6169">
        <w:rPr>
          <w:spacing w:val="-5"/>
        </w:rPr>
        <w:t xml:space="preserve"> </w:t>
      </w:r>
      <w:r w:rsidRPr="008F6169">
        <w:t>co</w:t>
      </w:r>
      <w:r w:rsidRPr="008F6169">
        <w:rPr>
          <w:spacing w:val="1"/>
        </w:rPr>
        <w:t>d</w:t>
      </w:r>
      <w:r w:rsidRPr="008F6169">
        <w:t xml:space="preserve">es </w:t>
      </w:r>
      <w:r w:rsidRPr="008F6169">
        <w:rPr>
          <w:spacing w:val="1"/>
        </w:rPr>
        <w:t>(</w:t>
      </w:r>
      <w:r w:rsidRPr="008F6169">
        <w:rPr>
          <w:spacing w:val="-2"/>
        </w:rPr>
        <w:t>A</w:t>
      </w:r>
      <w:r w:rsidRPr="008F6169">
        <w:rPr>
          <w:spacing w:val="1"/>
        </w:rPr>
        <w:t>n</w:t>
      </w:r>
      <w:r w:rsidRPr="008F6169">
        <w:t>nex</w:t>
      </w:r>
      <w:r w:rsidRPr="008F6169">
        <w:rPr>
          <w:spacing w:val="-3"/>
        </w:rPr>
        <w:t xml:space="preserve"> </w:t>
      </w:r>
      <w:r w:rsidRPr="008F6169">
        <w:rPr>
          <w:spacing w:val="1"/>
          <w:w w:val="99"/>
        </w:rPr>
        <w:t>9)</w:t>
      </w:r>
      <w:r w:rsidR="00394F1C">
        <w:rPr>
          <w:spacing w:val="1"/>
          <w:w w:val="99"/>
        </w:rPr>
        <w:t>;</w:t>
      </w:r>
    </w:p>
    <w:p w14:paraId="386D4F00" w14:textId="3016BF41" w:rsidR="00BB280F" w:rsidRPr="008F6169" w:rsidRDefault="00BB280F" w:rsidP="00EE6D8F">
      <w:pPr>
        <w:pStyle w:val="letteredparagraph"/>
      </w:pPr>
      <w:r w:rsidRPr="008F6169">
        <w:t>Ty</w:t>
      </w:r>
      <w:r w:rsidRPr="008F6169">
        <w:rPr>
          <w:spacing w:val="1"/>
        </w:rPr>
        <w:t>p</w:t>
      </w:r>
      <w:r w:rsidRPr="008F6169">
        <w:t xml:space="preserve">es </w:t>
      </w:r>
      <w:r w:rsidRPr="008F6169">
        <w:rPr>
          <w:spacing w:val="-2"/>
        </w:rPr>
        <w:t>o</w:t>
      </w:r>
      <w:r w:rsidRPr="008F6169">
        <w:t xml:space="preserve">f </w:t>
      </w:r>
      <w:r w:rsidRPr="008F6169">
        <w:rPr>
          <w:spacing w:val="1"/>
        </w:rPr>
        <w:t>f</w:t>
      </w:r>
      <w:r w:rsidRPr="008F6169">
        <w:t>is</w:t>
      </w:r>
      <w:r w:rsidRPr="008F6169">
        <w:rPr>
          <w:spacing w:val="1"/>
        </w:rPr>
        <w:t>h</w:t>
      </w:r>
      <w:r w:rsidRPr="008F6169">
        <w:t>i</w:t>
      </w:r>
      <w:r w:rsidRPr="008F6169">
        <w:rPr>
          <w:spacing w:val="1"/>
        </w:rPr>
        <w:t>n</w:t>
      </w:r>
      <w:r w:rsidRPr="008F6169">
        <w:t>g</w:t>
      </w:r>
      <w:r w:rsidRPr="008F6169">
        <w:rPr>
          <w:spacing w:val="-3"/>
        </w:rPr>
        <w:t xml:space="preserve"> </w:t>
      </w:r>
      <w:r w:rsidRPr="008F6169">
        <w:t>vessel</w:t>
      </w:r>
      <w:r w:rsidRPr="008F6169">
        <w:rPr>
          <w:spacing w:val="-5"/>
        </w:rPr>
        <w:t xml:space="preserve"> </w:t>
      </w:r>
      <w:r w:rsidRPr="008F6169">
        <w:rPr>
          <w:spacing w:val="-2"/>
        </w:rPr>
        <w:t>ar</w:t>
      </w:r>
      <w:r w:rsidRPr="008F6169">
        <w:t xml:space="preserve">e </w:t>
      </w:r>
      <w:r w:rsidRPr="008F6169">
        <w:rPr>
          <w:spacing w:val="1"/>
        </w:rPr>
        <w:t>t</w:t>
      </w:r>
      <w:r w:rsidRPr="008F6169">
        <w:t>o</w:t>
      </w:r>
      <w:r w:rsidRPr="008F6169">
        <w:rPr>
          <w:spacing w:val="-2"/>
        </w:rPr>
        <w:t xml:space="preserve"> </w:t>
      </w:r>
      <w:r w:rsidRPr="008F6169">
        <w:rPr>
          <w:spacing w:val="1"/>
        </w:rPr>
        <w:t>b</w:t>
      </w:r>
      <w:r w:rsidRPr="008F6169">
        <w:t>e</w:t>
      </w:r>
      <w:r w:rsidRPr="008F6169">
        <w:rPr>
          <w:spacing w:val="-2"/>
        </w:rPr>
        <w:t xml:space="preserve"> </w:t>
      </w:r>
      <w:r w:rsidRPr="008F6169">
        <w:t>descri</w:t>
      </w:r>
      <w:r w:rsidRPr="008F6169">
        <w:rPr>
          <w:spacing w:val="1"/>
        </w:rPr>
        <w:t>b</w:t>
      </w:r>
      <w:r w:rsidRPr="008F6169">
        <w:rPr>
          <w:spacing w:val="-2"/>
        </w:rPr>
        <w:t>e</w:t>
      </w:r>
      <w:r w:rsidRPr="008F6169">
        <w:t>d</w:t>
      </w:r>
      <w:r w:rsidRPr="008F6169">
        <w:rPr>
          <w:spacing w:val="1"/>
        </w:rPr>
        <w:t xml:space="preserve"> u</w:t>
      </w:r>
      <w:r w:rsidRPr="008F6169">
        <w:t>s</w:t>
      </w:r>
      <w:r w:rsidRPr="008F6169">
        <w:rPr>
          <w:spacing w:val="-3"/>
        </w:rPr>
        <w:t>i</w:t>
      </w:r>
      <w:r w:rsidRPr="008F6169">
        <w:rPr>
          <w:spacing w:val="1"/>
        </w:rPr>
        <w:t>n</w:t>
      </w:r>
      <w:r w:rsidRPr="008F6169">
        <w:t>g</w:t>
      </w:r>
      <w:r w:rsidRPr="008F6169">
        <w:rPr>
          <w:spacing w:val="-3"/>
        </w:rPr>
        <w:t xml:space="preserve"> </w:t>
      </w:r>
      <w:r w:rsidRPr="008F6169">
        <w:t>t</w:t>
      </w:r>
      <w:r w:rsidRPr="008F6169">
        <w:rPr>
          <w:spacing w:val="1"/>
        </w:rPr>
        <w:t>h</w:t>
      </w:r>
      <w:r w:rsidRPr="008F6169">
        <w:t>e I</w:t>
      </w:r>
      <w:r w:rsidRPr="008F6169">
        <w:rPr>
          <w:spacing w:val="-2"/>
        </w:rPr>
        <w:t>n</w:t>
      </w:r>
      <w:r w:rsidRPr="008F6169">
        <w:rPr>
          <w:spacing w:val="1"/>
        </w:rPr>
        <w:t>t</w:t>
      </w:r>
      <w:r w:rsidRPr="008F6169">
        <w:t>er</w:t>
      </w:r>
      <w:r w:rsidRPr="008F6169">
        <w:rPr>
          <w:spacing w:val="1"/>
        </w:rPr>
        <w:t>n</w:t>
      </w:r>
      <w:r w:rsidRPr="008F6169">
        <w:t>a</w:t>
      </w:r>
      <w:r w:rsidRPr="008F6169">
        <w:rPr>
          <w:spacing w:val="1"/>
        </w:rPr>
        <w:t>t</w:t>
      </w:r>
      <w:r w:rsidRPr="008F6169">
        <w:rPr>
          <w:spacing w:val="-2"/>
        </w:rPr>
        <w:t>i</w:t>
      </w:r>
      <w:r w:rsidRPr="008F6169">
        <w:t>o</w:t>
      </w:r>
      <w:r w:rsidRPr="008F6169">
        <w:rPr>
          <w:spacing w:val="2"/>
        </w:rPr>
        <w:t>n</w:t>
      </w:r>
      <w:r w:rsidRPr="008F6169">
        <w:t>al</w:t>
      </w:r>
      <w:r w:rsidRPr="008F6169">
        <w:rPr>
          <w:spacing w:val="-6"/>
        </w:rPr>
        <w:t xml:space="preserve"> </w:t>
      </w:r>
      <w:r w:rsidRPr="008F6169">
        <w:t>S</w:t>
      </w:r>
      <w:r w:rsidRPr="008F6169">
        <w:rPr>
          <w:spacing w:val="1"/>
        </w:rPr>
        <w:t>t</w:t>
      </w:r>
      <w:r w:rsidRPr="008F6169">
        <w:rPr>
          <w:spacing w:val="-2"/>
        </w:rPr>
        <w:t>a</w:t>
      </w:r>
      <w:r w:rsidRPr="008F6169">
        <w:rPr>
          <w:spacing w:val="1"/>
        </w:rPr>
        <w:t>nd</w:t>
      </w:r>
      <w:r w:rsidRPr="008F6169">
        <w:t>a</w:t>
      </w:r>
      <w:r w:rsidRPr="008F6169">
        <w:rPr>
          <w:spacing w:val="-2"/>
        </w:rPr>
        <w:t>r</w:t>
      </w:r>
      <w:r w:rsidRPr="008F6169">
        <w:t>d Classi</w:t>
      </w:r>
      <w:r w:rsidRPr="008F6169">
        <w:rPr>
          <w:spacing w:val="1"/>
        </w:rPr>
        <w:t>f</w:t>
      </w:r>
      <w:r w:rsidRPr="008F6169">
        <w:t>ica</w:t>
      </w:r>
      <w:r w:rsidRPr="008F6169">
        <w:rPr>
          <w:spacing w:val="1"/>
        </w:rPr>
        <w:t>t</w:t>
      </w:r>
      <w:r w:rsidRPr="008F6169">
        <w:t>ion</w:t>
      </w:r>
      <w:r w:rsidRPr="008F6169">
        <w:rPr>
          <w:spacing w:val="-2"/>
        </w:rPr>
        <w:t xml:space="preserve"> </w:t>
      </w:r>
      <w:r w:rsidRPr="008F6169">
        <w:rPr>
          <w:spacing w:val="1"/>
        </w:rPr>
        <w:t>o</w:t>
      </w:r>
      <w:r w:rsidRPr="008F6169">
        <w:t>f Fis</w:t>
      </w:r>
      <w:r w:rsidRPr="008F6169">
        <w:rPr>
          <w:spacing w:val="1"/>
        </w:rPr>
        <w:t>h</w:t>
      </w:r>
      <w:r w:rsidRPr="008F6169">
        <w:rPr>
          <w:spacing w:val="-2"/>
        </w:rPr>
        <w:t>e</w:t>
      </w:r>
      <w:r w:rsidRPr="008F6169">
        <w:t>ry</w:t>
      </w:r>
      <w:r w:rsidRPr="008F6169">
        <w:rPr>
          <w:spacing w:val="-5"/>
        </w:rPr>
        <w:t xml:space="preserve"> </w:t>
      </w:r>
      <w:r w:rsidRPr="008F6169">
        <w:t>Vessels</w:t>
      </w:r>
      <w:r w:rsidRPr="008F6169">
        <w:rPr>
          <w:spacing w:val="-5"/>
        </w:rPr>
        <w:t xml:space="preserve"> </w:t>
      </w:r>
      <w:r w:rsidRPr="008F6169">
        <w:t>(ISSCFV) co</w:t>
      </w:r>
      <w:r w:rsidRPr="008F6169">
        <w:rPr>
          <w:spacing w:val="1"/>
        </w:rPr>
        <w:t>d</w:t>
      </w:r>
      <w:r w:rsidRPr="008F6169">
        <w:t>es (A</w:t>
      </w:r>
      <w:r w:rsidRPr="008F6169">
        <w:rPr>
          <w:spacing w:val="1"/>
        </w:rPr>
        <w:t>nn</w:t>
      </w:r>
      <w:r w:rsidRPr="008F6169">
        <w:t>ex</w:t>
      </w:r>
      <w:r w:rsidRPr="008F6169">
        <w:rPr>
          <w:spacing w:val="-3"/>
        </w:rPr>
        <w:t xml:space="preserve"> </w:t>
      </w:r>
      <w:r w:rsidRPr="008F6169">
        <w:rPr>
          <w:spacing w:val="1"/>
        </w:rPr>
        <w:t>10)</w:t>
      </w:r>
      <w:r w:rsidR="00394F1C">
        <w:rPr>
          <w:spacing w:val="1"/>
        </w:rPr>
        <w:t>.</w:t>
      </w:r>
    </w:p>
    <w:p w14:paraId="547C8412" w14:textId="77777777" w:rsidR="00BB280F" w:rsidRPr="009B5D40" w:rsidRDefault="00BB280F" w:rsidP="009B5D40">
      <w:pPr>
        <w:pStyle w:val="Title"/>
        <w:numPr>
          <w:ilvl w:val="0"/>
          <w:numId w:val="85"/>
        </w:numPr>
        <w:ind w:left="567" w:hanging="426"/>
        <w:rPr>
          <w:sz w:val="22"/>
        </w:rPr>
      </w:pPr>
      <w:r w:rsidRPr="009B5D40">
        <w:rPr>
          <w:sz w:val="22"/>
        </w:rPr>
        <w:t>Metric units of measure are to be used, specifically:</w:t>
      </w:r>
    </w:p>
    <w:p w14:paraId="47E394E9" w14:textId="70259D5C" w:rsidR="00BB280F" w:rsidRPr="008F6169" w:rsidRDefault="00BB280F" w:rsidP="009B04B2">
      <w:pPr>
        <w:pStyle w:val="letteredparagraph"/>
        <w:numPr>
          <w:ilvl w:val="0"/>
          <w:numId w:val="59"/>
        </w:numPr>
      </w:pPr>
      <w:r w:rsidRPr="008F6169">
        <w:t>Kil</w:t>
      </w:r>
      <w:r w:rsidRPr="00B00CB7">
        <w:t>o</w:t>
      </w:r>
      <w:r w:rsidRPr="008F6169">
        <w:t>grams</w:t>
      </w:r>
      <w:r w:rsidRPr="00B00CB7">
        <w:t xml:space="preserve"> </w:t>
      </w:r>
      <w:r w:rsidRPr="008F6169">
        <w:t>are</w:t>
      </w:r>
      <w:r w:rsidRPr="00B00CB7">
        <w:t xml:space="preserve"> </w:t>
      </w:r>
      <w:r w:rsidRPr="008F6169">
        <w:t>to be</w:t>
      </w:r>
      <w:r w:rsidRPr="00B00CB7">
        <w:t xml:space="preserve"> u</w:t>
      </w:r>
      <w:r w:rsidRPr="008F6169">
        <w:t xml:space="preserve">sed </w:t>
      </w:r>
      <w:r w:rsidRPr="00B00CB7">
        <w:t>t</w:t>
      </w:r>
      <w:r w:rsidRPr="008F6169">
        <w:t>o</w:t>
      </w:r>
      <w:r w:rsidRPr="00B00CB7">
        <w:t xml:space="preserve"> d</w:t>
      </w:r>
      <w:r w:rsidRPr="008F6169">
        <w:t>escribe ca</w:t>
      </w:r>
      <w:r w:rsidRPr="00B00CB7">
        <w:t>tc</w:t>
      </w:r>
      <w:r w:rsidRPr="008F6169">
        <w:t>h</w:t>
      </w:r>
      <w:r w:rsidRPr="00B00CB7">
        <w:t xml:space="preserve"> </w:t>
      </w:r>
      <w:r w:rsidRPr="008F6169">
        <w:t>weight</w:t>
      </w:r>
      <w:r w:rsidR="00394F1C">
        <w:t>;</w:t>
      </w:r>
    </w:p>
    <w:p w14:paraId="00D4777B" w14:textId="6E12B83F" w:rsidR="00BB280F" w:rsidRPr="008F6169" w:rsidRDefault="00BB280F" w:rsidP="009B04B2">
      <w:pPr>
        <w:pStyle w:val="letteredparagraph"/>
        <w:numPr>
          <w:ilvl w:val="0"/>
          <w:numId w:val="58"/>
        </w:numPr>
      </w:pPr>
      <w:r w:rsidRPr="00B00CB7">
        <w:t>M</w:t>
      </w:r>
      <w:r w:rsidRPr="008F6169">
        <w:t>e</w:t>
      </w:r>
      <w:r w:rsidRPr="00B00CB7">
        <w:t>tr</w:t>
      </w:r>
      <w:r w:rsidRPr="008F6169">
        <w:t>es</w:t>
      </w:r>
      <w:r w:rsidRPr="00B00CB7">
        <w:t xml:space="preserve"> </w:t>
      </w:r>
      <w:r w:rsidRPr="008F6169">
        <w:t>are</w:t>
      </w:r>
      <w:r w:rsidRPr="00B00CB7">
        <w:t xml:space="preserve"> </w:t>
      </w:r>
      <w:r w:rsidRPr="008F6169">
        <w:t xml:space="preserve">to be </w:t>
      </w:r>
      <w:r w:rsidRPr="00B00CB7">
        <w:t>us</w:t>
      </w:r>
      <w:r w:rsidRPr="008F6169">
        <w:t>ed</w:t>
      </w:r>
      <w:r w:rsidRPr="00B00CB7">
        <w:t xml:space="preserve"> t</w:t>
      </w:r>
      <w:r w:rsidRPr="008F6169">
        <w:t>o</w:t>
      </w:r>
      <w:r w:rsidRPr="00B00CB7">
        <w:t xml:space="preserve"> d</w:t>
      </w:r>
      <w:r w:rsidRPr="008F6169">
        <w:t>escribe heigh</w:t>
      </w:r>
      <w:r w:rsidRPr="00B00CB7">
        <w:t>t</w:t>
      </w:r>
      <w:r w:rsidRPr="008F6169">
        <w:t>, wid</w:t>
      </w:r>
      <w:r w:rsidRPr="00B00CB7">
        <w:t>th</w:t>
      </w:r>
      <w:r w:rsidRPr="008F6169">
        <w:t>,</w:t>
      </w:r>
      <w:r w:rsidRPr="00B00CB7">
        <w:t xml:space="preserve"> d</w:t>
      </w:r>
      <w:r w:rsidRPr="008F6169">
        <w:t>ep</w:t>
      </w:r>
      <w:r w:rsidRPr="00B00CB7">
        <w:t>th</w:t>
      </w:r>
      <w:r w:rsidRPr="008F6169">
        <w:t>,</w:t>
      </w:r>
      <w:r w:rsidRPr="00B00CB7">
        <w:t xml:space="preserve"> b</w:t>
      </w:r>
      <w:r w:rsidRPr="008F6169">
        <w:t>e</w:t>
      </w:r>
      <w:r w:rsidRPr="00B00CB7">
        <w:t>a</w:t>
      </w:r>
      <w:r w:rsidRPr="008F6169">
        <w:t>m</w:t>
      </w:r>
      <w:r w:rsidRPr="00B00CB7">
        <w:t xml:space="preserve"> </w:t>
      </w:r>
      <w:r w:rsidRPr="008F6169">
        <w:t>or</w:t>
      </w:r>
      <w:r w:rsidRPr="00B00CB7">
        <w:t xml:space="preserve"> </w:t>
      </w:r>
      <w:r w:rsidRPr="008F6169">
        <w:t>le</w:t>
      </w:r>
      <w:r w:rsidRPr="00B00CB7">
        <w:t>ngth</w:t>
      </w:r>
      <w:r w:rsidR="00394F1C">
        <w:t>;</w:t>
      </w:r>
    </w:p>
    <w:p w14:paraId="71F84C13" w14:textId="5F334365" w:rsidR="00BB280F" w:rsidRPr="008F6169" w:rsidRDefault="00BB280F" w:rsidP="009B04B2">
      <w:pPr>
        <w:pStyle w:val="letteredparagraph"/>
        <w:numPr>
          <w:ilvl w:val="0"/>
          <w:numId w:val="58"/>
        </w:numPr>
      </w:pPr>
      <w:r w:rsidRPr="008F6169">
        <w:t>C</w:t>
      </w:r>
      <w:r w:rsidRPr="00B00CB7">
        <w:t>ub</w:t>
      </w:r>
      <w:r w:rsidRPr="008F6169">
        <w:t>ic m</w:t>
      </w:r>
      <w:r w:rsidRPr="00B00CB7">
        <w:t>et</w:t>
      </w:r>
      <w:r w:rsidRPr="008F6169">
        <w:t>r</w:t>
      </w:r>
      <w:r w:rsidRPr="00B00CB7">
        <w:t>e</w:t>
      </w:r>
      <w:r w:rsidRPr="008F6169">
        <w:t>s</w:t>
      </w:r>
      <w:r w:rsidRPr="00B00CB7">
        <w:t xml:space="preserve"> </w:t>
      </w:r>
      <w:r w:rsidRPr="008F6169">
        <w:t>a</w:t>
      </w:r>
      <w:r w:rsidRPr="00B00CB7">
        <w:t>r</w:t>
      </w:r>
      <w:r w:rsidRPr="008F6169">
        <w:t>e</w:t>
      </w:r>
      <w:r w:rsidRPr="00B00CB7">
        <w:t xml:space="preserve"> t</w:t>
      </w:r>
      <w:r w:rsidRPr="008F6169">
        <w:t>o</w:t>
      </w:r>
      <w:r w:rsidRPr="00B00CB7">
        <w:t xml:space="preserve"> b</w:t>
      </w:r>
      <w:r w:rsidRPr="008F6169">
        <w:t>e</w:t>
      </w:r>
      <w:r w:rsidRPr="00B00CB7">
        <w:t xml:space="preserve"> </w:t>
      </w:r>
      <w:r w:rsidRPr="008F6169">
        <w:t>used</w:t>
      </w:r>
      <w:r w:rsidRPr="00B00CB7">
        <w:t xml:space="preserve"> </w:t>
      </w:r>
      <w:r w:rsidRPr="008F6169">
        <w:t>to</w:t>
      </w:r>
      <w:r w:rsidRPr="00B00CB7">
        <w:t xml:space="preserve"> d</w:t>
      </w:r>
      <w:r w:rsidRPr="008F6169">
        <w:t>escri</w:t>
      </w:r>
      <w:r w:rsidRPr="00B00CB7">
        <w:t>b</w:t>
      </w:r>
      <w:r w:rsidRPr="008F6169">
        <w:t>e</w:t>
      </w:r>
      <w:r w:rsidRPr="00B00CB7">
        <w:t xml:space="preserve"> </w:t>
      </w:r>
      <w:r w:rsidRPr="008F6169">
        <w:t>vol</w:t>
      </w:r>
      <w:r w:rsidRPr="00B00CB7">
        <w:t>um</w:t>
      </w:r>
      <w:r w:rsidRPr="008F6169">
        <w:t>e</w:t>
      </w:r>
      <w:r w:rsidR="00394F1C">
        <w:t>;</w:t>
      </w:r>
    </w:p>
    <w:p w14:paraId="5D8B5D0D" w14:textId="4CAD52EE" w:rsidR="00BB280F" w:rsidRPr="008F6169" w:rsidRDefault="00BB280F" w:rsidP="009B04B2">
      <w:pPr>
        <w:pStyle w:val="letteredparagraph"/>
        <w:numPr>
          <w:ilvl w:val="0"/>
          <w:numId w:val="58"/>
        </w:numPr>
      </w:pPr>
      <w:r w:rsidRPr="008F6169">
        <w:t>Kil</w:t>
      </w:r>
      <w:r w:rsidRPr="00B00CB7">
        <w:t>o</w:t>
      </w:r>
      <w:r w:rsidRPr="008F6169">
        <w:t>wa</w:t>
      </w:r>
      <w:r w:rsidRPr="00B00CB7">
        <w:t>tt</w:t>
      </w:r>
      <w:r w:rsidRPr="008F6169">
        <w:t>s</w:t>
      </w:r>
      <w:r w:rsidRPr="00B00CB7">
        <w:t xml:space="preserve"> a</w:t>
      </w:r>
      <w:r w:rsidRPr="008F6169">
        <w:t>re</w:t>
      </w:r>
      <w:r w:rsidRPr="00B00CB7">
        <w:t xml:space="preserve"> t</w:t>
      </w:r>
      <w:r w:rsidRPr="008F6169">
        <w:t>o</w:t>
      </w:r>
      <w:r w:rsidRPr="00B00CB7">
        <w:t xml:space="preserve"> b</w:t>
      </w:r>
      <w:r w:rsidRPr="008F6169">
        <w:t>e</w:t>
      </w:r>
      <w:r w:rsidRPr="00B00CB7">
        <w:t xml:space="preserve"> u</w:t>
      </w:r>
      <w:r w:rsidRPr="008F6169">
        <w:t>sed</w:t>
      </w:r>
      <w:r w:rsidRPr="00B00CB7">
        <w:t xml:space="preserve"> t</w:t>
      </w:r>
      <w:r w:rsidRPr="008F6169">
        <w:t>o</w:t>
      </w:r>
      <w:r w:rsidRPr="00B00CB7">
        <w:t xml:space="preserve"> d</w:t>
      </w:r>
      <w:r w:rsidRPr="008F6169">
        <w:t>escri</w:t>
      </w:r>
      <w:r w:rsidRPr="00B00CB7">
        <w:t>b</w:t>
      </w:r>
      <w:r w:rsidRPr="008F6169">
        <w:t>e</w:t>
      </w:r>
      <w:r w:rsidRPr="00B00CB7">
        <w:t xml:space="preserve"> </w:t>
      </w:r>
      <w:r w:rsidRPr="008F6169">
        <w:t>e</w:t>
      </w:r>
      <w:r w:rsidRPr="00B00CB7">
        <w:t>n</w:t>
      </w:r>
      <w:r w:rsidRPr="008F6169">
        <w:t>g</w:t>
      </w:r>
      <w:r w:rsidRPr="00B00CB7">
        <w:t>in</w:t>
      </w:r>
      <w:r w:rsidRPr="008F6169">
        <w:t>e</w:t>
      </w:r>
      <w:r w:rsidRPr="00B00CB7">
        <w:t xml:space="preserve"> p</w:t>
      </w:r>
      <w:r w:rsidRPr="008F6169">
        <w:t>ow</w:t>
      </w:r>
      <w:r w:rsidRPr="00B00CB7">
        <w:t>e</w:t>
      </w:r>
      <w:r w:rsidRPr="008F6169">
        <w:t>r</w:t>
      </w:r>
      <w:r w:rsidR="00394F1C">
        <w:t>.</w:t>
      </w:r>
    </w:p>
    <w:p w14:paraId="467DB388" w14:textId="77777777" w:rsidR="00BB280F" w:rsidRPr="008F6169" w:rsidRDefault="00BB280F" w:rsidP="00EE6D8F">
      <w:pPr>
        <w:pStyle w:val="letteredparagraph"/>
      </w:pPr>
      <w:r w:rsidRPr="008F6169">
        <w:br w:type="page"/>
      </w:r>
    </w:p>
    <w:p w14:paraId="5F5D5341" w14:textId="0E8820FE" w:rsidR="00BB280F" w:rsidRPr="009B5D40" w:rsidRDefault="00846D50" w:rsidP="008F6169">
      <w:pPr>
        <w:pStyle w:val="Heading2"/>
        <w:rPr>
          <w:i/>
          <w:sz w:val="24"/>
          <w:szCs w:val="28"/>
        </w:rPr>
      </w:pPr>
      <w:r w:rsidRPr="009B5D40">
        <w:rPr>
          <w:i/>
          <w:sz w:val="24"/>
          <w:szCs w:val="28"/>
        </w:rPr>
        <w:lastRenderedPageBreak/>
        <w:t>M</w:t>
      </w:r>
      <w:r w:rsidR="00BB280F" w:rsidRPr="009B5D40">
        <w:rPr>
          <w:i/>
          <w:sz w:val="24"/>
          <w:szCs w:val="28"/>
        </w:rPr>
        <w:t xml:space="preserve">. Bird scaring line description form </w:t>
      </w:r>
    </w:p>
    <w:p w14:paraId="1A4FBF34" w14:textId="50F3FB3D" w:rsidR="00BB280F" w:rsidRPr="008F6169" w:rsidRDefault="00BB280F" w:rsidP="00BB280F">
      <w:pPr>
        <w:rPr>
          <w:rFonts w:ascii="Calibri Light" w:hAnsi="Calibri Light"/>
        </w:rPr>
      </w:pPr>
      <w:r w:rsidRPr="008F6169">
        <w:rPr>
          <w:rFonts w:ascii="Calibri Light" w:hAnsi="Calibri Light"/>
          <w:noProof/>
          <w:lang w:val="es-PE" w:eastAsia="es-PE"/>
        </w:rPr>
        <w:drawing>
          <wp:anchor distT="0" distB="0" distL="114300" distR="114300" simplePos="0" relativeHeight="251660288" behindDoc="0" locked="0" layoutInCell="1" allowOverlap="1" wp14:anchorId="0AC71FC4" wp14:editId="141A5E26">
            <wp:simplePos x="0" y="0"/>
            <wp:positionH relativeFrom="column">
              <wp:posOffset>15875</wp:posOffset>
            </wp:positionH>
            <wp:positionV relativeFrom="paragraph">
              <wp:posOffset>139700</wp:posOffset>
            </wp:positionV>
            <wp:extent cx="5932800" cy="478800"/>
            <wp:effectExtent l="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2800" cy="478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066F886" w14:textId="77777777" w:rsidR="00BB280F" w:rsidRPr="008F6169" w:rsidRDefault="00BB280F" w:rsidP="00BB280F">
      <w:pPr>
        <w:rPr>
          <w:rFonts w:ascii="Calibri Light" w:hAnsi="Calibri Light"/>
        </w:rPr>
      </w:pPr>
    </w:p>
    <w:p w14:paraId="0958DCDD" w14:textId="10FEDF81" w:rsidR="00BB280F" w:rsidRPr="008F6169" w:rsidRDefault="00BB280F" w:rsidP="00BB280F">
      <w:pPr>
        <w:rPr>
          <w:rFonts w:ascii="Calibri Light" w:hAnsi="Calibri Light"/>
        </w:rPr>
      </w:pPr>
      <w:r w:rsidRPr="008F6169">
        <w:rPr>
          <w:rFonts w:ascii="Calibri Light" w:hAnsi="Calibri Light"/>
          <w:noProof/>
          <w:lang w:val="es-PE" w:eastAsia="es-PE"/>
        </w:rPr>
        <w:drawing>
          <wp:anchor distT="0" distB="0" distL="114300" distR="114300" simplePos="0" relativeHeight="251661312" behindDoc="0" locked="0" layoutInCell="1" allowOverlap="1" wp14:anchorId="529A9745" wp14:editId="0FAA0624">
            <wp:simplePos x="0" y="0"/>
            <wp:positionH relativeFrom="column">
              <wp:posOffset>10795</wp:posOffset>
            </wp:positionH>
            <wp:positionV relativeFrom="paragraph">
              <wp:posOffset>6350</wp:posOffset>
            </wp:positionV>
            <wp:extent cx="5932170" cy="2656205"/>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2170" cy="26562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11DB5E5" w14:textId="77777777" w:rsidR="00BB280F" w:rsidRPr="008F6169" w:rsidRDefault="00BB280F" w:rsidP="00BB280F">
      <w:pPr>
        <w:rPr>
          <w:rFonts w:ascii="Calibri Light" w:hAnsi="Calibri Light"/>
        </w:rPr>
      </w:pPr>
    </w:p>
    <w:p w14:paraId="5BD7EF77" w14:textId="77777777" w:rsidR="00BB280F" w:rsidRPr="008F6169" w:rsidRDefault="00BB280F" w:rsidP="00BB280F">
      <w:pPr>
        <w:rPr>
          <w:rFonts w:ascii="Calibri Light" w:hAnsi="Calibri Light"/>
        </w:rPr>
      </w:pPr>
    </w:p>
    <w:p w14:paraId="060A9EA9" w14:textId="77777777" w:rsidR="00BB280F" w:rsidRPr="008F6169" w:rsidRDefault="00BB280F" w:rsidP="00BB280F">
      <w:pPr>
        <w:rPr>
          <w:rFonts w:ascii="Calibri Light" w:hAnsi="Calibri Light"/>
        </w:rPr>
      </w:pPr>
    </w:p>
    <w:p w14:paraId="60755CE9" w14:textId="77777777" w:rsidR="00BB280F" w:rsidRPr="008F6169" w:rsidRDefault="00BB280F" w:rsidP="00BB280F">
      <w:pPr>
        <w:rPr>
          <w:rFonts w:ascii="Calibri Light" w:hAnsi="Calibri Light"/>
        </w:rPr>
      </w:pPr>
    </w:p>
    <w:p w14:paraId="117A343C" w14:textId="77777777" w:rsidR="00BB280F" w:rsidRPr="008F6169" w:rsidRDefault="00BB280F" w:rsidP="00BB280F">
      <w:pPr>
        <w:rPr>
          <w:rFonts w:ascii="Calibri Light" w:hAnsi="Calibri Light"/>
        </w:rPr>
      </w:pPr>
    </w:p>
    <w:p w14:paraId="18329041" w14:textId="77777777" w:rsidR="00BB280F" w:rsidRPr="008F6169" w:rsidRDefault="00BB280F" w:rsidP="00BB280F">
      <w:pPr>
        <w:rPr>
          <w:rFonts w:ascii="Calibri Light" w:hAnsi="Calibri Light"/>
        </w:rPr>
      </w:pPr>
    </w:p>
    <w:p w14:paraId="66D4D8C4" w14:textId="77777777" w:rsidR="00BB280F" w:rsidRPr="008F6169" w:rsidRDefault="00BB280F" w:rsidP="00BB280F">
      <w:pPr>
        <w:rPr>
          <w:rFonts w:ascii="Calibri Light" w:hAnsi="Calibri Light"/>
        </w:rPr>
      </w:pPr>
    </w:p>
    <w:p w14:paraId="0E8CB82A" w14:textId="77777777" w:rsidR="00BB280F" w:rsidRPr="008F6169" w:rsidRDefault="00BB280F" w:rsidP="00BB280F">
      <w:pPr>
        <w:rPr>
          <w:rFonts w:ascii="Calibri Light" w:hAnsi="Calibri Light"/>
        </w:rPr>
      </w:pPr>
    </w:p>
    <w:p w14:paraId="4781D862" w14:textId="77777777" w:rsidR="00BB280F" w:rsidRPr="008F6169" w:rsidRDefault="00BB280F" w:rsidP="00BB280F">
      <w:pPr>
        <w:rPr>
          <w:rFonts w:ascii="Calibri Light" w:hAnsi="Calibri Light"/>
        </w:rPr>
      </w:pPr>
    </w:p>
    <w:p w14:paraId="5B56F91F" w14:textId="77777777" w:rsidR="00BB280F" w:rsidRPr="008F6169" w:rsidRDefault="00BB280F" w:rsidP="00BB280F">
      <w:pPr>
        <w:rPr>
          <w:rFonts w:ascii="Calibri Light" w:hAnsi="Calibri Light"/>
        </w:rPr>
      </w:pPr>
    </w:p>
    <w:p w14:paraId="32A00C14" w14:textId="7DC73013" w:rsidR="00BB280F" w:rsidRPr="008F6169" w:rsidRDefault="00BB280F" w:rsidP="00BB280F">
      <w:pPr>
        <w:rPr>
          <w:rFonts w:ascii="Calibri Light" w:hAnsi="Calibri Light"/>
        </w:rPr>
      </w:pPr>
      <w:r w:rsidRPr="008F6169">
        <w:rPr>
          <w:rFonts w:ascii="Calibri Light" w:hAnsi="Calibri Light"/>
          <w:noProof/>
          <w:lang w:val="es-PE" w:eastAsia="es-PE"/>
        </w:rPr>
        <w:drawing>
          <wp:anchor distT="0" distB="0" distL="114300" distR="114300" simplePos="0" relativeHeight="251659264" behindDoc="0" locked="0" layoutInCell="1" allowOverlap="1" wp14:anchorId="08BA3EEA" wp14:editId="6C0C5472">
            <wp:simplePos x="0" y="0"/>
            <wp:positionH relativeFrom="column">
              <wp:posOffset>13665</wp:posOffset>
            </wp:positionH>
            <wp:positionV relativeFrom="paragraph">
              <wp:posOffset>53442</wp:posOffset>
            </wp:positionV>
            <wp:extent cx="5932170" cy="1403985"/>
            <wp:effectExtent l="0" t="0" r="0" b="5715"/>
            <wp:wrapNone/>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2170" cy="14039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0FC31BC" w14:textId="77777777" w:rsidR="00BB280F" w:rsidRPr="008F6169" w:rsidRDefault="00BB280F" w:rsidP="00BB280F">
      <w:pPr>
        <w:rPr>
          <w:rFonts w:ascii="Calibri Light" w:hAnsi="Calibri Light"/>
        </w:rPr>
      </w:pPr>
    </w:p>
    <w:p w14:paraId="260CC44D" w14:textId="77777777" w:rsidR="00BB280F" w:rsidRPr="008F6169" w:rsidRDefault="00BB280F" w:rsidP="00BB280F">
      <w:pPr>
        <w:rPr>
          <w:rFonts w:ascii="Calibri Light" w:hAnsi="Calibri Light"/>
        </w:rPr>
      </w:pPr>
    </w:p>
    <w:p w14:paraId="52D390FE" w14:textId="77777777" w:rsidR="00BB280F" w:rsidRPr="008F6169" w:rsidRDefault="00BB280F" w:rsidP="00BB280F">
      <w:pPr>
        <w:rPr>
          <w:rFonts w:ascii="Calibri Light" w:hAnsi="Calibri Light"/>
        </w:rPr>
      </w:pPr>
    </w:p>
    <w:p w14:paraId="196E4401" w14:textId="77777777" w:rsidR="00BB280F" w:rsidRPr="008F6169" w:rsidRDefault="00BB280F" w:rsidP="00BB280F">
      <w:pPr>
        <w:rPr>
          <w:rFonts w:ascii="Calibri Light" w:hAnsi="Calibri Light"/>
        </w:rPr>
      </w:pPr>
    </w:p>
    <w:p w14:paraId="3633AB23" w14:textId="77777777" w:rsidR="00BB280F" w:rsidRPr="008F6169" w:rsidRDefault="00BB280F" w:rsidP="00BB280F">
      <w:pPr>
        <w:rPr>
          <w:rFonts w:ascii="Calibri Light" w:hAnsi="Calibri Light"/>
        </w:rPr>
      </w:pPr>
    </w:p>
    <w:p w14:paraId="77393035" w14:textId="77777777" w:rsidR="00BB280F" w:rsidRPr="000F727B" w:rsidRDefault="00BB280F" w:rsidP="00BB280F">
      <w:pPr>
        <w:rPr>
          <w:rFonts w:ascii="Calibri Light" w:hAnsi="Calibri Light"/>
          <w:color w:val="FFFFFF" w:themeColor="background1"/>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134"/>
        <w:gridCol w:w="2126"/>
        <w:gridCol w:w="1843"/>
        <w:gridCol w:w="2977"/>
      </w:tblGrid>
      <w:tr w:rsidR="000F727B" w:rsidRPr="000F727B" w14:paraId="31C27815" w14:textId="77777777" w:rsidTr="003C7F69">
        <w:trPr>
          <w:trHeight w:val="300"/>
        </w:trPr>
        <w:tc>
          <w:tcPr>
            <w:tcW w:w="9385" w:type="dxa"/>
            <w:gridSpan w:val="5"/>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7FB60EE" w14:textId="76F0AEA6" w:rsidR="00BB280F" w:rsidRPr="000F727B" w:rsidRDefault="000F727B" w:rsidP="003C7F69">
            <w:pPr>
              <w:contextualSpacing/>
              <w:jc w:val="center"/>
              <w:rPr>
                <w:rFonts w:ascii="Calibri Light" w:hAnsi="Calibri Light"/>
                <w:b/>
                <w:color w:val="FFFFFF" w:themeColor="background1"/>
                <w:sz w:val="20"/>
                <w:szCs w:val="20"/>
                <w:lang w:eastAsia="en-NZ"/>
              </w:rPr>
            </w:pPr>
            <w:r w:rsidRPr="000F727B">
              <w:rPr>
                <w:rFonts w:ascii="Calibri Light" w:hAnsi="Calibri Light"/>
                <w:b/>
                <w:color w:val="FFFFFF" w:themeColor="background1"/>
                <w:sz w:val="20"/>
                <w:szCs w:val="20"/>
                <w:lang w:eastAsia="en-NZ"/>
              </w:rPr>
              <w:t>Bird Scaring Line Codes/ List Options:</w:t>
            </w:r>
          </w:p>
        </w:tc>
      </w:tr>
      <w:tr w:rsidR="00BB280F" w:rsidRPr="008F6169" w14:paraId="5EB48C8A" w14:textId="77777777" w:rsidTr="003C7F69">
        <w:trPr>
          <w:trHeight w:val="300"/>
        </w:trPr>
        <w:tc>
          <w:tcPr>
            <w:tcW w:w="1305"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C858D82"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Position</w:t>
            </w:r>
          </w:p>
        </w:tc>
        <w:tc>
          <w:tcPr>
            <w:tcW w:w="1134"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7A925976"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Design</w:t>
            </w:r>
          </w:p>
        </w:tc>
        <w:tc>
          <w:tcPr>
            <w:tcW w:w="2126"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5B7F0EA2"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Towed Object</w:t>
            </w:r>
          </w:p>
        </w:tc>
        <w:tc>
          <w:tcPr>
            <w:tcW w:w="1843"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346145FA"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Material</w:t>
            </w:r>
          </w:p>
        </w:tc>
        <w:tc>
          <w:tcPr>
            <w:tcW w:w="2977"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12C65B98"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Colour</w:t>
            </w:r>
          </w:p>
        </w:tc>
      </w:tr>
      <w:tr w:rsidR="00BB280F" w:rsidRPr="008F6169" w14:paraId="41E3A07F" w14:textId="77777777" w:rsidTr="00BB280F">
        <w:trPr>
          <w:trHeight w:val="300"/>
        </w:trPr>
        <w:tc>
          <w:tcPr>
            <w:tcW w:w="1305" w:type="dxa"/>
            <w:tcBorders>
              <w:top w:val="single" w:sz="4" w:space="0" w:color="auto"/>
              <w:left w:val="single" w:sz="4" w:space="0" w:color="auto"/>
              <w:bottom w:val="nil"/>
              <w:right w:val="single" w:sz="4" w:space="0" w:color="auto"/>
            </w:tcBorders>
            <w:shd w:val="clear" w:color="auto" w:fill="auto"/>
            <w:noWrap/>
            <w:vAlign w:val="center"/>
            <w:hideMark/>
          </w:tcPr>
          <w:p w14:paraId="4F807E6C"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Port Side</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0F7ECB7B"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Single</w:t>
            </w:r>
          </w:p>
        </w:tc>
        <w:tc>
          <w:tcPr>
            <w:tcW w:w="2126" w:type="dxa"/>
            <w:tcBorders>
              <w:top w:val="single" w:sz="4" w:space="0" w:color="auto"/>
              <w:left w:val="single" w:sz="4" w:space="0" w:color="auto"/>
              <w:bottom w:val="nil"/>
              <w:right w:val="single" w:sz="4" w:space="0" w:color="auto"/>
            </w:tcBorders>
            <w:shd w:val="clear" w:color="auto" w:fill="auto"/>
            <w:noWrap/>
            <w:vAlign w:val="center"/>
            <w:hideMark/>
          </w:tcPr>
          <w:p w14:paraId="0E50E3C9"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F = Inverted funnel/plastic cone</w:t>
            </w:r>
          </w:p>
        </w:tc>
        <w:tc>
          <w:tcPr>
            <w:tcW w:w="1843" w:type="dxa"/>
            <w:tcBorders>
              <w:top w:val="single" w:sz="4" w:space="0" w:color="auto"/>
              <w:left w:val="single" w:sz="4" w:space="0" w:color="auto"/>
              <w:bottom w:val="nil"/>
              <w:right w:val="single" w:sz="4" w:space="0" w:color="auto"/>
            </w:tcBorders>
            <w:shd w:val="clear" w:color="auto" w:fill="auto"/>
            <w:noWrap/>
            <w:vAlign w:val="center"/>
            <w:hideMark/>
          </w:tcPr>
          <w:p w14:paraId="503F4F0A"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T = Plastic tubing</w:t>
            </w:r>
          </w:p>
        </w:tc>
        <w:tc>
          <w:tcPr>
            <w:tcW w:w="2977" w:type="dxa"/>
            <w:tcBorders>
              <w:top w:val="single" w:sz="4" w:space="0" w:color="auto"/>
              <w:left w:val="single" w:sz="4" w:space="0" w:color="auto"/>
              <w:bottom w:val="nil"/>
              <w:right w:val="single" w:sz="4" w:space="0" w:color="auto"/>
            </w:tcBorders>
            <w:shd w:val="clear" w:color="auto" w:fill="auto"/>
            <w:noWrap/>
            <w:vAlign w:val="center"/>
            <w:hideMark/>
          </w:tcPr>
          <w:p w14:paraId="27C8153E"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P = Pink</w:t>
            </w:r>
          </w:p>
        </w:tc>
      </w:tr>
      <w:tr w:rsidR="00BB280F" w:rsidRPr="008F6169" w14:paraId="44DC9256"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54911216"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Starboard Side</w:t>
            </w:r>
          </w:p>
        </w:tc>
        <w:tc>
          <w:tcPr>
            <w:tcW w:w="1134" w:type="dxa"/>
            <w:tcBorders>
              <w:top w:val="nil"/>
              <w:left w:val="single" w:sz="4" w:space="0" w:color="auto"/>
              <w:bottom w:val="nil"/>
              <w:right w:val="single" w:sz="4" w:space="0" w:color="auto"/>
            </w:tcBorders>
            <w:shd w:val="clear" w:color="auto" w:fill="auto"/>
            <w:noWrap/>
            <w:vAlign w:val="center"/>
            <w:hideMark/>
          </w:tcPr>
          <w:p w14:paraId="5C6FA9B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Paired</w:t>
            </w:r>
          </w:p>
        </w:tc>
        <w:tc>
          <w:tcPr>
            <w:tcW w:w="2126" w:type="dxa"/>
            <w:tcBorders>
              <w:top w:val="nil"/>
              <w:left w:val="single" w:sz="4" w:space="0" w:color="auto"/>
              <w:bottom w:val="nil"/>
              <w:right w:val="single" w:sz="4" w:space="0" w:color="auto"/>
            </w:tcBorders>
            <w:shd w:val="clear" w:color="auto" w:fill="auto"/>
            <w:noWrap/>
            <w:vAlign w:val="center"/>
            <w:hideMark/>
          </w:tcPr>
          <w:p w14:paraId="42CD9AA8"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L = Length of thick line</w:t>
            </w:r>
          </w:p>
        </w:tc>
        <w:tc>
          <w:tcPr>
            <w:tcW w:w="1843" w:type="dxa"/>
            <w:tcBorders>
              <w:top w:val="nil"/>
              <w:left w:val="single" w:sz="4" w:space="0" w:color="auto"/>
              <w:bottom w:val="nil"/>
              <w:right w:val="single" w:sz="4" w:space="0" w:color="auto"/>
            </w:tcBorders>
            <w:shd w:val="clear" w:color="auto" w:fill="auto"/>
            <w:noWrap/>
            <w:vAlign w:val="center"/>
            <w:hideMark/>
          </w:tcPr>
          <w:p w14:paraId="64B2F113"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 = Plastic strapping</w:t>
            </w:r>
          </w:p>
        </w:tc>
        <w:tc>
          <w:tcPr>
            <w:tcW w:w="2977" w:type="dxa"/>
            <w:tcBorders>
              <w:top w:val="nil"/>
              <w:left w:val="single" w:sz="4" w:space="0" w:color="auto"/>
              <w:bottom w:val="nil"/>
              <w:right w:val="single" w:sz="4" w:space="0" w:color="auto"/>
            </w:tcBorders>
            <w:shd w:val="clear" w:color="auto" w:fill="auto"/>
            <w:noWrap/>
            <w:vAlign w:val="center"/>
            <w:hideMark/>
          </w:tcPr>
          <w:p w14:paraId="3FD76222"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R = Red</w:t>
            </w:r>
          </w:p>
        </w:tc>
      </w:tr>
      <w:tr w:rsidR="00BB280F" w:rsidRPr="008F6169" w14:paraId="655F15B2"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5CE6BADE"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Stern</w:t>
            </w:r>
          </w:p>
        </w:tc>
        <w:tc>
          <w:tcPr>
            <w:tcW w:w="1134" w:type="dxa"/>
            <w:tcBorders>
              <w:top w:val="nil"/>
              <w:left w:val="single" w:sz="4" w:space="0" w:color="auto"/>
              <w:bottom w:val="nil"/>
              <w:right w:val="single" w:sz="4" w:space="0" w:color="auto"/>
            </w:tcBorders>
            <w:shd w:val="clear" w:color="auto" w:fill="auto"/>
            <w:noWrap/>
            <w:vAlign w:val="center"/>
            <w:hideMark/>
          </w:tcPr>
          <w:p w14:paraId="1A9BB762"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shd w:val="clear" w:color="auto" w:fill="auto"/>
            <w:noWrap/>
            <w:vAlign w:val="center"/>
            <w:hideMark/>
          </w:tcPr>
          <w:p w14:paraId="62D6F12F"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K = Knot or loop of thick line</w:t>
            </w:r>
          </w:p>
        </w:tc>
        <w:tc>
          <w:tcPr>
            <w:tcW w:w="1843" w:type="dxa"/>
            <w:tcBorders>
              <w:top w:val="nil"/>
              <w:left w:val="single" w:sz="4" w:space="0" w:color="auto"/>
              <w:bottom w:val="nil"/>
              <w:right w:val="single" w:sz="4" w:space="0" w:color="auto"/>
            </w:tcBorders>
            <w:shd w:val="clear" w:color="auto" w:fill="auto"/>
            <w:noWrap/>
            <w:vAlign w:val="center"/>
            <w:hideMark/>
          </w:tcPr>
          <w:p w14:paraId="6AEF75F5"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O = Other</w:t>
            </w:r>
          </w:p>
        </w:tc>
        <w:tc>
          <w:tcPr>
            <w:tcW w:w="2977" w:type="dxa"/>
            <w:tcBorders>
              <w:top w:val="nil"/>
              <w:left w:val="single" w:sz="4" w:space="0" w:color="auto"/>
              <w:bottom w:val="nil"/>
              <w:right w:val="single" w:sz="4" w:space="0" w:color="auto"/>
            </w:tcBorders>
            <w:shd w:val="clear" w:color="auto" w:fill="auto"/>
            <w:noWrap/>
            <w:vAlign w:val="center"/>
            <w:hideMark/>
          </w:tcPr>
          <w:p w14:paraId="7F8D28B1"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C = Carrot (Orange)</w:t>
            </w:r>
          </w:p>
        </w:tc>
      </w:tr>
      <w:tr w:rsidR="00BB280F" w:rsidRPr="008F6169" w14:paraId="13179495"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0BD03033"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shd w:val="clear" w:color="auto" w:fill="auto"/>
            <w:noWrap/>
            <w:vAlign w:val="center"/>
            <w:hideMark/>
          </w:tcPr>
          <w:p w14:paraId="4CD5C288"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shd w:val="clear" w:color="auto" w:fill="auto"/>
            <w:noWrap/>
            <w:vAlign w:val="center"/>
            <w:hideMark/>
          </w:tcPr>
          <w:p w14:paraId="3F94C97A"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B = Buoy</w:t>
            </w:r>
          </w:p>
        </w:tc>
        <w:tc>
          <w:tcPr>
            <w:tcW w:w="1843" w:type="dxa"/>
            <w:tcBorders>
              <w:top w:val="nil"/>
              <w:left w:val="single" w:sz="4" w:space="0" w:color="auto"/>
              <w:bottom w:val="nil"/>
              <w:right w:val="single" w:sz="4" w:space="0" w:color="auto"/>
            </w:tcBorders>
            <w:shd w:val="clear" w:color="auto" w:fill="auto"/>
            <w:noWrap/>
            <w:vAlign w:val="center"/>
            <w:hideMark/>
          </w:tcPr>
          <w:p w14:paraId="4A0220A4"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shd w:val="clear" w:color="auto" w:fill="auto"/>
            <w:noWrap/>
            <w:vAlign w:val="center"/>
            <w:hideMark/>
          </w:tcPr>
          <w:p w14:paraId="4EAB0CD1"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Y = Yellow</w:t>
            </w:r>
          </w:p>
        </w:tc>
      </w:tr>
      <w:tr w:rsidR="00BB280F" w:rsidRPr="008F6169" w14:paraId="05654EB1"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0AABC5C4"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shd w:val="clear" w:color="auto" w:fill="auto"/>
            <w:noWrap/>
            <w:vAlign w:val="center"/>
            <w:hideMark/>
          </w:tcPr>
          <w:p w14:paraId="7ACE9511"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shd w:val="clear" w:color="auto" w:fill="auto"/>
            <w:noWrap/>
            <w:vAlign w:val="center"/>
            <w:hideMark/>
          </w:tcPr>
          <w:p w14:paraId="62399519"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N = Netted buoy</w:t>
            </w:r>
          </w:p>
        </w:tc>
        <w:tc>
          <w:tcPr>
            <w:tcW w:w="1843" w:type="dxa"/>
            <w:tcBorders>
              <w:top w:val="nil"/>
              <w:left w:val="single" w:sz="4" w:space="0" w:color="auto"/>
              <w:bottom w:val="nil"/>
              <w:right w:val="single" w:sz="4" w:space="0" w:color="auto"/>
            </w:tcBorders>
            <w:shd w:val="clear" w:color="auto" w:fill="auto"/>
            <w:noWrap/>
            <w:vAlign w:val="center"/>
            <w:hideMark/>
          </w:tcPr>
          <w:p w14:paraId="5619DDE3"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shd w:val="clear" w:color="auto" w:fill="auto"/>
            <w:noWrap/>
            <w:vAlign w:val="center"/>
            <w:hideMark/>
          </w:tcPr>
          <w:p w14:paraId="39622655"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G = Green</w:t>
            </w:r>
          </w:p>
        </w:tc>
      </w:tr>
      <w:tr w:rsidR="00BB280F" w:rsidRPr="008F6169" w14:paraId="2E52C7CF"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1A889E8A"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shd w:val="clear" w:color="auto" w:fill="auto"/>
            <w:noWrap/>
            <w:vAlign w:val="center"/>
            <w:hideMark/>
          </w:tcPr>
          <w:p w14:paraId="0636DD7E"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shd w:val="clear" w:color="auto" w:fill="auto"/>
            <w:noWrap/>
            <w:vAlign w:val="center"/>
            <w:hideMark/>
          </w:tcPr>
          <w:p w14:paraId="01DBD796"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 = Sack or bag</w:t>
            </w:r>
          </w:p>
        </w:tc>
        <w:tc>
          <w:tcPr>
            <w:tcW w:w="1843" w:type="dxa"/>
            <w:tcBorders>
              <w:top w:val="nil"/>
              <w:left w:val="single" w:sz="4" w:space="0" w:color="auto"/>
              <w:bottom w:val="nil"/>
              <w:right w:val="single" w:sz="4" w:space="0" w:color="auto"/>
            </w:tcBorders>
            <w:shd w:val="clear" w:color="auto" w:fill="auto"/>
            <w:noWrap/>
            <w:vAlign w:val="center"/>
            <w:hideMark/>
          </w:tcPr>
          <w:p w14:paraId="69EA3A6E"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shd w:val="clear" w:color="auto" w:fill="auto"/>
            <w:noWrap/>
            <w:vAlign w:val="center"/>
            <w:hideMark/>
          </w:tcPr>
          <w:p w14:paraId="59D07CDB"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B = Blue</w:t>
            </w:r>
          </w:p>
        </w:tc>
      </w:tr>
      <w:tr w:rsidR="00BB280F" w:rsidRPr="008F6169" w14:paraId="2FEE9CED"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38C81968"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shd w:val="clear" w:color="auto" w:fill="auto"/>
            <w:noWrap/>
            <w:vAlign w:val="center"/>
            <w:hideMark/>
          </w:tcPr>
          <w:p w14:paraId="6F837003"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shd w:val="clear" w:color="auto" w:fill="auto"/>
            <w:noWrap/>
            <w:vAlign w:val="center"/>
            <w:hideMark/>
          </w:tcPr>
          <w:p w14:paraId="206D1D0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W = Weight</w:t>
            </w:r>
          </w:p>
        </w:tc>
        <w:tc>
          <w:tcPr>
            <w:tcW w:w="1843" w:type="dxa"/>
            <w:tcBorders>
              <w:top w:val="nil"/>
              <w:left w:val="single" w:sz="4" w:space="0" w:color="auto"/>
              <w:bottom w:val="nil"/>
              <w:right w:val="single" w:sz="4" w:space="0" w:color="auto"/>
            </w:tcBorders>
            <w:shd w:val="clear" w:color="auto" w:fill="auto"/>
            <w:noWrap/>
            <w:vAlign w:val="center"/>
            <w:hideMark/>
          </w:tcPr>
          <w:p w14:paraId="14FE50DC"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shd w:val="clear" w:color="auto" w:fill="auto"/>
            <w:noWrap/>
            <w:vAlign w:val="center"/>
            <w:hideMark/>
          </w:tcPr>
          <w:p w14:paraId="7B70C2D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W = Brown</w:t>
            </w:r>
          </w:p>
        </w:tc>
      </w:tr>
      <w:tr w:rsidR="00BB280F" w:rsidRPr="008F6169" w14:paraId="1C7FE8CF" w14:textId="77777777" w:rsidTr="00BB280F">
        <w:trPr>
          <w:trHeight w:val="300"/>
        </w:trPr>
        <w:tc>
          <w:tcPr>
            <w:tcW w:w="1305" w:type="dxa"/>
            <w:tcBorders>
              <w:top w:val="nil"/>
              <w:left w:val="single" w:sz="4" w:space="0" w:color="auto"/>
              <w:bottom w:val="nil"/>
              <w:right w:val="single" w:sz="4" w:space="0" w:color="auto"/>
            </w:tcBorders>
            <w:shd w:val="clear" w:color="auto" w:fill="auto"/>
            <w:noWrap/>
            <w:vAlign w:val="center"/>
            <w:hideMark/>
          </w:tcPr>
          <w:p w14:paraId="7006F135"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shd w:val="clear" w:color="auto" w:fill="auto"/>
            <w:noWrap/>
            <w:vAlign w:val="center"/>
            <w:hideMark/>
          </w:tcPr>
          <w:p w14:paraId="55607889"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shd w:val="clear" w:color="auto" w:fill="auto"/>
            <w:noWrap/>
            <w:vAlign w:val="center"/>
            <w:hideMark/>
          </w:tcPr>
          <w:p w14:paraId="70FD0A64"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Z = No towed object</w:t>
            </w:r>
          </w:p>
        </w:tc>
        <w:tc>
          <w:tcPr>
            <w:tcW w:w="1843" w:type="dxa"/>
            <w:tcBorders>
              <w:top w:val="nil"/>
              <w:left w:val="single" w:sz="4" w:space="0" w:color="auto"/>
              <w:bottom w:val="nil"/>
              <w:right w:val="single" w:sz="4" w:space="0" w:color="auto"/>
            </w:tcBorders>
            <w:shd w:val="clear" w:color="auto" w:fill="auto"/>
            <w:noWrap/>
            <w:vAlign w:val="center"/>
            <w:hideMark/>
          </w:tcPr>
          <w:p w14:paraId="36848A60"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shd w:val="clear" w:color="auto" w:fill="auto"/>
            <w:noWrap/>
            <w:vAlign w:val="center"/>
            <w:hideMark/>
          </w:tcPr>
          <w:p w14:paraId="15BD5C05"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F = Faded colour (any colour)</w:t>
            </w:r>
          </w:p>
        </w:tc>
      </w:tr>
      <w:tr w:rsidR="00BB280F" w:rsidRPr="008F6169" w14:paraId="2F04D9EE" w14:textId="77777777" w:rsidTr="00BB280F">
        <w:trPr>
          <w:trHeight w:val="3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7213217E"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F8C5DF"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7CCBF9D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O = Other</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383B9FCB"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26DF2B4"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O = Other</w:t>
            </w:r>
          </w:p>
        </w:tc>
      </w:tr>
    </w:tbl>
    <w:p w14:paraId="68294092" w14:textId="77777777" w:rsidR="00BB280F" w:rsidRPr="008F6169" w:rsidRDefault="00BB280F" w:rsidP="00BB280F">
      <w:pPr>
        <w:rPr>
          <w:rFonts w:ascii="Calibri Light" w:hAnsi="Calibri Light"/>
        </w:rPr>
      </w:pPr>
      <w:r w:rsidRPr="008F6169">
        <w:rPr>
          <w:rFonts w:ascii="Calibri Light" w:hAnsi="Calibri Light"/>
        </w:rPr>
        <w:br w:type="page"/>
      </w:r>
    </w:p>
    <w:p w14:paraId="119F1B53" w14:textId="176661BB" w:rsidR="00BB280F" w:rsidRPr="003C7F69" w:rsidRDefault="00846D50" w:rsidP="008F6169">
      <w:pPr>
        <w:pStyle w:val="Heading2"/>
        <w:rPr>
          <w:i/>
          <w:sz w:val="24"/>
          <w:szCs w:val="28"/>
        </w:rPr>
      </w:pPr>
      <w:r w:rsidRPr="003C7F69">
        <w:rPr>
          <w:i/>
          <w:sz w:val="24"/>
          <w:szCs w:val="28"/>
        </w:rPr>
        <w:lastRenderedPageBreak/>
        <w:t>N</w:t>
      </w:r>
      <w:r w:rsidR="00BB280F" w:rsidRPr="003C7F69">
        <w:rPr>
          <w:i/>
          <w:sz w:val="24"/>
          <w:szCs w:val="28"/>
        </w:rPr>
        <w:t>. External line weighting description form</w:t>
      </w:r>
    </w:p>
    <w:p w14:paraId="1FE8036A" w14:textId="77777777" w:rsidR="00BB280F" w:rsidRPr="008F6169" w:rsidRDefault="00BB280F" w:rsidP="00BB280F">
      <w:pPr>
        <w:rPr>
          <w:rFonts w:ascii="Calibri Light" w:hAnsi="Calibri Light"/>
        </w:rPr>
      </w:pPr>
    </w:p>
    <w:p w14:paraId="22D7BF31" w14:textId="2372C40A" w:rsidR="00BB280F" w:rsidRPr="008F6169" w:rsidRDefault="00BB280F" w:rsidP="00BB280F">
      <w:pPr>
        <w:rPr>
          <w:rFonts w:ascii="Calibri Light" w:hAnsi="Calibri Light"/>
        </w:rPr>
      </w:pPr>
      <w:r w:rsidRPr="008F6169">
        <w:rPr>
          <w:rFonts w:ascii="Calibri Light" w:hAnsi="Calibri Light"/>
          <w:noProof/>
          <w:lang w:val="es-PE" w:eastAsia="es-PE"/>
        </w:rPr>
        <w:drawing>
          <wp:anchor distT="0" distB="0" distL="114300" distR="114300" simplePos="0" relativeHeight="251662336" behindDoc="0" locked="0" layoutInCell="1" allowOverlap="1" wp14:anchorId="30109785" wp14:editId="079197C5">
            <wp:simplePos x="0" y="0"/>
            <wp:positionH relativeFrom="margin">
              <wp:align>left</wp:align>
            </wp:positionH>
            <wp:positionV relativeFrom="paragraph">
              <wp:posOffset>12700</wp:posOffset>
            </wp:positionV>
            <wp:extent cx="5932805" cy="2860040"/>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b="23233"/>
                    <a:stretch>
                      <a:fillRect/>
                    </a:stretch>
                  </pic:blipFill>
                  <pic:spPr bwMode="auto">
                    <a:xfrm>
                      <a:off x="0" y="0"/>
                      <a:ext cx="5932805" cy="28600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49CE91CB" w14:textId="77777777" w:rsidR="00BB280F" w:rsidRPr="008F6169" w:rsidRDefault="00BB280F" w:rsidP="00BB280F">
      <w:pPr>
        <w:rPr>
          <w:rFonts w:ascii="Calibri Light" w:hAnsi="Calibri Light"/>
        </w:rPr>
      </w:pPr>
    </w:p>
    <w:p w14:paraId="14BBEE2B" w14:textId="77777777" w:rsidR="00BB280F" w:rsidRPr="008F6169" w:rsidRDefault="00BB280F" w:rsidP="00BB280F">
      <w:pPr>
        <w:rPr>
          <w:rFonts w:ascii="Calibri Light" w:hAnsi="Calibri Light"/>
        </w:rPr>
      </w:pPr>
    </w:p>
    <w:p w14:paraId="08AC9DCC" w14:textId="77777777" w:rsidR="00BB280F" w:rsidRPr="008F6169" w:rsidRDefault="00BB280F" w:rsidP="00BB280F">
      <w:pPr>
        <w:rPr>
          <w:rFonts w:ascii="Calibri Light" w:hAnsi="Calibri Light"/>
        </w:rPr>
      </w:pPr>
    </w:p>
    <w:p w14:paraId="612E5B19" w14:textId="77777777" w:rsidR="00BB280F" w:rsidRPr="008F6169" w:rsidRDefault="00BB280F" w:rsidP="00BB280F">
      <w:pPr>
        <w:rPr>
          <w:rFonts w:ascii="Calibri Light" w:hAnsi="Calibri Light"/>
        </w:rPr>
      </w:pPr>
    </w:p>
    <w:p w14:paraId="4A69AC91" w14:textId="77777777" w:rsidR="00BB280F" w:rsidRPr="008F6169" w:rsidRDefault="00BB280F" w:rsidP="00BB280F">
      <w:pPr>
        <w:rPr>
          <w:rFonts w:ascii="Calibri Light" w:hAnsi="Calibri Light"/>
        </w:rPr>
      </w:pPr>
    </w:p>
    <w:p w14:paraId="530E1263" w14:textId="77777777" w:rsidR="00BB280F" w:rsidRPr="008F6169" w:rsidRDefault="00BB280F" w:rsidP="00BB280F">
      <w:pPr>
        <w:rPr>
          <w:rFonts w:ascii="Calibri Light" w:hAnsi="Calibri Light"/>
        </w:rPr>
      </w:pPr>
    </w:p>
    <w:p w14:paraId="5DE44664" w14:textId="77777777" w:rsidR="00BB280F" w:rsidRPr="008F6169" w:rsidRDefault="00BB280F" w:rsidP="00BB280F">
      <w:pPr>
        <w:rPr>
          <w:rFonts w:ascii="Calibri Light" w:hAnsi="Calibri Light"/>
        </w:rPr>
      </w:pPr>
      <w:r w:rsidRPr="008F6169">
        <w:rPr>
          <w:rFonts w:ascii="Calibri Light" w:hAnsi="Calibri Light"/>
          <w:noProof/>
          <w:lang w:val="es-PE" w:eastAsia="es-PE"/>
        </w:rPr>
        <w:drawing>
          <wp:anchor distT="0" distB="0" distL="114300" distR="114300" simplePos="0" relativeHeight="251663360" behindDoc="0" locked="0" layoutInCell="1" allowOverlap="1" wp14:anchorId="77781ADC" wp14:editId="55AB4FE6">
            <wp:simplePos x="0" y="0"/>
            <wp:positionH relativeFrom="margin">
              <wp:align>left</wp:align>
            </wp:positionH>
            <wp:positionV relativeFrom="paragraph">
              <wp:posOffset>1205179</wp:posOffset>
            </wp:positionV>
            <wp:extent cx="5932805" cy="78676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2805" cy="7867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8F6169">
        <w:rPr>
          <w:rFonts w:ascii="Calibri Light" w:hAnsi="Calibri Light"/>
        </w:rPr>
        <w:br w:type="page"/>
      </w:r>
    </w:p>
    <w:p w14:paraId="196D4FC9" w14:textId="4DBFF1EA" w:rsidR="00BB280F" w:rsidRPr="003C7F69" w:rsidRDefault="00846D50" w:rsidP="008F6169">
      <w:pPr>
        <w:pStyle w:val="Heading2"/>
        <w:rPr>
          <w:i/>
          <w:sz w:val="24"/>
          <w:szCs w:val="28"/>
        </w:rPr>
      </w:pPr>
      <w:r w:rsidRPr="003C7F69">
        <w:rPr>
          <w:i/>
          <w:sz w:val="24"/>
          <w:szCs w:val="28"/>
        </w:rPr>
        <w:lastRenderedPageBreak/>
        <w:t>O</w:t>
      </w:r>
      <w:r w:rsidR="00BB280F" w:rsidRPr="003C7F69">
        <w:rPr>
          <w:i/>
          <w:sz w:val="24"/>
          <w:szCs w:val="28"/>
        </w:rPr>
        <w:t>. Bird baffler description form</w:t>
      </w:r>
    </w:p>
    <w:p w14:paraId="119A8340" w14:textId="5AE7849A" w:rsidR="00BB280F" w:rsidRPr="008F6169" w:rsidRDefault="00BB280F" w:rsidP="00BB280F">
      <w:pPr>
        <w:rPr>
          <w:rFonts w:ascii="Calibri Light" w:hAnsi="Calibri Light"/>
        </w:rPr>
      </w:pPr>
      <w:r w:rsidRPr="008F6169">
        <w:rPr>
          <w:rFonts w:ascii="Calibri Light" w:hAnsi="Calibri Light"/>
          <w:noProof/>
          <w:lang w:val="es-PE" w:eastAsia="es-PE"/>
        </w:rPr>
        <w:drawing>
          <wp:anchor distT="0" distB="0" distL="114300" distR="114300" simplePos="0" relativeHeight="251664384" behindDoc="0" locked="0" layoutInCell="1" allowOverlap="1" wp14:anchorId="28250CA3" wp14:editId="30629A24">
            <wp:simplePos x="0" y="0"/>
            <wp:positionH relativeFrom="column">
              <wp:posOffset>6350</wp:posOffset>
            </wp:positionH>
            <wp:positionV relativeFrom="paragraph">
              <wp:posOffset>206375</wp:posOffset>
            </wp:positionV>
            <wp:extent cx="5932805" cy="3519170"/>
            <wp:effectExtent l="0" t="0" r="0" b="508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32805" cy="351917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FA9EEB0" w14:textId="77777777" w:rsidR="00BB280F" w:rsidRPr="008F6169" w:rsidRDefault="00BB280F" w:rsidP="00BB280F">
      <w:pPr>
        <w:rPr>
          <w:rFonts w:ascii="Calibri Light" w:hAnsi="Calibri Light"/>
        </w:rPr>
      </w:pPr>
    </w:p>
    <w:p w14:paraId="6536B7DE" w14:textId="77777777" w:rsidR="00BB280F" w:rsidRPr="008F6169" w:rsidRDefault="00BB280F" w:rsidP="00BB280F">
      <w:pPr>
        <w:rPr>
          <w:rFonts w:ascii="Calibri Light" w:hAnsi="Calibri Light"/>
        </w:rPr>
      </w:pPr>
    </w:p>
    <w:p w14:paraId="7F38A912" w14:textId="77777777" w:rsidR="00BB280F" w:rsidRPr="008F6169" w:rsidRDefault="00BB280F" w:rsidP="00BB280F">
      <w:pPr>
        <w:rPr>
          <w:rFonts w:ascii="Calibri Light" w:hAnsi="Calibri Light"/>
        </w:rPr>
      </w:pPr>
    </w:p>
    <w:p w14:paraId="3BBB072F" w14:textId="77777777" w:rsidR="00BB280F" w:rsidRPr="008F6169" w:rsidRDefault="00BB280F" w:rsidP="00BB280F">
      <w:pPr>
        <w:rPr>
          <w:rFonts w:ascii="Calibri Light" w:hAnsi="Calibri Light"/>
        </w:rPr>
      </w:pPr>
    </w:p>
    <w:p w14:paraId="110F626E" w14:textId="77777777" w:rsidR="00BB280F" w:rsidRPr="008F6169" w:rsidRDefault="00BB280F" w:rsidP="00BB280F">
      <w:pPr>
        <w:rPr>
          <w:rFonts w:ascii="Calibri Light" w:hAnsi="Calibri Light"/>
        </w:rPr>
      </w:pPr>
    </w:p>
    <w:p w14:paraId="163FCCF6" w14:textId="77777777" w:rsidR="00BB280F" w:rsidRPr="008F6169" w:rsidRDefault="00BB280F" w:rsidP="00BB280F">
      <w:pPr>
        <w:rPr>
          <w:rFonts w:ascii="Calibri Light" w:hAnsi="Calibri Light"/>
        </w:rPr>
      </w:pPr>
    </w:p>
    <w:p w14:paraId="28A6B948" w14:textId="77777777" w:rsidR="00BB280F" w:rsidRPr="008F6169" w:rsidRDefault="00BB280F" w:rsidP="00BB280F">
      <w:pPr>
        <w:rPr>
          <w:rFonts w:ascii="Calibri Light" w:hAnsi="Calibri Light"/>
        </w:rPr>
      </w:pPr>
    </w:p>
    <w:p w14:paraId="1F1ED6AD" w14:textId="77777777" w:rsidR="00BB280F" w:rsidRPr="008F6169" w:rsidRDefault="00BB280F" w:rsidP="00BB280F">
      <w:pPr>
        <w:rPr>
          <w:rFonts w:ascii="Calibri Light" w:hAnsi="Calibri Light"/>
        </w:rPr>
      </w:pPr>
    </w:p>
    <w:p w14:paraId="7D1E6450" w14:textId="77777777" w:rsidR="00BB280F" w:rsidRPr="008F6169" w:rsidRDefault="00BB280F" w:rsidP="00BB280F">
      <w:pPr>
        <w:rPr>
          <w:rFonts w:ascii="Calibri Light" w:hAnsi="Calibri Light"/>
        </w:rPr>
      </w:pPr>
    </w:p>
    <w:p w14:paraId="11FB5D7B" w14:textId="77777777" w:rsidR="00BB280F" w:rsidRPr="008F6169" w:rsidRDefault="00BB280F" w:rsidP="00BB280F">
      <w:pPr>
        <w:rPr>
          <w:rFonts w:ascii="Calibri Light" w:hAnsi="Calibri Light"/>
        </w:rPr>
      </w:pPr>
    </w:p>
    <w:p w14:paraId="733DFA71" w14:textId="77777777" w:rsidR="00BB280F" w:rsidRPr="008F6169" w:rsidRDefault="00BB280F" w:rsidP="00BB280F">
      <w:pPr>
        <w:rPr>
          <w:rFonts w:ascii="Calibri Light" w:hAnsi="Calibri Light"/>
        </w:rPr>
      </w:pPr>
    </w:p>
    <w:p w14:paraId="2BBDBB2F" w14:textId="77777777" w:rsidR="00BB280F" w:rsidRPr="008F6169" w:rsidRDefault="00BB280F" w:rsidP="00BB280F">
      <w:pPr>
        <w:rPr>
          <w:rFonts w:ascii="Calibri Light" w:hAnsi="Calibri Light"/>
        </w:rPr>
      </w:pPr>
    </w:p>
    <w:p w14:paraId="28C2D6EA" w14:textId="77777777" w:rsidR="00BB280F" w:rsidRPr="008F6169" w:rsidRDefault="00BB280F" w:rsidP="00BB280F">
      <w:pPr>
        <w:rPr>
          <w:rFonts w:ascii="Calibri Light" w:hAnsi="Calibri Light"/>
        </w:rPr>
      </w:pPr>
    </w:p>
    <w:p w14:paraId="55BB8481" w14:textId="77777777" w:rsidR="00BB280F" w:rsidRPr="008F6169" w:rsidRDefault="00BB280F" w:rsidP="00BB280F">
      <w:pPr>
        <w:rPr>
          <w:rFonts w:ascii="Calibri Light" w:hAnsi="Calibri Light"/>
        </w:rPr>
      </w:pPr>
    </w:p>
    <w:p w14:paraId="15D73D3B" w14:textId="77777777" w:rsidR="00BB280F" w:rsidRPr="008F6169" w:rsidRDefault="00BB280F" w:rsidP="00BB280F">
      <w:pPr>
        <w:rPr>
          <w:rFonts w:ascii="Calibri Light" w:hAnsi="Calibri Light"/>
        </w:rPr>
      </w:pP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4961"/>
      </w:tblGrid>
      <w:tr w:rsidR="000F727B" w:rsidRPr="000F727B" w14:paraId="36081D7F" w14:textId="77777777" w:rsidTr="003C7F69">
        <w:trPr>
          <w:trHeight w:val="315"/>
          <w:jc w:val="center"/>
        </w:trPr>
        <w:tc>
          <w:tcPr>
            <w:tcW w:w="8964" w:type="dxa"/>
            <w:gridSpan w:val="2"/>
            <w:shd w:val="clear" w:color="auto" w:fill="17365D" w:themeFill="text2" w:themeFillShade="BF"/>
            <w:noWrap/>
            <w:vAlign w:val="center"/>
            <w:hideMark/>
          </w:tcPr>
          <w:p w14:paraId="7D54B747" w14:textId="77777777" w:rsidR="00BB280F" w:rsidRPr="000F727B" w:rsidRDefault="00BB280F" w:rsidP="00BB280F">
            <w:pPr>
              <w:contextualSpacing/>
              <w:rPr>
                <w:rFonts w:ascii="Calibri Light" w:hAnsi="Calibri Light"/>
                <w:b/>
                <w:color w:val="FFFFFF" w:themeColor="background1"/>
                <w:lang w:eastAsia="en-NZ"/>
              </w:rPr>
            </w:pPr>
            <w:r w:rsidRPr="000F727B">
              <w:rPr>
                <w:rFonts w:ascii="Calibri Light" w:hAnsi="Calibri Light"/>
                <w:b/>
                <w:color w:val="FFFFFF" w:themeColor="background1"/>
                <w:lang w:eastAsia="en-NZ"/>
              </w:rPr>
              <w:t>Summary of Inputted Values</w:t>
            </w:r>
          </w:p>
        </w:tc>
      </w:tr>
      <w:tr w:rsidR="00BB280F" w:rsidRPr="008F6169" w14:paraId="690A3490" w14:textId="77777777" w:rsidTr="003C7F69">
        <w:trPr>
          <w:trHeight w:val="300"/>
          <w:jc w:val="center"/>
        </w:trPr>
        <w:tc>
          <w:tcPr>
            <w:tcW w:w="4003" w:type="dxa"/>
            <w:shd w:val="clear" w:color="auto" w:fill="auto"/>
            <w:noWrap/>
            <w:vAlign w:val="center"/>
            <w:hideMark/>
          </w:tcPr>
          <w:p w14:paraId="706070F8" w14:textId="77777777" w:rsidR="00BB280F" w:rsidRPr="008F6169" w:rsidRDefault="00BB280F" w:rsidP="009B04B2">
            <w:pPr>
              <w:pStyle w:val="ListParagraph"/>
              <w:numPr>
                <w:ilvl w:val="0"/>
                <w:numId w:val="11"/>
              </w:numPr>
              <w:contextualSpacing/>
              <w:rPr>
                <w:rFonts w:ascii="Calibri Light" w:hAnsi="Calibri Light"/>
                <w:lang w:eastAsia="en-NZ"/>
              </w:rPr>
            </w:pPr>
            <w:r w:rsidRPr="008F6169">
              <w:rPr>
                <w:rFonts w:ascii="Calibri Light" w:hAnsi="Calibri Light"/>
                <w:lang w:eastAsia="en-NZ"/>
              </w:rPr>
              <w:t>Distance from stern</w:t>
            </w:r>
          </w:p>
        </w:tc>
        <w:tc>
          <w:tcPr>
            <w:tcW w:w="4961" w:type="dxa"/>
            <w:shd w:val="clear" w:color="auto" w:fill="auto"/>
            <w:noWrap/>
            <w:vAlign w:val="center"/>
            <w:hideMark/>
          </w:tcPr>
          <w:p w14:paraId="3EDAC026" w14:textId="77777777" w:rsidR="00BB280F" w:rsidRPr="008F6169" w:rsidRDefault="00BB280F" w:rsidP="00BB280F">
            <w:pPr>
              <w:contextualSpacing/>
              <w:rPr>
                <w:rFonts w:ascii="Calibri Light" w:hAnsi="Calibri Light"/>
                <w:lang w:eastAsia="en-NZ"/>
              </w:rPr>
            </w:pPr>
          </w:p>
        </w:tc>
      </w:tr>
      <w:tr w:rsidR="00BB280F" w:rsidRPr="008F6169" w14:paraId="5F848C21" w14:textId="77777777" w:rsidTr="003C7F69">
        <w:trPr>
          <w:trHeight w:val="2154"/>
          <w:jc w:val="center"/>
        </w:trPr>
        <w:tc>
          <w:tcPr>
            <w:tcW w:w="4003" w:type="dxa"/>
            <w:shd w:val="clear" w:color="auto" w:fill="auto"/>
            <w:noWrap/>
            <w:vAlign w:val="center"/>
            <w:hideMark/>
          </w:tcPr>
          <w:p w14:paraId="478F7272"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Side Boom</w:t>
            </w:r>
          </w:p>
          <w:p w14:paraId="65265C19"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Boom length</w:t>
            </w:r>
          </w:p>
          <w:p w14:paraId="0BA81F60"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Number of streamers</w:t>
            </w:r>
          </w:p>
          <w:p w14:paraId="4BC855C1"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Avg. distance b/w streamers</w:t>
            </w:r>
          </w:p>
          <w:p w14:paraId="5F8EA993"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Height above water</w:t>
            </w:r>
          </w:p>
          <w:p w14:paraId="7F0C4BC8"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Streamer colour</w:t>
            </w:r>
          </w:p>
          <w:p w14:paraId="15C440A1" w14:textId="77777777" w:rsidR="00BB280F" w:rsidRPr="008F6169" w:rsidRDefault="00BB280F" w:rsidP="009B04B2">
            <w:pPr>
              <w:pStyle w:val="ListParagraph"/>
              <w:numPr>
                <w:ilvl w:val="0"/>
                <w:numId w:val="7"/>
              </w:numPr>
              <w:contextualSpacing/>
              <w:rPr>
                <w:rFonts w:ascii="Calibri Light" w:hAnsi="Calibri Light"/>
                <w:b/>
                <w:lang w:eastAsia="en-NZ"/>
              </w:rPr>
            </w:pPr>
            <w:r w:rsidRPr="008F6169">
              <w:rPr>
                <w:rFonts w:ascii="Calibri Light" w:hAnsi="Calibri Light"/>
                <w:lang w:eastAsia="en-NZ"/>
              </w:rPr>
              <w:t>Streamer material</w:t>
            </w:r>
          </w:p>
        </w:tc>
        <w:tc>
          <w:tcPr>
            <w:tcW w:w="4961" w:type="dxa"/>
            <w:shd w:val="clear" w:color="auto" w:fill="auto"/>
            <w:noWrap/>
            <w:vAlign w:val="center"/>
            <w:hideMark/>
          </w:tcPr>
          <w:p w14:paraId="24F01577"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Aft Boom</w:t>
            </w:r>
          </w:p>
          <w:p w14:paraId="297439D1"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Boom length</w:t>
            </w:r>
          </w:p>
          <w:p w14:paraId="6ADADA9E"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Number of streamers</w:t>
            </w:r>
          </w:p>
          <w:p w14:paraId="6901DB7A"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Avg. distance b/w streamers</w:t>
            </w:r>
          </w:p>
          <w:p w14:paraId="074DCFBC"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Height above water</w:t>
            </w:r>
          </w:p>
          <w:p w14:paraId="4F270ECD"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Streamer colour</w:t>
            </w:r>
          </w:p>
          <w:p w14:paraId="286FAE75"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Streamer material</w:t>
            </w:r>
          </w:p>
        </w:tc>
      </w:tr>
      <w:tr w:rsidR="00BB280F" w:rsidRPr="008F6169" w14:paraId="570471FE" w14:textId="77777777" w:rsidTr="003C7F69">
        <w:trPr>
          <w:trHeight w:val="2168"/>
          <w:jc w:val="center"/>
        </w:trPr>
        <w:tc>
          <w:tcPr>
            <w:tcW w:w="4003" w:type="dxa"/>
            <w:shd w:val="clear" w:color="auto" w:fill="auto"/>
            <w:noWrap/>
            <w:vAlign w:val="center"/>
            <w:hideMark/>
          </w:tcPr>
          <w:p w14:paraId="7B00AEB8"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Side-Aft Curtain</w:t>
            </w:r>
          </w:p>
          <w:p w14:paraId="643BB5CA"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Curtain length</w:t>
            </w:r>
          </w:p>
          <w:p w14:paraId="61B9E46B"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Number of streamers</w:t>
            </w:r>
          </w:p>
          <w:p w14:paraId="337CB523"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Avg. distance b/w streamers</w:t>
            </w:r>
          </w:p>
          <w:p w14:paraId="523DD881"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Height above water</w:t>
            </w:r>
          </w:p>
          <w:p w14:paraId="29A7B012"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Streamer colour</w:t>
            </w:r>
          </w:p>
          <w:p w14:paraId="211A68E6"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Streamer material</w:t>
            </w:r>
          </w:p>
        </w:tc>
        <w:tc>
          <w:tcPr>
            <w:tcW w:w="4961" w:type="dxa"/>
            <w:shd w:val="clear" w:color="auto" w:fill="auto"/>
            <w:noWrap/>
            <w:vAlign w:val="center"/>
            <w:hideMark/>
          </w:tcPr>
          <w:p w14:paraId="0D37088A"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Aft Curtain</w:t>
            </w:r>
          </w:p>
          <w:p w14:paraId="134F4677"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Curtain length</w:t>
            </w:r>
          </w:p>
          <w:p w14:paraId="634EFCC6"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Number of streamers</w:t>
            </w:r>
          </w:p>
          <w:p w14:paraId="684424F3"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Avg. distance b/w streamers</w:t>
            </w:r>
          </w:p>
          <w:p w14:paraId="194A6322"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Height above water</w:t>
            </w:r>
          </w:p>
          <w:p w14:paraId="55C9D58F"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Streamer colour</w:t>
            </w:r>
          </w:p>
          <w:p w14:paraId="3B12B05B"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Streamer material</w:t>
            </w:r>
          </w:p>
        </w:tc>
      </w:tr>
    </w:tbl>
    <w:p w14:paraId="6095FC6E" w14:textId="77777777" w:rsidR="00BB280F" w:rsidRPr="008F6169" w:rsidRDefault="00BB280F" w:rsidP="00BB280F">
      <w:pPr>
        <w:rPr>
          <w:rFonts w:ascii="Calibri Light" w:hAnsi="Calibri Light"/>
        </w:rPr>
      </w:pPr>
      <w:r w:rsidRPr="008F6169">
        <w:rPr>
          <w:rFonts w:ascii="Calibri Light" w:hAnsi="Calibri Light"/>
        </w:rPr>
        <w:br w:type="page"/>
      </w:r>
    </w:p>
    <w:p w14:paraId="7501FC06" w14:textId="57B07393" w:rsidR="00BB280F" w:rsidRPr="003C7F69" w:rsidRDefault="00846D50" w:rsidP="008F6169">
      <w:pPr>
        <w:pStyle w:val="Heading2"/>
        <w:rPr>
          <w:i/>
          <w:sz w:val="24"/>
          <w:szCs w:val="28"/>
        </w:rPr>
      </w:pPr>
      <w:r w:rsidRPr="003C7F69">
        <w:rPr>
          <w:i/>
          <w:sz w:val="24"/>
          <w:szCs w:val="28"/>
        </w:rPr>
        <w:lastRenderedPageBreak/>
        <w:t>P</w:t>
      </w:r>
      <w:r w:rsidR="00BB280F" w:rsidRPr="003C7F69">
        <w:rPr>
          <w:i/>
          <w:sz w:val="24"/>
          <w:szCs w:val="28"/>
        </w:rPr>
        <w:t xml:space="preserve">. Standard for Observer Data collected during a Landing </w:t>
      </w:r>
      <w:r w:rsidR="00BB280F" w:rsidRPr="003C7F69">
        <w:rPr>
          <w:i/>
          <w:sz w:val="24"/>
          <w:szCs w:val="28"/>
        </w:rPr>
        <w:br/>
        <w:t xml:space="preserve">or while a vessel is in port </w:t>
      </w:r>
    </w:p>
    <w:p w14:paraId="682E59E1" w14:textId="77777777" w:rsidR="00BB280F" w:rsidRPr="00A62A42" w:rsidRDefault="00BB280F" w:rsidP="009B5D40">
      <w:pPr>
        <w:ind w:left="142"/>
        <w:rPr>
          <w:rFonts w:ascii="Calibri Light" w:hAnsi="Calibri Light"/>
        </w:rPr>
      </w:pPr>
      <w:r w:rsidRPr="00A62A42">
        <w:rPr>
          <w:rFonts w:ascii="Calibri Light" w:hAnsi="Calibri Light"/>
        </w:rPr>
        <w:t xml:space="preserve">With regards to fishing vessels flying their flag, and landing unprocessed (i.e. whole and no part of the fish having been removed) SPRFMO managed species, and where these landings are observed, Members and CNCPs may collect and provide the following information: </w:t>
      </w:r>
    </w:p>
    <w:p w14:paraId="553AF590" w14:textId="0ED79F86" w:rsidR="00BB280F" w:rsidRPr="00A62A42" w:rsidRDefault="00BB280F" w:rsidP="00A62A42">
      <w:pPr>
        <w:pStyle w:val="ListParagraph"/>
        <w:numPr>
          <w:ilvl w:val="6"/>
          <w:numId w:val="3"/>
        </w:numPr>
        <w:ind w:left="567" w:hanging="425"/>
        <w:rPr>
          <w:rFonts w:ascii="Calibri Light" w:hAnsi="Calibri Light"/>
          <w:b/>
          <w:bCs/>
          <w:color w:val="17365D" w:themeColor="text2" w:themeShade="BF"/>
        </w:rPr>
      </w:pPr>
      <w:r w:rsidRPr="00A62A42">
        <w:rPr>
          <w:rFonts w:ascii="Calibri Light" w:hAnsi="Calibri Light"/>
          <w:b/>
          <w:bCs/>
          <w:color w:val="17365D" w:themeColor="text2" w:themeShade="BF"/>
        </w:rPr>
        <w:t xml:space="preserve">The following vessel data for each observed landing: </w:t>
      </w:r>
    </w:p>
    <w:p w14:paraId="51EB7392" w14:textId="5D879BA2" w:rsidR="00BB280F" w:rsidRPr="008F6169" w:rsidRDefault="00BB280F" w:rsidP="009B04B2">
      <w:pPr>
        <w:pStyle w:val="letteredparagraph"/>
      </w:pPr>
      <w:r w:rsidRPr="008F6169">
        <w:t>Current vessel flag</w:t>
      </w:r>
      <w:r w:rsidR="00394F1C">
        <w:t>;</w:t>
      </w:r>
      <w:r w:rsidRPr="008F6169">
        <w:t xml:space="preserve"> </w:t>
      </w:r>
    </w:p>
    <w:p w14:paraId="50BD9535" w14:textId="366A7DC7" w:rsidR="00BB280F" w:rsidRPr="008F6169" w:rsidRDefault="00BB280F" w:rsidP="009B04B2">
      <w:pPr>
        <w:pStyle w:val="letteredparagraph"/>
      </w:pPr>
      <w:r w:rsidRPr="008F6169">
        <w:t>Name of vessel</w:t>
      </w:r>
      <w:r w:rsidR="00394F1C">
        <w:t>;</w:t>
      </w:r>
    </w:p>
    <w:p w14:paraId="1412050C" w14:textId="2E6812A9" w:rsidR="00BB280F" w:rsidRPr="008F6169" w:rsidRDefault="00BB280F" w:rsidP="009B04B2">
      <w:pPr>
        <w:pStyle w:val="letteredparagraph"/>
      </w:pPr>
      <w:r w:rsidRPr="008F6169">
        <w:t>Fishing vessel registration number</w:t>
      </w:r>
      <w:r w:rsidR="00394F1C">
        <w:t>;</w:t>
      </w:r>
    </w:p>
    <w:p w14:paraId="12585B54" w14:textId="69A0AF4A" w:rsidR="00BB280F" w:rsidRPr="008F6169" w:rsidRDefault="00BB280F" w:rsidP="009B04B2">
      <w:pPr>
        <w:pStyle w:val="letteredparagraph"/>
      </w:pPr>
      <w:r w:rsidRPr="008F6169">
        <w:t>International radio call sign (if any)</w:t>
      </w:r>
      <w:r w:rsidR="00394F1C">
        <w:t>;</w:t>
      </w:r>
      <w:r w:rsidRPr="008F6169">
        <w:t xml:space="preserve"> </w:t>
      </w:r>
    </w:p>
    <w:p w14:paraId="62B4614E" w14:textId="73B3FEF2" w:rsidR="00BB280F" w:rsidRPr="008F6169" w:rsidRDefault="009E1E05" w:rsidP="009B04B2">
      <w:pPr>
        <w:pStyle w:val="letteredparagraph"/>
      </w:pPr>
      <w:r>
        <w:t xml:space="preserve">Unique Vessel Identifier </w:t>
      </w:r>
      <w:r w:rsidR="00BB280F" w:rsidRPr="008F6169">
        <w:t>/ IMO number</w:t>
      </w:r>
      <w:r w:rsidR="00394F1C">
        <w:t>;</w:t>
      </w:r>
    </w:p>
    <w:p w14:paraId="3D05EB97" w14:textId="6D29DD91" w:rsidR="00BB280F" w:rsidRPr="008F6169" w:rsidRDefault="00BB280F" w:rsidP="009B04B2">
      <w:pPr>
        <w:pStyle w:val="letteredparagraph"/>
      </w:pPr>
      <w:r w:rsidRPr="008F6169">
        <w:t>Type of vessel (use appropriate ISSCFV codes, Annex 10)</w:t>
      </w:r>
      <w:r w:rsidR="00394F1C">
        <w:t>;</w:t>
      </w:r>
      <w:r w:rsidRPr="008F6169">
        <w:t xml:space="preserve"> </w:t>
      </w:r>
    </w:p>
    <w:p w14:paraId="272BDC2B" w14:textId="5B487E0D" w:rsidR="00BB280F" w:rsidRPr="008F6169" w:rsidRDefault="00BB280F" w:rsidP="009B04B2">
      <w:pPr>
        <w:pStyle w:val="letteredparagraph"/>
      </w:pPr>
      <w:r w:rsidRPr="008F6169">
        <w:t>Type of fishing method(s) (use appropriate ISSCFG codes, Annex 9)</w:t>
      </w:r>
      <w:r w:rsidR="00394F1C">
        <w:t>.</w:t>
      </w:r>
    </w:p>
    <w:p w14:paraId="58AA2F11" w14:textId="227AF3EC" w:rsidR="00BB280F" w:rsidRPr="00A62A42" w:rsidRDefault="00BB280F" w:rsidP="00A62A42">
      <w:pPr>
        <w:pStyle w:val="ListParagraph"/>
        <w:numPr>
          <w:ilvl w:val="6"/>
          <w:numId w:val="3"/>
        </w:numPr>
        <w:ind w:left="567" w:hanging="425"/>
        <w:rPr>
          <w:rFonts w:ascii="Calibri Light" w:hAnsi="Calibri Light"/>
          <w:b/>
          <w:bCs/>
          <w:color w:val="17365D" w:themeColor="text2" w:themeShade="BF"/>
        </w:rPr>
      </w:pPr>
      <w:r w:rsidRPr="00A62A42">
        <w:rPr>
          <w:rFonts w:ascii="Calibri Light" w:hAnsi="Calibri Light"/>
          <w:b/>
          <w:bCs/>
          <w:color w:val="17365D" w:themeColor="text2" w:themeShade="BF"/>
        </w:rPr>
        <w:t xml:space="preserve">The following observer data for each observed landing: </w:t>
      </w:r>
    </w:p>
    <w:p w14:paraId="13DC8A07" w14:textId="042CF647" w:rsidR="00BB280F" w:rsidRPr="008F6169" w:rsidRDefault="00BB280F" w:rsidP="009B04B2">
      <w:pPr>
        <w:pStyle w:val="letteredparagraph"/>
        <w:numPr>
          <w:ilvl w:val="0"/>
          <w:numId w:val="60"/>
        </w:numPr>
      </w:pPr>
      <w:r w:rsidRPr="008F6169">
        <w:t>Observer’s name</w:t>
      </w:r>
      <w:r w:rsidR="00394F1C">
        <w:t>;</w:t>
      </w:r>
      <w:r w:rsidRPr="008F6169">
        <w:t xml:space="preserve"> </w:t>
      </w:r>
    </w:p>
    <w:p w14:paraId="0EA7E2C5" w14:textId="4BF0B1F9" w:rsidR="00BB280F" w:rsidRPr="008F6169" w:rsidRDefault="00BB280F" w:rsidP="009B04B2">
      <w:pPr>
        <w:pStyle w:val="letteredparagraph"/>
      </w:pPr>
      <w:r w:rsidRPr="008F6169">
        <w:t>Observer’s organisation</w:t>
      </w:r>
      <w:r w:rsidR="00394F1C">
        <w:t>;</w:t>
      </w:r>
      <w:r w:rsidRPr="008F6169">
        <w:t xml:space="preserve"> </w:t>
      </w:r>
    </w:p>
    <w:p w14:paraId="59B36A32" w14:textId="6BE86F6D" w:rsidR="00BB280F" w:rsidRPr="008F6169" w:rsidRDefault="00BB280F" w:rsidP="009B04B2">
      <w:pPr>
        <w:pStyle w:val="letteredparagraph"/>
      </w:pPr>
      <w:r w:rsidRPr="008F6169">
        <w:t>Country of landing (standard ISO 3-alpha country codes)</w:t>
      </w:r>
      <w:r w:rsidR="00394F1C">
        <w:t>;</w:t>
      </w:r>
      <w:r w:rsidRPr="008F6169">
        <w:t xml:space="preserve"> </w:t>
      </w:r>
    </w:p>
    <w:p w14:paraId="52FDD6B5" w14:textId="4F079DDC" w:rsidR="00BB280F" w:rsidRPr="008F6169" w:rsidRDefault="00BB280F" w:rsidP="009B04B2">
      <w:pPr>
        <w:pStyle w:val="letteredparagraph"/>
      </w:pPr>
      <w:r w:rsidRPr="008F6169">
        <w:t>Port/Point of landing</w:t>
      </w:r>
      <w:r w:rsidR="00394F1C">
        <w:t>.</w:t>
      </w:r>
      <w:r w:rsidRPr="008F6169">
        <w:t xml:space="preserve"> </w:t>
      </w:r>
    </w:p>
    <w:p w14:paraId="6F22AFB9" w14:textId="043E051F" w:rsidR="00BB280F" w:rsidRPr="00A62A42" w:rsidRDefault="00BB280F" w:rsidP="00A62A42">
      <w:pPr>
        <w:pStyle w:val="ListParagraph"/>
        <w:numPr>
          <w:ilvl w:val="6"/>
          <w:numId w:val="3"/>
        </w:numPr>
        <w:ind w:left="567" w:hanging="425"/>
        <w:rPr>
          <w:rFonts w:ascii="Calibri Light" w:hAnsi="Calibri Light"/>
          <w:b/>
          <w:bCs/>
          <w:color w:val="17365D" w:themeColor="text2" w:themeShade="BF"/>
        </w:rPr>
      </w:pPr>
      <w:r w:rsidRPr="00A62A42">
        <w:rPr>
          <w:rFonts w:ascii="Calibri Light" w:hAnsi="Calibri Light"/>
          <w:b/>
          <w:bCs/>
          <w:color w:val="17365D" w:themeColor="text2" w:themeShade="BF"/>
        </w:rPr>
        <w:t xml:space="preserve">The following data for each observed landing: </w:t>
      </w:r>
    </w:p>
    <w:p w14:paraId="20BC4179" w14:textId="723FE519" w:rsidR="00BB280F" w:rsidRPr="00B00CB7" w:rsidRDefault="00BB280F" w:rsidP="009B04B2">
      <w:pPr>
        <w:pStyle w:val="letteredparagraph"/>
        <w:numPr>
          <w:ilvl w:val="0"/>
          <w:numId w:val="64"/>
        </w:numPr>
      </w:pPr>
      <w:r w:rsidRPr="00B00CB7">
        <w:t>Landing Date and time (UTC format)</w:t>
      </w:r>
      <w:r w:rsidR="00394F1C">
        <w:t>;</w:t>
      </w:r>
      <w:r w:rsidRPr="00B00CB7">
        <w:t xml:space="preserve"> </w:t>
      </w:r>
    </w:p>
    <w:p w14:paraId="71287CC5" w14:textId="1844EAAB" w:rsidR="00BB280F" w:rsidRPr="00B00CB7" w:rsidRDefault="00BB280F" w:rsidP="009B04B2">
      <w:pPr>
        <w:pStyle w:val="letteredparagraph"/>
        <w:numPr>
          <w:ilvl w:val="0"/>
          <w:numId w:val="64"/>
        </w:numPr>
      </w:pPr>
      <w:r w:rsidRPr="00B00CB7">
        <w:t>First day of trip – to the extent practicable</w:t>
      </w:r>
      <w:r w:rsidR="00394F1C">
        <w:t>;</w:t>
      </w:r>
    </w:p>
    <w:p w14:paraId="39478C26" w14:textId="26EB5BE5" w:rsidR="00BB280F" w:rsidRPr="00B00CB7" w:rsidRDefault="00BB280F" w:rsidP="009B04B2">
      <w:pPr>
        <w:pStyle w:val="letteredparagraph"/>
        <w:numPr>
          <w:ilvl w:val="0"/>
          <w:numId w:val="64"/>
        </w:numPr>
      </w:pPr>
      <w:r w:rsidRPr="00B00CB7">
        <w:t>Last day of trip – to the extent practicable</w:t>
      </w:r>
      <w:r w:rsidR="00394F1C">
        <w:t>;</w:t>
      </w:r>
      <w:r w:rsidRPr="00B00CB7">
        <w:t xml:space="preserve"> </w:t>
      </w:r>
    </w:p>
    <w:p w14:paraId="08D86DF1" w14:textId="0718A78C" w:rsidR="00BB280F" w:rsidRPr="008F6169" w:rsidRDefault="00BB280F" w:rsidP="009B04B2">
      <w:pPr>
        <w:pStyle w:val="letteredparagraph"/>
        <w:numPr>
          <w:ilvl w:val="0"/>
          <w:numId w:val="64"/>
        </w:numPr>
      </w:pPr>
      <w:r w:rsidRPr="008F6169">
        <w:t xml:space="preserve">Indicative fishing area (decimal Lat/Long, </w:t>
      </w:r>
      <w:r w:rsidR="0006748E" w:rsidRPr="008F6169">
        <w:t>nearest 1/10th degree</w:t>
      </w:r>
      <w:r w:rsidR="0006748E" w:rsidRPr="008F6169" w:rsidDel="0006748E">
        <w:t xml:space="preserve"> </w:t>
      </w:r>
      <w:r w:rsidRPr="008F6169">
        <w:t>– to the extent practicable)</w:t>
      </w:r>
      <w:r w:rsidR="00394F1C">
        <w:t>;</w:t>
      </w:r>
      <w:r w:rsidRPr="008F6169">
        <w:t xml:space="preserve"> </w:t>
      </w:r>
    </w:p>
    <w:p w14:paraId="71FE6BBF" w14:textId="2C0E75D2" w:rsidR="00BB280F" w:rsidRPr="008F6169" w:rsidRDefault="00BB280F" w:rsidP="009B04B2">
      <w:pPr>
        <w:pStyle w:val="letteredparagraph"/>
      </w:pPr>
      <w:r w:rsidRPr="008F6169">
        <w:t>Main target species (FAO species code)</w:t>
      </w:r>
      <w:r w:rsidR="00394F1C">
        <w:t>;</w:t>
      </w:r>
      <w:r w:rsidRPr="008F6169">
        <w:t xml:space="preserve"> </w:t>
      </w:r>
    </w:p>
    <w:p w14:paraId="48787D3D" w14:textId="41CAC09F" w:rsidR="00BB280F" w:rsidRPr="008F6169" w:rsidRDefault="00BB280F" w:rsidP="009B04B2">
      <w:pPr>
        <w:pStyle w:val="letteredparagraph"/>
      </w:pPr>
      <w:r w:rsidRPr="008F6169">
        <w:t>Landed state by species (FAO species code)</w:t>
      </w:r>
      <w:r w:rsidR="00394F1C">
        <w:t>;</w:t>
      </w:r>
      <w:r w:rsidRPr="008F6169">
        <w:t xml:space="preserve"> </w:t>
      </w:r>
    </w:p>
    <w:p w14:paraId="51697AEE" w14:textId="1A4C6A9B" w:rsidR="00BB280F" w:rsidRPr="008F6169" w:rsidRDefault="00BB280F" w:rsidP="009B04B2">
      <w:pPr>
        <w:pStyle w:val="letteredparagraph"/>
      </w:pPr>
      <w:r w:rsidRPr="008F6169">
        <w:t>Landed (live) weight by species (kilograms) for the landing event being observed</w:t>
      </w:r>
      <w:r w:rsidR="00394F1C">
        <w:t>.</w:t>
      </w:r>
      <w:r w:rsidRPr="008F6169">
        <w:t xml:space="preserve"> </w:t>
      </w:r>
    </w:p>
    <w:p w14:paraId="569DDA45" w14:textId="19E09AAF" w:rsidR="00BB280F" w:rsidRPr="008F6169" w:rsidRDefault="00BB280F" w:rsidP="00BB280F">
      <w:pPr>
        <w:rPr>
          <w:rFonts w:ascii="Calibri Light" w:hAnsi="Calibri Light"/>
        </w:rPr>
      </w:pPr>
      <w:r w:rsidRPr="008F6169">
        <w:rPr>
          <w:rFonts w:ascii="Calibri Light" w:hAnsi="Calibri Light"/>
        </w:rPr>
        <w:t>In addition, the collection of Length-Frequency data, Biological data and/or Tag recovery data should follow the standards described in parts E</w:t>
      </w:r>
      <w:r w:rsidR="009E1E05">
        <w:rPr>
          <w:rFonts w:ascii="Calibri Light" w:hAnsi="Calibri Light"/>
        </w:rPr>
        <w:t xml:space="preserve"> and F </w:t>
      </w:r>
      <w:r w:rsidR="00772F0F">
        <w:rPr>
          <w:rFonts w:ascii="Calibri Light" w:hAnsi="Calibri Light"/>
        </w:rPr>
        <w:t>r</w:t>
      </w:r>
      <w:r w:rsidRPr="008F6169">
        <w:rPr>
          <w:rFonts w:ascii="Calibri Light" w:hAnsi="Calibri Light"/>
        </w:rPr>
        <w:t xml:space="preserve">espectively of this Annex for those species observed during landings or while a vessel is in port. </w:t>
      </w:r>
    </w:p>
    <w:p w14:paraId="00CB72CB" w14:textId="13775F3C" w:rsidR="00BB280F" w:rsidRDefault="00BB280F" w:rsidP="00BB280F">
      <w:pPr>
        <w:rPr>
          <w:rFonts w:ascii="Calibri Light" w:hAnsi="Calibri Light"/>
        </w:rPr>
      </w:pPr>
      <w:r w:rsidRPr="008F6169">
        <w:rPr>
          <w:rFonts w:ascii="Calibri Light" w:hAnsi="Calibri Light"/>
        </w:rPr>
        <w:t xml:space="preserve">Members and CNCPs should note that Annex 7 </w:t>
      </w:r>
      <w:r w:rsidR="002231D9">
        <w:rPr>
          <w:rFonts w:ascii="Calibri Light" w:hAnsi="Calibri Light"/>
        </w:rPr>
        <w:t>P</w:t>
      </w:r>
      <w:r w:rsidRPr="008F6169">
        <w:rPr>
          <w:rFonts w:ascii="Calibri Light" w:hAnsi="Calibri Light"/>
        </w:rPr>
        <w:t xml:space="preserve">arts </w:t>
      </w:r>
      <w:r w:rsidR="00837F85">
        <w:rPr>
          <w:rFonts w:ascii="Calibri Light" w:hAnsi="Calibri Light"/>
        </w:rPr>
        <w:t>H</w:t>
      </w:r>
      <w:r w:rsidRPr="008F6169">
        <w:rPr>
          <w:rFonts w:ascii="Calibri Light" w:hAnsi="Calibri Light"/>
        </w:rPr>
        <w:t xml:space="preserve"> (Incidental capture) and </w:t>
      </w:r>
      <w:r w:rsidR="00837F85">
        <w:rPr>
          <w:rFonts w:ascii="Calibri Light" w:hAnsi="Calibri Light"/>
        </w:rPr>
        <w:t>I</w:t>
      </w:r>
      <w:r w:rsidRPr="008F6169">
        <w:rPr>
          <w:rFonts w:ascii="Calibri Light" w:hAnsi="Calibri Light"/>
        </w:rPr>
        <w:t xml:space="preserve"> (VMEs) are not considered relevant for observed landings. However, the standards described in </w:t>
      </w:r>
      <w:r w:rsidR="002231D9">
        <w:rPr>
          <w:rFonts w:ascii="Calibri Light" w:hAnsi="Calibri Light"/>
        </w:rPr>
        <w:t>P</w:t>
      </w:r>
      <w:r w:rsidRPr="008F6169">
        <w:rPr>
          <w:rFonts w:ascii="Calibri Light" w:hAnsi="Calibri Light"/>
        </w:rPr>
        <w:t xml:space="preserve">arts </w:t>
      </w:r>
      <w:r w:rsidR="00837F85">
        <w:rPr>
          <w:rFonts w:ascii="Calibri Light" w:hAnsi="Calibri Light"/>
        </w:rPr>
        <w:t>J</w:t>
      </w:r>
      <w:r w:rsidRPr="008F6169">
        <w:rPr>
          <w:rFonts w:ascii="Calibri Light" w:hAnsi="Calibri Light"/>
        </w:rPr>
        <w:t xml:space="preserve"> (Tag recovery), </w:t>
      </w:r>
      <w:r w:rsidR="00837F85">
        <w:rPr>
          <w:rFonts w:ascii="Calibri Light" w:hAnsi="Calibri Light"/>
        </w:rPr>
        <w:t>K</w:t>
      </w:r>
      <w:r w:rsidRPr="008F6169">
        <w:rPr>
          <w:rFonts w:ascii="Calibri Light" w:hAnsi="Calibri Light"/>
        </w:rPr>
        <w:t xml:space="preserve"> (Hierarchies) and </w:t>
      </w:r>
      <w:r w:rsidR="00837F85">
        <w:rPr>
          <w:rFonts w:ascii="Calibri Light" w:hAnsi="Calibri Light"/>
        </w:rPr>
        <w:t>L</w:t>
      </w:r>
      <w:r w:rsidRPr="008F6169">
        <w:rPr>
          <w:rFonts w:ascii="Calibri Light" w:hAnsi="Calibri Light"/>
        </w:rPr>
        <w:t xml:space="preserve"> (Coding specifications) should still be followed when possible.</w:t>
      </w:r>
    </w:p>
    <w:p w14:paraId="442C5C16" w14:textId="77777777" w:rsidR="009E1E05" w:rsidRDefault="009E1E05" w:rsidP="00BB280F">
      <w:pPr>
        <w:rPr>
          <w:rFonts w:ascii="Calibri Light" w:hAnsi="Calibri Light"/>
        </w:rPr>
      </w:pPr>
    </w:p>
    <w:p w14:paraId="27B0E075" w14:textId="160743E8" w:rsidR="009E1E05" w:rsidRDefault="009E1E05">
      <w:pPr>
        <w:spacing w:before="0" w:after="200" w:line="276" w:lineRule="auto"/>
        <w:ind w:right="0"/>
        <w:jc w:val="left"/>
        <w:rPr>
          <w:rFonts w:ascii="Calibri Light" w:hAnsi="Calibri Light"/>
        </w:rPr>
      </w:pPr>
      <w:r>
        <w:rPr>
          <w:rFonts w:ascii="Calibri Light" w:hAnsi="Calibri Light"/>
        </w:rPr>
        <w:br w:type="page"/>
      </w:r>
    </w:p>
    <w:p w14:paraId="2FC4DE45" w14:textId="658D43B5" w:rsidR="009E1E05" w:rsidRPr="003C7F69" w:rsidRDefault="00846D50" w:rsidP="009E1E05">
      <w:pPr>
        <w:pStyle w:val="Heading2"/>
        <w:rPr>
          <w:i/>
          <w:sz w:val="24"/>
          <w:szCs w:val="28"/>
        </w:rPr>
      </w:pPr>
      <w:r w:rsidRPr="003C7F69">
        <w:rPr>
          <w:i/>
          <w:sz w:val="24"/>
          <w:szCs w:val="28"/>
        </w:rPr>
        <w:lastRenderedPageBreak/>
        <w:t>Q</w:t>
      </w:r>
      <w:r w:rsidR="009E1E05" w:rsidRPr="003C7F69">
        <w:rPr>
          <w:i/>
          <w:sz w:val="24"/>
          <w:szCs w:val="28"/>
        </w:rPr>
        <w:t>. Standard for length measurements</w:t>
      </w:r>
    </w:p>
    <w:p w14:paraId="27BA104C" w14:textId="77777777" w:rsidR="00A60BCF" w:rsidRDefault="00A60BCF" w:rsidP="009E1E05">
      <w:pPr>
        <w:rPr>
          <w:rFonts w:ascii="Calibri Light" w:hAnsi="Calibri Light"/>
          <w:bCs/>
        </w:rPr>
      </w:pPr>
    </w:p>
    <w:p w14:paraId="20348FC6" w14:textId="4BC38B0B" w:rsidR="009E1E05" w:rsidRPr="00A62A42" w:rsidRDefault="009E1E05" w:rsidP="009E1E05">
      <w:pPr>
        <w:rPr>
          <w:rFonts w:ascii="Calibri Light" w:hAnsi="Calibri Light"/>
          <w:b/>
          <w:color w:val="17365D" w:themeColor="text2" w:themeShade="BF"/>
        </w:rPr>
      </w:pPr>
      <w:r w:rsidRPr="00A62A42">
        <w:rPr>
          <w:rFonts w:ascii="Calibri Light" w:hAnsi="Calibri Light"/>
          <w:b/>
          <w:color w:val="17365D" w:themeColor="text2" w:themeShade="BF"/>
        </w:rPr>
        <w:t>Total length should be used for the following fish species:</w:t>
      </w:r>
    </w:p>
    <w:p w14:paraId="4488900F" w14:textId="00A283CB" w:rsidR="00772F0F" w:rsidRPr="00B00CB7" w:rsidRDefault="009E15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Groupers, seabasses (Serranidae)</w:t>
      </w:r>
      <w:r w:rsidR="00394F1C">
        <w:rPr>
          <w:rFonts w:ascii="Calibri Light" w:hAnsi="Calibri Light"/>
        </w:rPr>
        <w:t>;</w:t>
      </w:r>
    </w:p>
    <w:p w14:paraId="460B6F48" w14:textId="75A6C129" w:rsidR="00772F0F" w:rsidRPr="00B00CB7" w:rsidRDefault="00772F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Oreo</w:t>
      </w:r>
      <w:r w:rsidR="005643AA" w:rsidRPr="00B00CB7">
        <w:rPr>
          <w:rFonts w:ascii="Calibri Light" w:hAnsi="Calibri Light"/>
        </w:rPr>
        <w:t xml:space="preserve"> dories (Oreosomatidae)</w:t>
      </w:r>
      <w:r w:rsidR="00394F1C">
        <w:rPr>
          <w:rFonts w:ascii="Calibri Light" w:hAnsi="Calibri Light"/>
        </w:rPr>
        <w:t>;</w:t>
      </w:r>
    </w:p>
    <w:p w14:paraId="5D1B28ED" w14:textId="194D2780"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Grenadiers, rattails (Macrouridae)</w:t>
      </w:r>
      <w:r w:rsidR="00394F1C">
        <w:rPr>
          <w:rFonts w:ascii="Calibri Light" w:hAnsi="Calibri Light"/>
        </w:rPr>
        <w:t>;</w:t>
      </w:r>
    </w:p>
    <w:p w14:paraId="37BCF13B" w14:textId="3FF12434" w:rsidR="00772F0F" w:rsidRPr="00B00CB7" w:rsidRDefault="00772F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Hake</w:t>
      </w:r>
      <w:r w:rsidR="00C922D5" w:rsidRPr="00B00CB7">
        <w:rPr>
          <w:rFonts w:ascii="Calibri Light" w:hAnsi="Calibri Light"/>
        </w:rPr>
        <w:t xml:space="preserve"> (</w:t>
      </w:r>
      <w:r w:rsidR="00A230B2" w:rsidRPr="00B00CB7">
        <w:rPr>
          <w:rFonts w:ascii="Calibri Light" w:hAnsi="Calibri Light"/>
        </w:rPr>
        <w:t>Merluccidae</w:t>
      </w:r>
      <w:r w:rsidR="00C922D5" w:rsidRPr="00B00CB7">
        <w:rPr>
          <w:rFonts w:ascii="Calibri Light" w:hAnsi="Calibri Light"/>
        </w:rPr>
        <w:t>)</w:t>
      </w:r>
      <w:r w:rsidR="00394F1C">
        <w:rPr>
          <w:rFonts w:ascii="Calibri Light" w:hAnsi="Calibri Light"/>
        </w:rPr>
        <w:t>;</w:t>
      </w:r>
    </w:p>
    <w:p w14:paraId="667F2A44" w14:textId="2106BC67" w:rsidR="00772F0F"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Hapuka (</w:t>
      </w:r>
      <w:r w:rsidRPr="00132258">
        <w:rPr>
          <w:rFonts w:ascii="Calibri Light" w:hAnsi="Calibri Light"/>
          <w:i/>
          <w:iCs/>
        </w:rPr>
        <w:t>Polyprion</w:t>
      </w:r>
      <w:r w:rsidRPr="00B00CB7">
        <w:rPr>
          <w:rFonts w:ascii="Calibri Light" w:hAnsi="Calibri Light"/>
        </w:rPr>
        <w:t xml:space="preserve"> spp)</w:t>
      </w:r>
      <w:r w:rsidR="00394F1C">
        <w:rPr>
          <w:rFonts w:ascii="Calibri Light" w:hAnsi="Calibri Light"/>
        </w:rPr>
        <w:t>;</w:t>
      </w:r>
    </w:p>
    <w:p w14:paraId="480A5E7E" w14:textId="1A768945"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Cusk eels, brotulas (Ophidiidae)</w:t>
      </w:r>
      <w:r w:rsidR="00394F1C">
        <w:rPr>
          <w:rFonts w:ascii="Calibri Light" w:hAnsi="Calibri Light"/>
        </w:rPr>
        <w:t>;</w:t>
      </w:r>
    </w:p>
    <w:p w14:paraId="658E7D5D" w14:textId="54505130"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Moras (Moridae)</w:t>
      </w:r>
      <w:r w:rsidR="00394F1C">
        <w:rPr>
          <w:rFonts w:ascii="Calibri Light" w:hAnsi="Calibri Light"/>
        </w:rPr>
        <w:t>;</w:t>
      </w:r>
      <w:r w:rsidR="00D96D4B" w:rsidRPr="00B00CB7">
        <w:rPr>
          <w:rFonts w:ascii="Calibri Light" w:hAnsi="Calibri Light"/>
        </w:rPr>
        <w:tab/>
      </w:r>
    </w:p>
    <w:p w14:paraId="67EBA57B" w14:textId="635D4930" w:rsidR="00A230B2" w:rsidRPr="00B00CB7" w:rsidRDefault="00D96D4B"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Pelagic armourheads (</w:t>
      </w:r>
      <w:r w:rsidRPr="00B00CB7">
        <w:rPr>
          <w:rFonts w:ascii="Calibri Light" w:hAnsi="Calibri Light"/>
          <w:i/>
        </w:rPr>
        <w:t xml:space="preserve">Pseudopentaceros </w:t>
      </w:r>
      <w:r w:rsidRPr="00B00CB7">
        <w:rPr>
          <w:rFonts w:ascii="Calibri Light" w:hAnsi="Calibri Light"/>
        </w:rPr>
        <w:t>spp)</w:t>
      </w:r>
      <w:r w:rsidR="00394F1C">
        <w:rPr>
          <w:rFonts w:ascii="Calibri Light" w:hAnsi="Calibri Light"/>
        </w:rPr>
        <w:t>;</w:t>
      </w:r>
      <w:r w:rsidR="00772F0F" w:rsidRPr="00B00CB7">
        <w:rPr>
          <w:rFonts w:ascii="Calibri Light" w:hAnsi="Calibri Light"/>
        </w:rPr>
        <w:tab/>
      </w:r>
    </w:p>
    <w:p w14:paraId="49D03BCA" w14:textId="0CCD9573" w:rsidR="00772F0F" w:rsidRPr="00B00CB7" w:rsidRDefault="00A230B2"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Rockfishes, rockcods, and thornyheads (</w:t>
      </w:r>
      <w:r w:rsidRPr="00132258">
        <w:rPr>
          <w:rFonts w:ascii="Calibri Light" w:hAnsi="Calibri Light"/>
          <w:i/>
          <w:iCs/>
        </w:rPr>
        <w:t>Sebastidae</w:t>
      </w:r>
      <w:r w:rsidRPr="00B00CB7">
        <w:rPr>
          <w:rFonts w:ascii="Calibri Light" w:hAnsi="Calibri Light"/>
        </w:rPr>
        <w:t xml:space="preserve"> spp)</w:t>
      </w:r>
      <w:r w:rsidR="00394F1C">
        <w:rPr>
          <w:rFonts w:ascii="Calibri Light" w:hAnsi="Calibri Light"/>
        </w:rPr>
        <w:t>;</w:t>
      </w:r>
    </w:p>
    <w:p w14:paraId="6E129C21" w14:textId="45EB1C8B"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Scorpionfishes (Scorpaenidae)</w:t>
      </w:r>
      <w:r w:rsidR="00394F1C">
        <w:rPr>
          <w:rFonts w:ascii="Calibri Light" w:hAnsi="Calibri Light"/>
        </w:rPr>
        <w:t>;</w:t>
      </w:r>
    </w:p>
    <w:p w14:paraId="05BC7375" w14:textId="67B2CA13" w:rsidR="005E3497" w:rsidRDefault="00D20599"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Slimeheads (Trachichthyidae)</w:t>
      </w:r>
      <w:r w:rsidR="00394F1C">
        <w:rPr>
          <w:rFonts w:ascii="Calibri Light" w:hAnsi="Calibri Light"/>
        </w:rPr>
        <w:t>;</w:t>
      </w:r>
    </w:p>
    <w:p w14:paraId="5135BA07" w14:textId="50FF22FA" w:rsidR="007109DF" w:rsidRPr="00B00CB7" w:rsidRDefault="00D20599"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Antarctic t</w:t>
      </w:r>
      <w:r w:rsidR="007109DF" w:rsidRPr="00B00CB7">
        <w:rPr>
          <w:rFonts w:ascii="Calibri Light" w:hAnsi="Calibri Light"/>
        </w:rPr>
        <w:t>oothfishes (</w:t>
      </w:r>
      <w:r w:rsidR="007109DF" w:rsidRPr="00B00CB7">
        <w:rPr>
          <w:rFonts w:ascii="Calibri Light" w:hAnsi="Calibri Light"/>
          <w:i/>
        </w:rPr>
        <w:t>Dissostichus</w:t>
      </w:r>
      <w:r w:rsidR="007109DF" w:rsidRPr="00B00CB7">
        <w:rPr>
          <w:rFonts w:ascii="Calibri Light" w:hAnsi="Calibri Light"/>
        </w:rPr>
        <w:t xml:space="preserve"> spp)</w:t>
      </w:r>
      <w:r w:rsidR="00394F1C">
        <w:rPr>
          <w:rFonts w:ascii="Calibri Light" w:hAnsi="Calibri Light"/>
        </w:rPr>
        <w:t>;</w:t>
      </w:r>
    </w:p>
    <w:p w14:paraId="4B0DB78E" w14:textId="66EDB61F" w:rsidR="009E1E05" w:rsidRPr="00B00CB7" w:rsidRDefault="00772F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 xml:space="preserve">Any shark </w:t>
      </w:r>
      <w:r w:rsidR="00C922D5" w:rsidRPr="00B00CB7">
        <w:rPr>
          <w:rFonts w:ascii="Calibri Light" w:hAnsi="Calibri Light"/>
        </w:rPr>
        <w:t xml:space="preserve">or chimaera </w:t>
      </w:r>
      <w:r w:rsidRPr="00B00CB7">
        <w:rPr>
          <w:rFonts w:ascii="Calibri Light" w:hAnsi="Calibri Light"/>
        </w:rPr>
        <w:t>species not otherwise listed (see FAO technical report 474 on measuring sharks)</w:t>
      </w:r>
      <w:r w:rsidR="00394F1C">
        <w:rPr>
          <w:rFonts w:ascii="Calibri Light" w:hAnsi="Calibri Light"/>
        </w:rPr>
        <w:t>.</w:t>
      </w:r>
    </w:p>
    <w:p w14:paraId="1D37BF8F" w14:textId="5571E930" w:rsidR="009E1E05" w:rsidRPr="00A62A42" w:rsidRDefault="009E1E05" w:rsidP="009E1E05">
      <w:pPr>
        <w:rPr>
          <w:rFonts w:ascii="Calibri Light" w:hAnsi="Calibri Light"/>
          <w:b/>
          <w:color w:val="17365D" w:themeColor="text2" w:themeShade="BF"/>
        </w:rPr>
      </w:pPr>
      <w:r w:rsidRPr="00A62A42">
        <w:rPr>
          <w:rFonts w:ascii="Calibri Light" w:hAnsi="Calibri Light"/>
          <w:b/>
          <w:color w:val="17365D" w:themeColor="text2" w:themeShade="BF"/>
        </w:rPr>
        <w:t>Fork length should be used for the following fish species:</w:t>
      </w:r>
    </w:p>
    <w:p w14:paraId="0E9B1266" w14:textId="4870B348" w:rsidR="009E150F" w:rsidRPr="00B00CB7" w:rsidRDefault="009E15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Amberjacks (</w:t>
      </w:r>
      <w:r w:rsidRPr="00B00CB7">
        <w:rPr>
          <w:rFonts w:ascii="Calibri Light" w:hAnsi="Calibri Light"/>
          <w:i/>
        </w:rPr>
        <w:t>Seriola</w:t>
      </w:r>
      <w:r w:rsidR="00D20599" w:rsidRPr="00B00CB7">
        <w:rPr>
          <w:rFonts w:ascii="Calibri Light" w:hAnsi="Calibri Light"/>
        </w:rPr>
        <w:t xml:space="preserve"> spp</w:t>
      </w:r>
      <w:r w:rsidRPr="00B00CB7">
        <w:rPr>
          <w:rFonts w:ascii="Calibri Light" w:hAnsi="Calibri Light"/>
        </w:rPr>
        <w:t>)</w:t>
      </w:r>
      <w:r w:rsidR="00394F1C">
        <w:rPr>
          <w:rFonts w:ascii="Calibri Light" w:hAnsi="Calibri Light"/>
        </w:rPr>
        <w:t>;</w:t>
      </w:r>
      <w:r w:rsidR="00772F0F" w:rsidRPr="00B00CB7">
        <w:rPr>
          <w:rFonts w:ascii="Calibri Light" w:hAnsi="Calibri Light"/>
        </w:rPr>
        <w:tab/>
      </w:r>
    </w:p>
    <w:p w14:paraId="2F29B3B8" w14:textId="269A99D7"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Barracouta</w:t>
      </w:r>
      <w:r w:rsidR="00A230B2" w:rsidRPr="00B00CB7">
        <w:rPr>
          <w:rFonts w:ascii="Calibri Light" w:hAnsi="Calibri Light"/>
        </w:rPr>
        <w:t xml:space="preserve"> (Gempylidae)</w:t>
      </w:r>
      <w:r w:rsidR="00394F1C">
        <w:rPr>
          <w:rFonts w:ascii="Calibri Light" w:hAnsi="Calibri Light"/>
        </w:rPr>
        <w:t>;</w:t>
      </w:r>
    </w:p>
    <w:p w14:paraId="6DE06957" w14:textId="140C87ED"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Bluenose</w:t>
      </w:r>
      <w:r w:rsidR="007109DF" w:rsidRPr="00B00CB7">
        <w:rPr>
          <w:rFonts w:ascii="Calibri Light" w:hAnsi="Calibri Light"/>
        </w:rPr>
        <w:t xml:space="preserve"> warehou</w:t>
      </w:r>
      <w:r w:rsidR="00D96D4B" w:rsidRPr="00B00CB7">
        <w:rPr>
          <w:rFonts w:ascii="Calibri Light" w:hAnsi="Calibri Light"/>
        </w:rPr>
        <w:t xml:space="preserve"> (</w:t>
      </w:r>
      <w:r w:rsidR="00D96D4B" w:rsidRPr="00B00CB7">
        <w:rPr>
          <w:rFonts w:ascii="Calibri Light" w:hAnsi="Calibri Light"/>
          <w:i/>
        </w:rPr>
        <w:t xml:space="preserve">Hyperoglyphe </w:t>
      </w:r>
      <w:r w:rsidR="00C922D5" w:rsidRPr="00B00CB7">
        <w:rPr>
          <w:rFonts w:ascii="Calibri Light" w:hAnsi="Calibri Light"/>
          <w:i/>
        </w:rPr>
        <w:t>a</w:t>
      </w:r>
      <w:r w:rsidR="00D96D4B" w:rsidRPr="00B00CB7">
        <w:rPr>
          <w:rFonts w:ascii="Calibri Light" w:hAnsi="Calibri Light"/>
          <w:i/>
        </w:rPr>
        <w:t>ntarctica</w:t>
      </w:r>
      <w:r w:rsidR="00D96D4B" w:rsidRPr="00B00CB7">
        <w:rPr>
          <w:rFonts w:ascii="Calibri Light" w:hAnsi="Calibri Light"/>
        </w:rPr>
        <w:t>)</w:t>
      </w:r>
      <w:r w:rsidR="00394F1C">
        <w:rPr>
          <w:rFonts w:ascii="Calibri Light" w:hAnsi="Calibri Light"/>
        </w:rPr>
        <w:t>;</w:t>
      </w:r>
    </w:p>
    <w:p w14:paraId="55362418" w14:textId="3FC75921"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Alfonsinos</w:t>
      </w:r>
      <w:r w:rsidR="00D20599" w:rsidRPr="00B00CB7">
        <w:rPr>
          <w:rFonts w:ascii="Calibri Light" w:hAnsi="Calibri Light"/>
        </w:rPr>
        <w:t>, etc. (Berycidae</w:t>
      </w:r>
      <w:r w:rsidR="009E150F" w:rsidRPr="00B00CB7">
        <w:rPr>
          <w:rFonts w:ascii="Calibri Light" w:hAnsi="Calibri Light"/>
        </w:rPr>
        <w:t>)</w:t>
      </w:r>
      <w:r w:rsidR="00394F1C">
        <w:rPr>
          <w:rFonts w:ascii="Calibri Light" w:hAnsi="Calibri Light"/>
        </w:rPr>
        <w:t>;</w:t>
      </w:r>
    </w:p>
    <w:p w14:paraId="10DFFFDC" w14:textId="5DB30C25" w:rsidR="005643AA" w:rsidRPr="00B00CB7" w:rsidRDefault="005643AA"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Driftfishes (Nomeidae</w:t>
      </w:r>
      <w:r w:rsidR="00F036A6" w:rsidRPr="00B00CB7">
        <w:rPr>
          <w:rFonts w:ascii="Calibri Light" w:hAnsi="Calibri Light"/>
        </w:rPr>
        <w:t>)</w:t>
      </w:r>
      <w:r w:rsidR="00394F1C">
        <w:rPr>
          <w:rFonts w:ascii="Calibri Light" w:hAnsi="Calibri Light"/>
        </w:rPr>
        <w:t>;</w:t>
      </w:r>
    </w:p>
    <w:p w14:paraId="19137F5E" w14:textId="38E5DA62"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Cardinalfish</w:t>
      </w:r>
      <w:r w:rsidR="009E150F" w:rsidRPr="00B00CB7">
        <w:rPr>
          <w:rFonts w:ascii="Calibri Light" w:hAnsi="Calibri Light"/>
        </w:rPr>
        <w:t>es, etc. (</w:t>
      </w:r>
      <w:r w:rsidR="00D20599" w:rsidRPr="00B00CB7">
        <w:rPr>
          <w:rFonts w:ascii="Calibri Light" w:hAnsi="Calibri Light"/>
        </w:rPr>
        <w:t>Apogonidae</w:t>
      </w:r>
      <w:r w:rsidR="009E150F" w:rsidRPr="00B00CB7">
        <w:rPr>
          <w:rFonts w:ascii="Calibri Light" w:hAnsi="Calibri Light"/>
        </w:rPr>
        <w:t>)</w:t>
      </w:r>
      <w:r w:rsidR="00394F1C">
        <w:rPr>
          <w:rFonts w:ascii="Calibri Light" w:hAnsi="Calibri Light"/>
        </w:rPr>
        <w:t>;</w:t>
      </w:r>
    </w:p>
    <w:p w14:paraId="082106AB" w14:textId="64F7AD81" w:rsidR="00D20599" w:rsidRPr="00B00CB7" w:rsidRDefault="00D20599"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Chilean Jack mackerel (</w:t>
      </w:r>
      <w:r w:rsidRPr="00B00CB7">
        <w:rPr>
          <w:rFonts w:ascii="Calibri Light" w:hAnsi="Calibri Light"/>
          <w:i/>
        </w:rPr>
        <w:t>Trachurus murphyi</w:t>
      </w:r>
      <w:r w:rsidRPr="00B00CB7">
        <w:rPr>
          <w:rFonts w:ascii="Calibri Light" w:hAnsi="Calibri Light"/>
        </w:rPr>
        <w:t>)</w:t>
      </w:r>
      <w:r w:rsidR="00394F1C">
        <w:rPr>
          <w:rFonts w:ascii="Calibri Light" w:hAnsi="Calibri Light"/>
        </w:rPr>
        <w:t>;</w:t>
      </w:r>
    </w:p>
    <w:p w14:paraId="551E59C6" w14:textId="28477595" w:rsidR="001130BA" w:rsidRDefault="00D20599"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 xml:space="preserve">Chub </w:t>
      </w:r>
      <w:r w:rsidR="00772F0F" w:rsidRPr="00B00CB7">
        <w:rPr>
          <w:rFonts w:ascii="Calibri Light" w:hAnsi="Calibri Light"/>
        </w:rPr>
        <w:t>Mackerel (</w:t>
      </w:r>
      <w:r w:rsidR="001130BA" w:rsidRPr="00394F1C">
        <w:rPr>
          <w:rFonts w:ascii="Calibri Light" w:hAnsi="Calibri Light"/>
          <w:i/>
        </w:rPr>
        <w:t>Scomber japonicus</w:t>
      </w:r>
      <w:r w:rsidR="00772F0F" w:rsidRPr="00B00CB7">
        <w:rPr>
          <w:rFonts w:ascii="Calibri Light" w:hAnsi="Calibri Light"/>
        </w:rPr>
        <w:t>)</w:t>
      </w:r>
      <w:r w:rsidR="00394F1C">
        <w:rPr>
          <w:rFonts w:ascii="Calibri Light" w:hAnsi="Calibri Light"/>
        </w:rPr>
        <w:t>;</w:t>
      </w:r>
    </w:p>
    <w:p w14:paraId="4E481EC3" w14:textId="4A15092D" w:rsidR="005643AA" w:rsidRPr="00B00CB7" w:rsidRDefault="005643AA"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Morwongs (</w:t>
      </w:r>
      <w:r w:rsidRPr="00B00CB7">
        <w:rPr>
          <w:rFonts w:ascii="Calibri Light" w:hAnsi="Calibri Light"/>
          <w:i/>
        </w:rPr>
        <w:t>Nemadactylus</w:t>
      </w:r>
      <w:r w:rsidR="00D20599" w:rsidRPr="00B00CB7">
        <w:rPr>
          <w:rFonts w:ascii="Calibri Light" w:hAnsi="Calibri Light"/>
        </w:rPr>
        <w:t xml:space="preserve"> spp</w:t>
      </w:r>
      <w:r w:rsidRPr="00B00CB7">
        <w:rPr>
          <w:rFonts w:ascii="Calibri Light" w:hAnsi="Calibri Light"/>
        </w:rPr>
        <w:t>)</w:t>
      </w:r>
      <w:r w:rsidR="00394F1C">
        <w:rPr>
          <w:rFonts w:ascii="Calibri Light" w:hAnsi="Calibri Light"/>
        </w:rPr>
        <w:t>;</w:t>
      </w:r>
    </w:p>
    <w:p w14:paraId="6DC0DE61" w14:textId="3E24E718" w:rsidR="005643AA" w:rsidRPr="00B00CB7" w:rsidRDefault="005643AA"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Emper</w:t>
      </w:r>
      <w:r w:rsidR="00D20599" w:rsidRPr="00B00CB7">
        <w:rPr>
          <w:rFonts w:ascii="Calibri Light" w:hAnsi="Calibri Light"/>
        </w:rPr>
        <w:t>ors (Lethrinidae</w:t>
      </w:r>
      <w:r w:rsidRPr="00B00CB7">
        <w:rPr>
          <w:rFonts w:ascii="Calibri Light" w:hAnsi="Calibri Light"/>
        </w:rPr>
        <w:t>)</w:t>
      </w:r>
      <w:r w:rsidR="00394F1C">
        <w:rPr>
          <w:rFonts w:ascii="Calibri Light" w:hAnsi="Calibri Light"/>
        </w:rPr>
        <w:t>;</w:t>
      </w:r>
    </w:p>
    <w:p w14:paraId="73ED80ED" w14:textId="28C25278" w:rsidR="00772F0F" w:rsidRPr="00B00CB7" w:rsidRDefault="009E15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P</w:t>
      </w:r>
      <w:r w:rsidR="00D20599" w:rsidRPr="00B00CB7">
        <w:rPr>
          <w:rFonts w:ascii="Calibri Light" w:hAnsi="Calibri Light"/>
        </w:rPr>
        <w:t>omfrets, ocean breams (Bramidae</w:t>
      </w:r>
      <w:r w:rsidRPr="00B00CB7">
        <w:rPr>
          <w:rFonts w:ascii="Calibri Light" w:hAnsi="Calibri Light"/>
        </w:rPr>
        <w:t>)</w:t>
      </w:r>
      <w:r w:rsidR="00394F1C">
        <w:rPr>
          <w:rFonts w:ascii="Calibri Light" w:hAnsi="Calibri Light"/>
        </w:rPr>
        <w:t>;</w:t>
      </w:r>
    </w:p>
    <w:p w14:paraId="09197474" w14:textId="41E29BC3"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Snapper</w:t>
      </w:r>
      <w:r w:rsidR="00D20599" w:rsidRPr="00B00CB7">
        <w:rPr>
          <w:rFonts w:ascii="Calibri Light" w:hAnsi="Calibri Light"/>
        </w:rPr>
        <w:t>s (Lutjanidae</w:t>
      </w:r>
      <w:r w:rsidR="005643AA" w:rsidRPr="00B00CB7">
        <w:rPr>
          <w:rFonts w:ascii="Calibri Light" w:hAnsi="Calibri Light"/>
        </w:rPr>
        <w:t>)</w:t>
      </w:r>
      <w:r w:rsidR="00394F1C">
        <w:rPr>
          <w:rFonts w:ascii="Calibri Light" w:hAnsi="Calibri Light"/>
        </w:rPr>
        <w:t>;</w:t>
      </w:r>
    </w:p>
    <w:p w14:paraId="2B774E39" w14:textId="2D7E5D56" w:rsidR="00D20599" w:rsidRDefault="00D20599"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Snake mackerels (Gempylidae)</w:t>
      </w:r>
      <w:r w:rsidR="00394F1C">
        <w:rPr>
          <w:rFonts w:ascii="Calibri Light" w:hAnsi="Calibri Light"/>
        </w:rPr>
        <w:t>;</w:t>
      </w:r>
    </w:p>
    <w:p w14:paraId="2F4A5E27" w14:textId="63CF6962" w:rsidR="000930A6" w:rsidRDefault="007109D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Other w</w:t>
      </w:r>
      <w:r w:rsidR="00772F0F" w:rsidRPr="00B00CB7">
        <w:rPr>
          <w:rFonts w:ascii="Calibri Light" w:hAnsi="Calibri Light"/>
        </w:rPr>
        <w:t>arehous (all)</w:t>
      </w:r>
      <w:r w:rsidR="00394F1C">
        <w:rPr>
          <w:rFonts w:ascii="Calibri Light" w:hAnsi="Calibri Light"/>
        </w:rPr>
        <w:t>.</w:t>
      </w:r>
    </w:p>
    <w:p w14:paraId="65F8C947" w14:textId="24C4DC76" w:rsidR="00772F0F" w:rsidRPr="00A62A42" w:rsidRDefault="00772F0F" w:rsidP="003616FE">
      <w:pPr>
        <w:rPr>
          <w:rFonts w:ascii="Calibri Light" w:hAnsi="Calibri Light"/>
          <w:b/>
          <w:color w:val="17365D" w:themeColor="text2" w:themeShade="BF"/>
        </w:rPr>
      </w:pPr>
      <w:r w:rsidRPr="00A62A42">
        <w:rPr>
          <w:rFonts w:ascii="Calibri Light" w:hAnsi="Calibri Light"/>
          <w:b/>
          <w:color w:val="17365D" w:themeColor="text2" w:themeShade="BF"/>
        </w:rPr>
        <w:t>Standard Length should be used for:</w:t>
      </w:r>
    </w:p>
    <w:p w14:paraId="144E99DD" w14:textId="270AB6D6" w:rsidR="00772F0F" w:rsidRPr="005643AA" w:rsidRDefault="00772F0F" w:rsidP="009B04B2">
      <w:pPr>
        <w:pStyle w:val="ListParagraph"/>
        <w:numPr>
          <w:ilvl w:val="0"/>
          <w:numId w:val="62"/>
        </w:numPr>
        <w:rPr>
          <w:rFonts w:ascii="Calibri Light" w:hAnsi="Calibri Light"/>
        </w:rPr>
      </w:pPr>
      <w:r>
        <w:rPr>
          <w:rFonts w:ascii="Calibri Light" w:hAnsi="Calibri Light"/>
        </w:rPr>
        <w:t>Orange roughy</w:t>
      </w:r>
      <w:r w:rsidR="005643AA">
        <w:rPr>
          <w:rFonts w:ascii="Calibri Light" w:hAnsi="Calibri Light"/>
        </w:rPr>
        <w:t xml:space="preserve"> (</w:t>
      </w:r>
      <w:r w:rsidR="005643AA" w:rsidRPr="003616FE">
        <w:rPr>
          <w:rFonts w:ascii="Calibri Light" w:hAnsi="Calibri Light"/>
          <w:i/>
          <w:iCs/>
        </w:rPr>
        <w:t>Hoplostethus atlanticus</w:t>
      </w:r>
      <w:r w:rsidR="005643AA">
        <w:rPr>
          <w:rFonts w:ascii="Calibri Light" w:hAnsi="Calibri Light"/>
        </w:rPr>
        <w:t>)</w:t>
      </w:r>
      <w:r w:rsidR="00394F1C">
        <w:rPr>
          <w:rFonts w:ascii="Calibri Light" w:hAnsi="Calibri Light"/>
        </w:rPr>
        <w:t>.</w:t>
      </w:r>
    </w:p>
    <w:p w14:paraId="5DC0CFF0" w14:textId="2072B8D0" w:rsidR="008F1027" w:rsidRPr="00A62A42" w:rsidRDefault="008F1027" w:rsidP="00772F0F">
      <w:pPr>
        <w:rPr>
          <w:rFonts w:ascii="Calibri Light" w:hAnsi="Calibri Light"/>
          <w:b/>
          <w:color w:val="17365D" w:themeColor="text2" w:themeShade="BF"/>
        </w:rPr>
      </w:pPr>
      <w:r w:rsidRPr="00A62A42">
        <w:rPr>
          <w:rFonts w:ascii="Calibri Light" w:hAnsi="Calibri Light"/>
          <w:b/>
          <w:color w:val="17365D" w:themeColor="text2" w:themeShade="BF"/>
        </w:rPr>
        <w:t>Mantle length should be used for:</w:t>
      </w:r>
    </w:p>
    <w:p w14:paraId="188A6AB5" w14:textId="57D0838E" w:rsidR="00772F0F" w:rsidRDefault="008F1027" w:rsidP="009E1E05">
      <w:pPr>
        <w:rPr>
          <w:rFonts w:ascii="Calibri Light" w:hAnsi="Calibri Light"/>
        </w:rPr>
      </w:pPr>
      <w:r w:rsidRPr="001130BA">
        <w:rPr>
          <w:rFonts w:ascii="Calibri Light" w:hAnsi="Calibri Light"/>
        </w:rPr>
        <w:t xml:space="preserve">Squid </w:t>
      </w:r>
      <w:r w:rsidR="005643AA" w:rsidRPr="001130BA">
        <w:rPr>
          <w:rFonts w:ascii="Calibri Light" w:hAnsi="Calibri Light"/>
        </w:rPr>
        <w:t>(all</w:t>
      </w:r>
      <w:r w:rsidR="00D20599" w:rsidRPr="001130BA">
        <w:rPr>
          <w:rFonts w:ascii="Calibri Light" w:hAnsi="Calibri Light"/>
        </w:rPr>
        <w:t xml:space="preserve"> including </w:t>
      </w:r>
      <w:r w:rsidR="00D20599" w:rsidRPr="001130BA">
        <w:rPr>
          <w:rFonts w:ascii="Calibri Light" w:hAnsi="Calibri Light"/>
          <w:i/>
          <w:iCs/>
        </w:rPr>
        <w:t>Dosidicus gigas</w:t>
      </w:r>
      <w:r w:rsidR="005643AA" w:rsidRPr="001130BA">
        <w:rPr>
          <w:rFonts w:ascii="Calibri Light" w:hAnsi="Calibri Light"/>
        </w:rPr>
        <w:t>)</w:t>
      </w:r>
      <w:r w:rsidR="00394F1C">
        <w:rPr>
          <w:rFonts w:ascii="Calibri Light" w:hAnsi="Calibri Light"/>
        </w:rPr>
        <w:t>.</w:t>
      </w:r>
    </w:p>
    <w:p w14:paraId="27FB0605" w14:textId="77777777" w:rsidR="009E1E05" w:rsidRPr="008F6169" w:rsidRDefault="009E1E05" w:rsidP="009B04B2">
      <w:pPr>
        <w:pStyle w:val="ListParagraph"/>
        <w:numPr>
          <w:ilvl w:val="0"/>
          <w:numId w:val="62"/>
        </w:numPr>
        <w:rPr>
          <w:rFonts w:ascii="Calibri Light" w:hAnsi="Calibri Light"/>
        </w:rPr>
        <w:sectPr w:rsidR="009E1E05" w:rsidRPr="008F6169" w:rsidSect="00764CED">
          <w:pgSz w:w="11906" w:h="16838" w:code="9"/>
          <w:pgMar w:top="1701" w:right="1134" w:bottom="1134" w:left="1134" w:header="283" w:footer="283" w:gutter="0"/>
          <w:cols w:space="720"/>
          <w:docGrid w:linePitch="299"/>
        </w:sectPr>
      </w:pPr>
    </w:p>
    <w:p w14:paraId="17FF948A" w14:textId="78E5E67A" w:rsidR="00BB280F" w:rsidRPr="000F727B" w:rsidRDefault="000F727B" w:rsidP="008F6169">
      <w:pPr>
        <w:pStyle w:val="Heading1"/>
      </w:pPr>
      <w:r w:rsidRPr="000F727B">
        <w:lastRenderedPageBreak/>
        <w:t>ANN</w:t>
      </w:r>
      <w:r w:rsidRPr="000F727B">
        <w:rPr>
          <w:spacing w:val="-1"/>
        </w:rPr>
        <w:t>E</w:t>
      </w:r>
      <w:r w:rsidRPr="000F727B">
        <w:t>X</w:t>
      </w:r>
      <w:r w:rsidRPr="000F727B">
        <w:rPr>
          <w:spacing w:val="-2"/>
        </w:rPr>
        <w:t xml:space="preserve"> </w:t>
      </w:r>
      <w:r w:rsidRPr="000F727B">
        <w:rPr>
          <w:w w:val="99"/>
        </w:rPr>
        <w:t>8</w:t>
      </w:r>
    </w:p>
    <w:p w14:paraId="42F22DDA" w14:textId="77777777" w:rsidR="00BB280F" w:rsidRPr="003C7F69" w:rsidRDefault="00BB280F" w:rsidP="008F6169">
      <w:pPr>
        <w:pStyle w:val="Heading2"/>
        <w:rPr>
          <w:sz w:val="28"/>
          <w:szCs w:val="28"/>
        </w:rPr>
      </w:pPr>
      <w:r w:rsidRPr="003C7F69">
        <w:rPr>
          <w:w w:val="99"/>
          <w:sz w:val="28"/>
          <w:szCs w:val="28"/>
          <w:u w:color="000000"/>
        </w:rPr>
        <w:t>Sp</w:t>
      </w:r>
      <w:r w:rsidRPr="003C7F69">
        <w:rPr>
          <w:spacing w:val="-1"/>
          <w:w w:val="99"/>
          <w:sz w:val="28"/>
          <w:szCs w:val="28"/>
          <w:u w:color="000000"/>
        </w:rPr>
        <w:t>e</w:t>
      </w:r>
      <w:r w:rsidRPr="003C7F69">
        <w:rPr>
          <w:sz w:val="28"/>
          <w:szCs w:val="28"/>
          <w:u w:color="000000"/>
        </w:rPr>
        <w:t>c</w:t>
      </w:r>
      <w:r w:rsidRPr="003C7F69">
        <w:rPr>
          <w:spacing w:val="1"/>
          <w:sz w:val="28"/>
          <w:szCs w:val="28"/>
          <w:u w:color="000000"/>
        </w:rPr>
        <w:t>if</w:t>
      </w:r>
      <w:r w:rsidRPr="003C7F69">
        <w:rPr>
          <w:spacing w:val="1"/>
          <w:w w:val="99"/>
          <w:sz w:val="28"/>
          <w:szCs w:val="28"/>
          <w:u w:color="000000"/>
        </w:rPr>
        <w:t>i</w:t>
      </w:r>
      <w:r w:rsidRPr="003C7F69">
        <w:rPr>
          <w:w w:val="99"/>
          <w:sz w:val="28"/>
          <w:szCs w:val="28"/>
          <w:u w:color="000000"/>
        </w:rPr>
        <w:t>ca</w:t>
      </w:r>
      <w:r w:rsidRPr="003C7F69">
        <w:rPr>
          <w:spacing w:val="-2"/>
          <w:w w:val="99"/>
          <w:sz w:val="28"/>
          <w:szCs w:val="28"/>
          <w:u w:color="000000"/>
        </w:rPr>
        <w:t>t</w:t>
      </w:r>
      <w:r w:rsidRPr="003C7F69">
        <w:rPr>
          <w:spacing w:val="1"/>
          <w:w w:val="99"/>
          <w:sz w:val="28"/>
          <w:szCs w:val="28"/>
          <w:u w:color="000000"/>
        </w:rPr>
        <w:t>i</w:t>
      </w:r>
      <w:r w:rsidRPr="003C7F69">
        <w:rPr>
          <w:w w:val="99"/>
          <w:sz w:val="28"/>
          <w:szCs w:val="28"/>
          <w:u w:color="000000"/>
        </w:rPr>
        <w:t>o</w:t>
      </w:r>
      <w:r w:rsidRPr="003C7F69">
        <w:rPr>
          <w:spacing w:val="1"/>
          <w:w w:val="99"/>
          <w:sz w:val="28"/>
          <w:szCs w:val="28"/>
          <w:u w:color="000000"/>
        </w:rPr>
        <w:t>n</w:t>
      </w:r>
      <w:r w:rsidRPr="003C7F69">
        <w:rPr>
          <w:w w:val="99"/>
          <w:sz w:val="28"/>
          <w:szCs w:val="28"/>
          <w:u w:color="000000"/>
        </w:rPr>
        <w:t>s</w:t>
      </w:r>
      <w:r w:rsidRPr="003C7F69">
        <w:rPr>
          <w:spacing w:val="-1"/>
          <w:sz w:val="28"/>
          <w:szCs w:val="28"/>
          <w:u w:color="000000"/>
        </w:rPr>
        <w:t xml:space="preserve"> </w:t>
      </w:r>
      <w:r w:rsidRPr="003C7F69">
        <w:rPr>
          <w:spacing w:val="1"/>
          <w:sz w:val="28"/>
          <w:szCs w:val="28"/>
          <w:u w:color="000000"/>
        </w:rPr>
        <w:t>f</w:t>
      </w:r>
      <w:r w:rsidRPr="003C7F69">
        <w:rPr>
          <w:spacing w:val="-2"/>
          <w:w w:val="99"/>
          <w:sz w:val="28"/>
          <w:szCs w:val="28"/>
          <w:u w:color="000000"/>
        </w:rPr>
        <w:t>o</w:t>
      </w:r>
      <w:r w:rsidRPr="003C7F69">
        <w:rPr>
          <w:sz w:val="28"/>
          <w:szCs w:val="28"/>
          <w:u w:color="000000"/>
        </w:rPr>
        <w:t>r</w:t>
      </w:r>
      <w:r w:rsidRPr="003C7F69">
        <w:rPr>
          <w:spacing w:val="2"/>
          <w:sz w:val="28"/>
          <w:szCs w:val="28"/>
          <w:u w:color="000000"/>
        </w:rPr>
        <w:t xml:space="preserve"> </w:t>
      </w:r>
      <w:r w:rsidRPr="003C7F69">
        <w:rPr>
          <w:spacing w:val="-2"/>
          <w:w w:val="99"/>
          <w:sz w:val="28"/>
          <w:szCs w:val="28"/>
          <w:u w:color="000000"/>
        </w:rPr>
        <w:t>t</w:t>
      </w:r>
      <w:r w:rsidRPr="003C7F69">
        <w:rPr>
          <w:w w:val="99"/>
          <w:sz w:val="28"/>
          <w:szCs w:val="28"/>
          <w:u w:color="000000"/>
        </w:rPr>
        <w:t>h</w:t>
      </w:r>
      <w:r w:rsidRPr="003C7F69">
        <w:rPr>
          <w:sz w:val="28"/>
          <w:szCs w:val="28"/>
          <w:u w:color="000000"/>
        </w:rPr>
        <w:t xml:space="preserve">e </w:t>
      </w:r>
      <w:r w:rsidRPr="003C7F69">
        <w:rPr>
          <w:spacing w:val="-1"/>
          <w:sz w:val="28"/>
          <w:szCs w:val="28"/>
          <w:u w:color="000000"/>
        </w:rPr>
        <w:t>e</w:t>
      </w:r>
      <w:r w:rsidRPr="003C7F69">
        <w:rPr>
          <w:spacing w:val="-2"/>
          <w:sz w:val="28"/>
          <w:szCs w:val="28"/>
          <w:u w:color="000000"/>
        </w:rPr>
        <w:t>x</w:t>
      </w:r>
      <w:r w:rsidRPr="003C7F69">
        <w:rPr>
          <w:sz w:val="28"/>
          <w:szCs w:val="28"/>
          <w:u w:color="000000"/>
        </w:rPr>
        <w:t>c</w:t>
      </w:r>
      <w:r w:rsidRPr="003C7F69">
        <w:rPr>
          <w:spacing w:val="1"/>
          <w:sz w:val="28"/>
          <w:szCs w:val="28"/>
          <w:u w:color="000000"/>
        </w:rPr>
        <w:t>h</w:t>
      </w:r>
      <w:r w:rsidRPr="003C7F69">
        <w:rPr>
          <w:spacing w:val="-1"/>
          <w:w w:val="99"/>
          <w:sz w:val="28"/>
          <w:szCs w:val="28"/>
          <w:u w:color="000000"/>
        </w:rPr>
        <w:t>a</w:t>
      </w:r>
      <w:r w:rsidRPr="003C7F69">
        <w:rPr>
          <w:w w:val="99"/>
          <w:sz w:val="28"/>
          <w:szCs w:val="28"/>
          <w:u w:color="000000"/>
        </w:rPr>
        <w:t>n</w:t>
      </w:r>
      <w:r w:rsidRPr="003C7F69">
        <w:rPr>
          <w:spacing w:val="-1"/>
          <w:sz w:val="28"/>
          <w:szCs w:val="28"/>
          <w:u w:color="000000"/>
        </w:rPr>
        <w:t>g</w:t>
      </w:r>
      <w:r w:rsidRPr="003C7F69">
        <w:rPr>
          <w:sz w:val="28"/>
          <w:szCs w:val="28"/>
          <w:u w:color="000000"/>
        </w:rPr>
        <w:t>e of</w:t>
      </w:r>
      <w:r w:rsidRPr="003C7F69">
        <w:rPr>
          <w:spacing w:val="2"/>
          <w:sz w:val="28"/>
          <w:szCs w:val="28"/>
          <w:u w:color="000000"/>
        </w:rPr>
        <w:t xml:space="preserve"> </w:t>
      </w:r>
      <w:r w:rsidRPr="003C7F69">
        <w:rPr>
          <w:w w:val="99"/>
          <w:sz w:val="28"/>
          <w:szCs w:val="28"/>
          <w:u w:color="000000"/>
        </w:rPr>
        <w:t>d</w:t>
      </w:r>
      <w:r w:rsidRPr="003C7F69">
        <w:rPr>
          <w:spacing w:val="-1"/>
          <w:w w:val="99"/>
          <w:sz w:val="28"/>
          <w:szCs w:val="28"/>
          <w:u w:color="000000"/>
        </w:rPr>
        <w:t>a</w:t>
      </w:r>
      <w:r w:rsidRPr="003C7F69">
        <w:rPr>
          <w:w w:val="99"/>
          <w:sz w:val="28"/>
          <w:szCs w:val="28"/>
          <w:u w:color="000000"/>
        </w:rPr>
        <w:t>ta</w:t>
      </w:r>
      <w:r w:rsidRPr="003C7F69">
        <w:rPr>
          <w:sz w:val="28"/>
          <w:szCs w:val="28"/>
          <w:u w:color="000000"/>
        </w:rPr>
        <w:t xml:space="preserve"> </w:t>
      </w:r>
      <w:r w:rsidRPr="003C7F69">
        <w:rPr>
          <w:sz w:val="28"/>
          <w:szCs w:val="28"/>
          <w:u w:color="000000"/>
        </w:rPr>
        <w:tab/>
      </w:r>
    </w:p>
    <w:p w14:paraId="5FD5E09E" w14:textId="7553C5AF" w:rsidR="00BB280F" w:rsidRPr="00A62A42" w:rsidRDefault="00BB280F" w:rsidP="00A62A42">
      <w:pPr>
        <w:pStyle w:val="nmbrdpara"/>
        <w:numPr>
          <w:ilvl w:val="0"/>
          <w:numId w:val="111"/>
        </w:numPr>
        <w:tabs>
          <w:tab w:val="clear" w:pos="720"/>
        </w:tabs>
        <w:ind w:left="567" w:hanging="425"/>
        <w:rPr>
          <w:b/>
          <w:bCs w:val="0"/>
          <w:color w:val="17365D" w:themeColor="text2" w:themeShade="BF"/>
        </w:rPr>
      </w:pPr>
      <w:r w:rsidRPr="00A62A42">
        <w:rPr>
          <w:b/>
          <w:bCs w:val="0"/>
          <w:color w:val="17365D" w:themeColor="text2" w:themeShade="BF"/>
        </w:rPr>
        <w:t>Coordinated Universal Time (UTC) is to be used to describe times, using the following submission format:</w:t>
      </w:r>
    </w:p>
    <w:p w14:paraId="2B16FC72" w14:textId="77777777" w:rsidR="00BB280F" w:rsidRPr="008F6169" w:rsidRDefault="00BB280F" w:rsidP="00BB280F">
      <w:pPr>
        <w:rPr>
          <w:rFonts w:ascii="Calibri Light" w:hAnsi="Calibri Light"/>
        </w:rPr>
      </w:pPr>
      <w:r w:rsidRPr="008F6169">
        <w:rPr>
          <w:rFonts w:ascii="Calibri Light" w:hAnsi="Calibri Light"/>
        </w:rPr>
        <w:t>YYYY</w:t>
      </w:r>
      <w:r w:rsidRPr="008F6169">
        <w:rPr>
          <w:rFonts w:ascii="Calibri Light" w:hAnsi="Calibri Light"/>
          <w:spacing w:val="1"/>
        </w:rPr>
        <w:t>-</w:t>
      </w:r>
      <w:r w:rsidRPr="008F6169">
        <w:rPr>
          <w:rFonts w:ascii="Calibri Light" w:hAnsi="Calibri Light"/>
          <w:spacing w:val="-1"/>
        </w:rPr>
        <w:t>M</w:t>
      </w:r>
      <w:r w:rsidRPr="008F6169">
        <w:rPr>
          <w:rFonts w:ascii="Calibri Light" w:hAnsi="Calibri Light"/>
        </w:rPr>
        <w:t>O</w:t>
      </w:r>
      <w:r w:rsidRPr="008F6169">
        <w:rPr>
          <w:rFonts w:ascii="Calibri Light" w:hAnsi="Calibri Light"/>
          <w:spacing w:val="1"/>
        </w:rPr>
        <w:t>N-</w:t>
      </w:r>
      <w:r w:rsidRPr="008F6169">
        <w:rPr>
          <w:rFonts w:ascii="Calibri Light" w:hAnsi="Calibri Light"/>
        </w:rPr>
        <w:t>DD</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h:</w:t>
      </w:r>
      <w:r w:rsidRPr="008F6169">
        <w:rPr>
          <w:rFonts w:ascii="Calibri Light" w:hAnsi="Calibri Light"/>
          <w:spacing w:val="-1"/>
        </w:rPr>
        <w:t>mm:s</w:t>
      </w:r>
      <w:r w:rsidRPr="008F6169">
        <w:rPr>
          <w:rFonts w:ascii="Calibri Light" w:hAnsi="Calibri Light"/>
        </w:rPr>
        <w:t>s</w:t>
      </w:r>
    </w:p>
    <w:p w14:paraId="2BDF5C3C" w14:textId="77777777" w:rsidR="00BB280F" w:rsidRPr="008F6169" w:rsidRDefault="00BB280F" w:rsidP="00BB280F">
      <w:pPr>
        <w:rPr>
          <w:rFonts w:ascii="Calibri Light" w:hAnsi="Calibri Light"/>
        </w:rPr>
      </w:pPr>
      <w:r w:rsidRPr="008F6169">
        <w:rPr>
          <w:rFonts w:ascii="Calibri Light" w:hAnsi="Calibri Light"/>
        </w:rPr>
        <w:t>W</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e:</w:t>
      </w:r>
    </w:p>
    <w:p w14:paraId="32E233D4" w14:textId="77777777" w:rsidR="00BB280F" w:rsidRPr="008F6169" w:rsidRDefault="00BB280F" w:rsidP="00BB280F">
      <w:pPr>
        <w:rPr>
          <w:rFonts w:ascii="Calibri Light" w:hAnsi="Calibri Light"/>
        </w:rPr>
      </w:pPr>
      <w:r w:rsidRPr="008F6169">
        <w:rPr>
          <w:rFonts w:ascii="Calibri Light" w:hAnsi="Calibri Light"/>
          <w:spacing w:val="1"/>
        </w:rPr>
        <w:t>YYY</w:t>
      </w:r>
      <w:r w:rsidRPr="008F6169">
        <w:rPr>
          <w:rFonts w:ascii="Calibri Light" w:hAnsi="Calibri Light"/>
        </w:rPr>
        <w:t>Y</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rPr>
        <w:t>a 4</w:t>
      </w:r>
      <w:r w:rsidRPr="008F6169">
        <w:rPr>
          <w:rFonts w:ascii="Calibri Light" w:hAnsi="Calibri Light"/>
          <w:spacing w:val="1"/>
        </w:rPr>
        <w:t>-</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it</w:t>
      </w:r>
      <w:r w:rsidRPr="008F6169">
        <w:rPr>
          <w:rFonts w:ascii="Calibri Light" w:hAnsi="Calibri Light"/>
          <w:spacing w:val="1"/>
        </w:rPr>
        <w:t xml:space="preserve"> </w:t>
      </w:r>
      <w:r w:rsidRPr="008F6169">
        <w:rPr>
          <w:rFonts w:ascii="Calibri Light" w:hAnsi="Calibri Light"/>
        </w:rPr>
        <w:t>ye</w:t>
      </w:r>
      <w:r w:rsidRPr="008F6169">
        <w:rPr>
          <w:rFonts w:ascii="Calibri Light" w:hAnsi="Calibri Light"/>
          <w:spacing w:val="-3"/>
        </w:rPr>
        <w:t>a</w:t>
      </w:r>
      <w:r w:rsidRPr="008F6169">
        <w:rPr>
          <w:rFonts w:ascii="Calibri Light" w:hAnsi="Calibri Light"/>
        </w:rPr>
        <w:t>r e.</w:t>
      </w:r>
      <w:r w:rsidRPr="008F6169">
        <w:rPr>
          <w:rFonts w:ascii="Calibri Light" w:hAnsi="Calibri Light"/>
          <w:spacing w:val="-1"/>
        </w:rPr>
        <w:t>g</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rPr>
        <w:t>2</w:t>
      </w:r>
      <w:r w:rsidRPr="008F6169">
        <w:rPr>
          <w:rFonts w:ascii="Calibri Light" w:hAnsi="Calibri Light"/>
          <w:spacing w:val="1"/>
        </w:rPr>
        <w:t>0</w:t>
      </w:r>
      <w:r w:rsidRPr="008F6169">
        <w:rPr>
          <w:rFonts w:ascii="Calibri Light" w:hAnsi="Calibri Light"/>
        </w:rPr>
        <w:t>0</w:t>
      </w:r>
      <w:r w:rsidRPr="008F6169">
        <w:rPr>
          <w:rFonts w:ascii="Calibri Light" w:hAnsi="Calibri Light"/>
          <w:spacing w:val="1"/>
        </w:rPr>
        <w:t>7</w:t>
      </w:r>
      <w:r w:rsidRPr="008F6169">
        <w:rPr>
          <w:rFonts w:ascii="Calibri Light" w:hAnsi="Calibri Light"/>
        </w:rPr>
        <w:t>”</w:t>
      </w:r>
    </w:p>
    <w:p w14:paraId="2AEB112D" w14:textId="77777777" w:rsidR="00BB280F" w:rsidRPr="008F6169" w:rsidRDefault="00BB280F" w:rsidP="00BB280F">
      <w:pPr>
        <w:rPr>
          <w:rFonts w:ascii="Calibri Light" w:hAnsi="Calibri Light"/>
        </w:rPr>
      </w:pPr>
      <w:r w:rsidRPr="008F6169">
        <w:rPr>
          <w:rFonts w:ascii="Calibri Light" w:hAnsi="Calibri Light"/>
          <w:spacing w:val="1"/>
        </w:rPr>
        <w:t>M</w:t>
      </w:r>
      <w:r w:rsidRPr="008F6169">
        <w:rPr>
          <w:rFonts w:ascii="Calibri Light" w:hAnsi="Calibri Light"/>
          <w:spacing w:val="-1"/>
        </w:rPr>
        <w:t>O</w:t>
      </w:r>
      <w:r w:rsidRPr="008F6169">
        <w:rPr>
          <w:rFonts w:ascii="Calibri Light" w:hAnsi="Calibri Light"/>
        </w:rPr>
        <w:t>N</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rPr>
        <w:t>a 3</w:t>
      </w:r>
      <w:r w:rsidRPr="008F6169">
        <w:rPr>
          <w:rFonts w:ascii="Calibri Light" w:hAnsi="Calibri Light"/>
          <w:spacing w:val="1"/>
        </w:rPr>
        <w:t>-c</w:t>
      </w:r>
      <w:r w:rsidRPr="008F6169">
        <w:rPr>
          <w:rFonts w:ascii="Calibri Light" w:hAnsi="Calibri Light"/>
          <w:spacing w:val="-1"/>
        </w:rPr>
        <w:t>ha</w:t>
      </w:r>
      <w:r w:rsidRPr="008F6169">
        <w:rPr>
          <w:rFonts w:ascii="Calibri Light" w:hAnsi="Calibri Light"/>
        </w:rPr>
        <w:t>r</w:t>
      </w:r>
      <w:r w:rsidRPr="008F6169">
        <w:rPr>
          <w:rFonts w:ascii="Calibri Light" w:hAnsi="Calibri Light"/>
          <w:spacing w:val="-2"/>
        </w:rPr>
        <w:t>a</w:t>
      </w:r>
      <w:r w:rsidRPr="008F6169">
        <w:rPr>
          <w:rFonts w:ascii="Calibri Light" w:hAnsi="Calibri Light"/>
          <w:spacing w:val="1"/>
        </w:rPr>
        <w:t>ct</w:t>
      </w:r>
      <w:r w:rsidRPr="008F6169">
        <w:rPr>
          <w:rFonts w:ascii="Calibri Light" w:hAnsi="Calibri Light"/>
          <w:spacing w:val="-2"/>
        </w:rPr>
        <w:t>e</w:t>
      </w:r>
      <w:r w:rsidRPr="008F6169">
        <w:rPr>
          <w:rFonts w:ascii="Calibri Light" w:hAnsi="Calibri Light"/>
        </w:rPr>
        <w:t>r</w:t>
      </w:r>
      <w:r w:rsidRPr="008F6169">
        <w:rPr>
          <w:rFonts w:ascii="Calibri Light" w:hAnsi="Calibri Light"/>
          <w:spacing w:val="-1"/>
        </w:rPr>
        <w:t xml:space="preserve"> </w:t>
      </w:r>
      <w:r w:rsidRPr="008F6169">
        <w:rPr>
          <w:rFonts w:ascii="Calibri Light" w:hAnsi="Calibri Light"/>
        </w:rPr>
        <w:t>m</w:t>
      </w:r>
      <w:r w:rsidRPr="008F6169">
        <w:rPr>
          <w:rFonts w:ascii="Calibri Light" w:hAnsi="Calibri Light"/>
          <w:spacing w:val="-1"/>
        </w:rPr>
        <w:t>on</w:t>
      </w:r>
      <w:r w:rsidRPr="008F6169">
        <w:rPr>
          <w:rFonts w:ascii="Calibri Light" w:hAnsi="Calibri Light"/>
          <w:spacing w:val="1"/>
        </w:rPr>
        <w:t>t</w:t>
      </w:r>
      <w:r w:rsidRPr="008F6169">
        <w:rPr>
          <w:rFonts w:ascii="Calibri Light" w:hAnsi="Calibri Light"/>
        </w:rPr>
        <w:t xml:space="preserve">h </w:t>
      </w:r>
      <w:r w:rsidRPr="008F6169">
        <w:rPr>
          <w:rFonts w:ascii="Calibri Light" w:hAnsi="Calibri Light"/>
          <w:spacing w:val="-1"/>
        </w:rPr>
        <w:t>a</w:t>
      </w:r>
      <w:r w:rsidRPr="008F6169">
        <w:rPr>
          <w:rFonts w:ascii="Calibri Light" w:hAnsi="Calibri Light"/>
          <w:spacing w:val="1"/>
        </w:rPr>
        <w:t>b</w:t>
      </w:r>
      <w:r w:rsidRPr="008F6169">
        <w:rPr>
          <w:rFonts w:ascii="Calibri Light" w:hAnsi="Calibri Light"/>
          <w:spacing w:val="-1"/>
        </w:rPr>
        <w:t>b</w:t>
      </w:r>
      <w:r w:rsidRPr="008F6169">
        <w:rPr>
          <w:rFonts w:ascii="Calibri Light" w:hAnsi="Calibri Light"/>
        </w:rPr>
        <w:t>revi</w:t>
      </w:r>
      <w:r w:rsidRPr="008F6169">
        <w:rPr>
          <w:rFonts w:ascii="Calibri Light" w:hAnsi="Calibri Light"/>
          <w:spacing w:val="-1"/>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o</w:t>
      </w:r>
      <w:r w:rsidRPr="008F6169">
        <w:rPr>
          <w:rFonts w:ascii="Calibri Light" w:hAnsi="Calibri Light"/>
        </w:rPr>
        <w:t>n e.</w:t>
      </w:r>
      <w:r w:rsidRPr="008F6169">
        <w:rPr>
          <w:rFonts w:ascii="Calibri Light" w:hAnsi="Calibri Light"/>
          <w:spacing w:val="1"/>
        </w:rPr>
        <w:t>g</w:t>
      </w:r>
      <w:r w:rsidRPr="008F6169">
        <w:rPr>
          <w:rFonts w:ascii="Calibri Light" w:hAnsi="Calibri Light"/>
        </w:rPr>
        <w:t>.”A</w:t>
      </w:r>
      <w:r w:rsidRPr="008F6169">
        <w:rPr>
          <w:rFonts w:ascii="Calibri Light" w:hAnsi="Calibri Light"/>
          <w:spacing w:val="1"/>
        </w:rPr>
        <w:t>P</w:t>
      </w:r>
      <w:r w:rsidRPr="008F6169">
        <w:rPr>
          <w:rFonts w:ascii="Calibri Light" w:hAnsi="Calibri Light"/>
        </w:rPr>
        <w:t>R”</w:t>
      </w:r>
    </w:p>
    <w:p w14:paraId="16FEB7ED"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D</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rPr>
        <w:t>a 2</w:t>
      </w:r>
      <w:r w:rsidRPr="008F6169">
        <w:rPr>
          <w:rFonts w:ascii="Calibri Light" w:hAnsi="Calibri Light"/>
          <w:spacing w:val="1"/>
        </w:rPr>
        <w:t>-</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it</w:t>
      </w:r>
      <w:r w:rsidRPr="008F6169">
        <w:rPr>
          <w:rFonts w:ascii="Calibri Light" w:hAnsi="Calibri Light"/>
          <w:spacing w:val="1"/>
        </w:rPr>
        <w:t xml:space="preserve"> </w:t>
      </w:r>
      <w:r w:rsidRPr="008F6169">
        <w:rPr>
          <w:rFonts w:ascii="Calibri Light" w:hAnsi="Calibri Light"/>
          <w:spacing w:val="-1"/>
        </w:rPr>
        <w:t>da</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1"/>
        </w:rPr>
        <w:t>g</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rPr>
        <w:t>0</w:t>
      </w:r>
      <w:r w:rsidRPr="008F6169">
        <w:rPr>
          <w:rFonts w:ascii="Calibri Light" w:hAnsi="Calibri Light"/>
          <w:spacing w:val="1"/>
        </w:rPr>
        <w:t>5</w:t>
      </w:r>
      <w:r w:rsidRPr="008F6169">
        <w:rPr>
          <w:rFonts w:ascii="Calibri Light" w:hAnsi="Calibri Light"/>
        </w:rPr>
        <w:t>”</w:t>
      </w:r>
    </w:p>
    <w:p w14:paraId="44E2CB00" w14:textId="77777777" w:rsidR="00BB280F" w:rsidRPr="008F6169" w:rsidRDefault="00BB280F" w:rsidP="00BB280F">
      <w:pPr>
        <w:rPr>
          <w:rFonts w:ascii="Calibri Light" w:hAnsi="Calibri Light"/>
        </w:rPr>
      </w:pPr>
      <w:r w:rsidRPr="008F6169">
        <w:rPr>
          <w:rFonts w:ascii="Calibri Light" w:hAnsi="Calibri Light"/>
        </w:rPr>
        <w:t>T</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is</w:t>
      </w:r>
      <w:r w:rsidRPr="008F6169">
        <w:rPr>
          <w:rFonts w:ascii="Calibri Light" w:hAnsi="Calibri Light"/>
          <w:spacing w:val="1"/>
        </w:rPr>
        <w:t xml:space="preserve"> </w:t>
      </w:r>
      <w:r w:rsidRPr="008F6169">
        <w:rPr>
          <w:rFonts w:ascii="Calibri Light" w:hAnsi="Calibri Light"/>
        </w:rPr>
        <w:t>a s</w:t>
      </w:r>
      <w:r w:rsidRPr="008F6169">
        <w:rPr>
          <w:rFonts w:ascii="Calibri Light" w:hAnsi="Calibri Light"/>
          <w:spacing w:val="-1"/>
        </w:rPr>
        <w:t>pa</w:t>
      </w:r>
      <w:r w:rsidRPr="008F6169">
        <w:rPr>
          <w:rFonts w:ascii="Calibri Light" w:hAnsi="Calibri Light"/>
          <w:spacing w:val="1"/>
        </w:rPr>
        <w:t>c</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e</w:t>
      </w:r>
      <w:r w:rsidRPr="008F6169">
        <w:rPr>
          <w:rFonts w:ascii="Calibri Light" w:hAnsi="Calibri Light"/>
          <w:spacing w:val="-1"/>
        </w:rPr>
        <w:t>pa</w:t>
      </w:r>
      <w:r w:rsidRPr="008F6169">
        <w:rPr>
          <w:rFonts w:ascii="Calibri Light" w:hAnsi="Calibri Light"/>
        </w:rPr>
        <w:t>r</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spacing w:val="-1"/>
        </w:rPr>
        <w:t>o</w:t>
      </w:r>
      <w:r w:rsidRPr="008F6169">
        <w:rPr>
          <w:rFonts w:ascii="Calibri Light" w:hAnsi="Calibri Light"/>
        </w:rPr>
        <w:t>r</w:t>
      </w:r>
    </w:p>
    <w:p w14:paraId="4B9298EA" w14:textId="77777777" w:rsidR="00BB280F" w:rsidRPr="008F6169" w:rsidRDefault="00BB280F" w:rsidP="00BB280F">
      <w:pPr>
        <w:rPr>
          <w:rFonts w:ascii="Calibri Light" w:hAnsi="Calibri Light"/>
        </w:rPr>
      </w:pPr>
      <w:r w:rsidRPr="008F6169">
        <w:rPr>
          <w:rFonts w:ascii="Calibri Light" w:hAnsi="Calibri Light"/>
          <w:spacing w:val="1"/>
        </w:rPr>
        <w:t>h</w:t>
      </w:r>
      <w:r w:rsidRPr="008F6169">
        <w:rPr>
          <w:rFonts w:ascii="Calibri Light" w:hAnsi="Calibri Light"/>
        </w:rPr>
        <w:t>h</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resents</w:t>
      </w:r>
      <w:r w:rsidRPr="008F6169">
        <w:rPr>
          <w:rFonts w:ascii="Calibri Light" w:hAnsi="Calibri Light"/>
          <w:spacing w:val="1"/>
        </w:rPr>
        <w:t xml:space="preserve"> </w:t>
      </w:r>
      <w:r w:rsidRPr="008F6169">
        <w:rPr>
          <w:rFonts w:ascii="Calibri Light" w:hAnsi="Calibri Light"/>
          <w:spacing w:val="-1"/>
        </w:rPr>
        <w:t>hou</w:t>
      </w:r>
      <w:r w:rsidRPr="008F6169">
        <w:rPr>
          <w:rFonts w:ascii="Calibri Light" w:hAnsi="Calibri Light"/>
        </w:rPr>
        <w:t>rs b</w:t>
      </w:r>
      <w:r w:rsidRPr="008F6169">
        <w:rPr>
          <w:rFonts w:ascii="Calibri Light" w:hAnsi="Calibri Light"/>
          <w:spacing w:val="-1"/>
        </w:rPr>
        <w:t>a</w:t>
      </w:r>
      <w:r w:rsidRPr="008F6169">
        <w:rPr>
          <w:rFonts w:ascii="Calibri Light" w:hAnsi="Calibri Light"/>
        </w:rPr>
        <w:t xml:space="preserve">sed </w:t>
      </w:r>
      <w:r w:rsidRPr="008F6169">
        <w:rPr>
          <w:rFonts w:ascii="Calibri Light" w:hAnsi="Calibri Light"/>
          <w:spacing w:val="-1"/>
        </w:rPr>
        <w:t>o</w:t>
      </w:r>
      <w:r w:rsidRPr="008F6169">
        <w:rPr>
          <w:rFonts w:ascii="Calibri Light" w:hAnsi="Calibri Light"/>
        </w:rPr>
        <w:t xml:space="preserve">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4</w:t>
      </w:r>
      <w:r w:rsidRPr="008F6169">
        <w:rPr>
          <w:rFonts w:ascii="Calibri Light" w:hAnsi="Calibri Light"/>
          <w:spacing w:val="-1"/>
        </w:rPr>
        <w:t>h</w:t>
      </w:r>
      <w:r w:rsidRPr="008F6169">
        <w:rPr>
          <w:rFonts w:ascii="Calibri Light" w:hAnsi="Calibri Light"/>
        </w:rPr>
        <w:t xml:space="preserve">r </w:t>
      </w:r>
      <w:r w:rsidRPr="008F6169">
        <w:rPr>
          <w:rFonts w:ascii="Calibri Light" w:hAnsi="Calibri Light"/>
          <w:spacing w:val="1"/>
        </w:rPr>
        <w:t>c</w:t>
      </w:r>
      <w:r w:rsidRPr="008F6169">
        <w:rPr>
          <w:rFonts w:ascii="Calibri Light" w:hAnsi="Calibri Light"/>
        </w:rPr>
        <w:t>l</w:t>
      </w:r>
      <w:r w:rsidRPr="008F6169">
        <w:rPr>
          <w:rFonts w:ascii="Calibri Light" w:hAnsi="Calibri Light"/>
          <w:spacing w:val="-1"/>
        </w:rPr>
        <w:t>o</w:t>
      </w:r>
      <w:r w:rsidRPr="008F6169">
        <w:rPr>
          <w:rFonts w:ascii="Calibri Light" w:hAnsi="Calibri Light"/>
          <w:spacing w:val="1"/>
        </w:rPr>
        <w:t>c</w:t>
      </w:r>
      <w:r w:rsidRPr="008F6169">
        <w:rPr>
          <w:rFonts w:ascii="Calibri Light" w:hAnsi="Calibri Light"/>
        </w:rPr>
        <w:t>k (le</w:t>
      </w:r>
      <w:r w:rsidRPr="008F6169">
        <w:rPr>
          <w:rFonts w:ascii="Calibri Light" w:hAnsi="Calibri Light"/>
          <w:spacing w:val="-1"/>
        </w:rPr>
        <w:t>ng</w:t>
      </w:r>
      <w:r w:rsidRPr="008F6169">
        <w:rPr>
          <w:rFonts w:ascii="Calibri Light" w:hAnsi="Calibri Light"/>
          <w:spacing w:val="1"/>
        </w:rPr>
        <w:t>t</w:t>
      </w:r>
      <w:r w:rsidRPr="008F6169">
        <w:rPr>
          <w:rFonts w:ascii="Calibri Light" w:hAnsi="Calibri Light"/>
        </w:rPr>
        <w:t>h =</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 xml:space="preserve"> d</w:t>
      </w:r>
      <w:r w:rsidRPr="008F6169">
        <w:rPr>
          <w:rFonts w:ascii="Calibri Light" w:hAnsi="Calibri Light"/>
        </w:rPr>
        <w:t>i</w:t>
      </w:r>
      <w:r w:rsidRPr="008F6169">
        <w:rPr>
          <w:rFonts w:ascii="Calibri Light" w:hAnsi="Calibri Light"/>
          <w:spacing w:val="-1"/>
        </w:rPr>
        <w:t>g</w:t>
      </w:r>
      <w:r w:rsidRPr="008F6169">
        <w:rPr>
          <w:rFonts w:ascii="Calibri Light" w:hAnsi="Calibri Light"/>
        </w:rPr>
        <w:t>i</w:t>
      </w:r>
      <w:r w:rsidRPr="008F6169">
        <w:rPr>
          <w:rFonts w:ascii="Calibri Light" w:hAnsi="Calibri Light"/>
          <w:spacing w:val="1"/>
        </w:rPr>
        <w:t>t</w:t>
      </w:r>
      <w:r w:rsidRPr="008F6169">
        <w:rPr>
          <w:rFonts w:ascii="Calibri Light" w:hAnsi="Calibri Light"/>
        </w:rPr>
        <w:t xml:space="preserve">s) </w:t>
      </w:r>
      <w:r w:rsidRPr="008F6169">
        <w:rPr>
          <w:rFonts w:ascii="Calibri Light" w:hAnsi="Calibri Light"/>
          <w:spacing w:val="1"/>
        </w:rPr>
        <w:t>e</w:t>
      </w:r>
      <w:r w:rsidRPr="008F6169">
        <w:rPr>
          <w:rFonts w:ascii="Calibri Light" w:hAnsi="Calibri Light"/>
        </w:rPr>
        <w:t>.</w:t>
      </w:r>
      <w:r w:rsidRPr="008F6169">
        <w:rPr>
          <w:rFonts w:ascii="Calibri Light" w:hAnsi="Calibri Light"/>
          <w:spacing w:val="-1"/>
        </w:rPr>
        <w:t>g</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rPr>
        <w:t>1</w:t>
      </w:r>
      <w:r w:rsidRPr="008F6169">
        <w:rPr>
          <w:rFonts w:ascii="Calibri Light" w:hAnsi="Calibri Light"/>
          <w:spacing w:val="1"/>
        </w:rPr>
        <w:t>6</w:t>
      </w:r>
      <w:r w:rsidRPr="008F6169">
        <w:rPr>
          <w:rFonts w:ascii="Calibri Light" w:hAnsi="Calibri Light"/>
        </w:rPr>
        <w:t>”</w:t>
      </w:r>
    </w:p>
    <w:p w14:paraId="520121A6" w14:textId="77777777" w:rsidR="00BB280F" w:rsidRPr="008F6169" w:rsidRDefault="00BB280F" w:rsidP="00BB280F">
      <w:pPr>
        <w:rPr>
          <w:rFonts w:ascii="Calibri Light" w:hAnsi="Calibri Light"/>
        </w:rPr>
      </w:pPr>
      <w:r w:rsidRPr="008F6169">
        <w:rPr>
          <w:rFonts w:ascii="Calibri Light" w:hAnsi="Calibri Light"/>
        </w:rPr>
        <w:t>mm</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resents</w:t>
      </w:r>
      <w:r w:rsidRPr="008F6169">
        <w:rPr>
          <w:rFonts w:ascii="Calibri Light" w:hAnsi="Calibri Light"/>
          <w:spacing w:val="1"/>
        </w:rPr>
        <w:t xml:space="preserve"> </w:t>
      </w:r>
      <w:r w:rsidRPr="008F6169">
        <w:rPr>
          <w:rFonts w:ascii="Calibri Light" w:hAnsi="Calibri Light"/>
        </w:rPr>
        <w:t>mi</w:t>
      </w:r>
      <w:r w:rsidRPr="008F6169">
        <w:rPr>
          <w:rFonts w:ascii="Calibri Light" w:hAnsi="Calibri Light"/>
          <w:spacing w:val="-1"/>
        </w:rPr>
        <w:t>nu</w:t>
      </w:r>
      <w:r w:rsidRPr="008F6169">
        <w:rPr>
          <w:rFonts w:ascii="Calibri Light" w:hAnsi="Calibri Light"/>
          <w:spacing w:val="1"/>
        </w:rPr>
        <w:t>t</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rPr>
        <w:t>(le</w:t>
      </w:r>
      <w:r w:rsidRPr="008F6169">
        <w:rPr>
          <w:rFonts w:ascii="Calibri Light" w:hAnsi="Calibri Light"/>
          <w:spacing w:val="-4"/>
        </w:rPr>
        <w:t>n</w:t>
      </w:r>
      <w:r w:rsidRPr="008F6169">
        <w:rPr>
          <w:rFonts w:ascii="Calibri Light" w:hAnsi="Calibri Light"/>
          <w:spacing w:val="-1"/>
        </w:rPr>
        <w:t>g</w:t>
      </w:r>
      <w:r w:rsidRPr="008F6169">
        <w:rPr>
          <w:rFonts w:ascii="Calibri Light" w:hAnsi="Calibri Light"/>
          <w:spacing w:val="1"/>
        </w:rPr>
        <w:t>t</w:t>
      </w:r>
      <w:r w:rsidRPr="008F6169">
        <w:rPr>
          <w:rFonts w:ascii="Calibri Light" w:hAnsi="Calibri Light"/>
        </w:rPr>
        <w:t>h =</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w:t>
      </w:r>
      <w:r w:rsidRPr="008F6169">
        <w:rPr>
          <w:rFonts w:ascii="Calibri Light" w:hAnsi="Calibri Light"/>
          <w:spacing w:val="1"/>
        </w:rPr>
        <w:t>t</w:t>
      </w:r>
      <w:r w:rsidRPr="008F6169">
        <w:rPr>
          <w:rFonts w:ascii="Calibri Light" w:hAnsi="Calibri Light"/>
        </w:rPr>
        <w:t xml:space="preserve">s) </w:t>
      </w:r>
      <w:r w:rsidRPr="008F6169">
        <w:rPr>
          <w:rFonts w:ascii="Calibri Light" w:hAnsi="Calibri Light"/>
          <w:spacing w:val="1"/>
        </w:rPr>
        <w:t>e</w:t>
      </w:r>
      <w:r w:rsidRPr="008F6169">
        <w:rPr>
          <w:rFonts w:ascii="Calibri Light" w:hAnsi="Calibri Light"/>
        </w:rPr>
        <w:t>.</w:t>
      </w:r>
      <w:r w:rsidRPr="008F6169">
        <w:rPr>
          <w:rFonts w:ascii="Calibri Light" w:hAnsi="Calibri Light"/>
          <w:spacing w:val="-1"/>
        </w:rPr>
        <w:t>g</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spacing w:val="-2"/>
        </w:rPr>
        <w:t>0</w:t>
      </w:r>
      <w:r w:rsidRPr="008F6169">
        <w:rPr>
          <w:rFonts w:ascii="Calibri Light" w:hAnsi="Calibri Light"/>
        </w:rPr>
        <w:t>5”</w:t>
      </w:r>
    </w:p>
    <w:p w14:paraId="1074B294" w14:textId="77777777" w:rsidR="00BB280F" w:rsidRPr="008F6169" w:rsidRDefault="00BB280F" w:rsidP="00BB280F">
      <w:pPr>
        <w:rPr>
          <w:rFonts w:ascii="Calibri Light" w:hAnsi="Calibri Light"/>
        </w:rPr>
      </w:pPr>
      <w:r w:rsidRPr="008F6169">
        <w:rPr>
          <w:rFonts w:ascii="Calibri Light" w:hAnsi="Calibri Light"/>
        </w:rPr>
        <w:t>ss</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resents</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e</w:t>
      </w:r>
      <w:r w:rsidRPr="008F6169">
        <w:rPr>
          <w:rFonts w:ascii="Calibri Light" w:hAnsi="Calibri Light"/>
          <w:spacing w:val="1"/>
        </w:rPr>
        <w:t>c</w:t>
      </w:r>
      <w:r w:rsidRPr="008F6169">
        <w:rPr>
          <w:rFonts w:ascii="Calibri Light" w:hAnsi="Calibri Light"/>
          <w:spacing w:val="-1"/>
        </w:rPr>
        <w:t>ond</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(le</w:t>
      </w:r>
      <w:r w:rsidRPr="008F6169">
        <w:rPr>
          <w:rFonts w:ascii="Calibri Light" w:hAnsi="Calibri Light"/>
          <w:spacing w:val="-1"/>
        </w:rPr>
        <w:t>n</w:t>
      </w:r>
      <w:r w:rsidRPr="008F6169">
        <w:rPr>
          <w:rFonts w:ascii="Calibri Light" w:hAnsi="Calibri Light"/>
          <w:spacing w:val="1"/>
        </w:rPr>
        <w:t>gt</w:t>
      </w:r>
      <w:r w:rsidRPr="008F6169">
        <w:rPr>
          <w:rFonts w:ascii="Calibri Light" w:hAnsi="Calibri Light"/>
        </w:rPr>
        <w:t>h</w:t>
      </w:r>
      <w:r w:rsidRPr="008F6169">
        <w:rPr>
          <w:rFonts w:ascii="Calibri Light" w:hAnsi="Calibri Light"/>
          <w:spacing w:val="54"/>
        </w:rPr>
        <w:t xml:space="preserve"> </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w:t>
      </w:r>
      <w:r w:rsidRPr="008F6169">
        <w:rPr>
          <w:rFonts w:ascii="Calibri Light" w:hAnsi="Calibri Light"/>
          <w:spacing w:val="1"/>
        </w:rPr>
        <w:t>t</w:t>
      </w:r>
      <w:r w:rsidRPr="008F6169">
        <w:rPr>
          <w:rFonts w:ascii="Calibri Light" w:hAnsi="Calibri Light"/>
        </w:rPr>
        <w:t xml:space="preserve">s) </w:t>
      </w:r>
      <w:r w:rsidRPr="008F6169">
        <w:rPr>
          <w:rFonts w:ascii="Calibri Light" w:hAnsi="Calibri Light"/>
          <w:spacing w:val="1"/>
        </w:rPr>
        <w:t>e</w:t>
      </w:r>
      <w:r w:rsidRPr="008F6169">
        <w:rPr>
          <w:rFonts w:ascii="Calibri Light" w:hAnsi="Calibri Light"/>
        </w:rPr>
        <w:t>.</w:t>
      </w:r>
      <w:r w:rsidRPr="008F6169">
        <w:rPr>
          <w:rFonts w:ascii="Calibri Light" w:hAnsi="Calibri Light"/>
          <w:spacing w:val="-1"/>
        </w:rPr>
        <w:t>g</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spacing w:val="-2"/>
        </w:rPr>
        <w:t>0</w:t>
      </w:r>
      <w:r w:rsidRPr="008F6169">
        <w:rPr>
          <w:rFonts w:ascii="Calibri Light" w:hAnsi="Calibri Light"/>
        </w:rPr>
        <w:t>0”</w:t>
      </w:r>
    </w:p>
    <w:p w14:paraId="67F38000" w14:textId="77777777" w:rsidR="00BB280F" w:rsidRPr="008F6169" w:rsidRDefault="00BB280F" w:rsidP="00BB280F">
      <w:pPr>
        <w:rPr>
          <w:rFonts w:ascii="Calibri Light" w:hAnsi="Calibri Light"/>
        </w:rPr>
      </w:pPr>
    </w:p>
    <w:p w14:paraId="03826E99" w14:textId="77777777" w:rsidR="00BB280F" w:rsidRPr="008F6169" w:rsidRDefault="00BB280F" w:rsidP="00BB280F">
      <w:pPr>
        <w:rPr>
          <w:rFonts w:ascii="Calibri Light" w:hAnsi="Calibri Light"/>
        </w:rPr>
      </w:pPr>
      <w:r w:rsidRPr="008F6169">
        <w:rPr>
          <w:rFonts w:ascii="Calibri Light" w:hAnsi="Calibri Light"/>
        </w:rPr>
        <w:t>Exa</w:t>
      </w:r>
      <w:r w:rsidRPr="008F6169">
        <w:rPr>
          <w:rFonts w:ascii="Calibri Light" w:hAnsi="Calibri Light"/>
          <w:spacing w:val="-1"/>
        </w:rPr>
        <w:t>m</w:t>
      </w:r>
      <w:r w:rsidRPr="008F6169">
        <w:rPr>
          <w:rFonts w:ascii="Calibri Light" w:hAnsi="Calibri Light"/>
          <w:spacing w:val="1"/>
        </w:rPr>
        <w:t>pl</w:t>
      </w:r>
      <w:r w:rsidRPr="008F6169">
        <w:rPr>
          <w:rFonts w:ascii="Calibri Light" w:hAnsi="Calibri Light"/>
        </w:rPr>
        <w:t>e</w:t>
      </w:r>
    </w:p>
    <w:p w14:paraId="3DD99AF4" w14:textId="04F418C5" w:rsidR="00BB280F" w:rsidRPr="008F6169" w:rsidRDefault="00BB280F" w:rsidP="00BB280F">
      <w:pPr>
        <w:rPr>
          <w:rFonts w:ascii="Calibri Light" w:hAnsi="Calibri Light"/>
        </w:rPr>
      </w:pPr>
      <w:r w:rsidRPr="008F6169">
        <w:rPr>
          <w:rFonts w:ascii="Calibri Light" w:hAnsi="Calibri Light"/>
          <w:spacing w:val="1"/>
        </w:rPr>
        <w:t>200</w:t>
      </w:r>
      <w:r w:rsidRPr="008F6169">
        <w:rPr>
          <w:rFonts w:ascii="Calibri Light" w:hAnsi="Calibri Light"/>
          <w:spacing w:val="-2"/>
        </w:rPr>
        <w:t>3</w:t>
      </w:r>
      <w:r w:rsidRPr="008F6169">
        <w:rPr>
          <w:rFonts w:ascii="Calibri Light" w:hAnsi="Calibri Light"/>
          <w:spacing w:val="1"/>
        </w:rPr>
        <w:t>-</w:t>
      </w:r>
      <w:r w:rsidRPr="008F6169">
        <w:rPr>
          <w:rFonts w:ascii="Calibri Light" w:hAnsi="Calibri Light"/>
        </w:rPr>
        <w:t>JUL</w:t>
      </w:r>
      <w:r w:rsidRPr="008F6169">
        <w:rPr>
          <w:rFonts w:ascii="Calibri Light" w:hAnsi="Calibri Light"/>
          <w:spacing w:val="1"/>
        </w:rPr>
        <w:t>-</w:t>
      </w:r>
      <w:r w:rsidRPr="008F6169">
        <w:rPr>
          <w:rFonts w:ascii="Calibri Light" w:hAnsi="Calibri Light"/>
          <w:spacing w:val="-2"/>
        </w:rPr>
        <w:t>1</w:t>
      </w:r>
      <w:r w:rsidRPr="008F6169">
        <w:rPr>
          <w:rFonts w:ascii="Calibri Light" w:hAnsi="Calibri Light"/>
        </w:rPr>
        <w:t>7</w:t>
      </w:r>
      <w:r w:rsidRPr="008F6169">
        <w:rPr>
          <w:rFonts w:ascii="Calibri Light" w:hAnsi="Calibri Light"/>
          <w:spacing w:val="1"/>
        </w:rPr>
        <w:t>T</w:t>
      </w:r>
      <w:r w:rsidRPr="008F6169">
        <w:rPr>
          <w:rFonts w:ascii="Calibri Light" w:hAnsi="Calibri Light"/>
        </w:rPr>
        <w:t>1</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1"/>
        </w:rPr>
        <w:t>1</w:t>
      </w:r>
      <w:r w:rsidRPr="008F6169">
        <w:rPr>
          <w:rFonts w:ascii="Calibri Light" w:hAnsi="Calibri Light"/>
          <w:spacing w:val="-2"/>
        </w:rPr>
        <w:t>0</w:t>
      </w:r>
      <w:r w:rsidRPr="008F6169">
        <w:rPr>
          <w:rFonts w:ascii="Calibri Light" w:hAnsi="Calibri Light"/>
        </w:rPr>
        <w:t>:</w:t>
      </w:r>
      <w:r w:rsidRPr="008F6169">
        <w:rPr>
          <w:rFonts w:ascii="Calibri Light" w:hAnsi="Calibri Light"/>
          <w:spacing w:val="1"/>
        </w:rPr>
        <w:t>0</w:t>
      </w:r>
      <w:r w:rsidRPr="008F6169">
        <w:rPr>
          <w:rFonts w:ascii="Calibri Light" w:hAnsi="Calibri Light"/>
        </w:rPr>
        <w:t>0</w:t>
      </w:r>
      <w:r w:rsidRPr="008F6169">
        <w:rPr>
          <w:rFonts w:ascii="Calibri Light" w:hAnsi="Calibri Light"/>
        </w:rPr>
        <w:tab/>
      </w:r>
      <w:r w:rsidR="00A62A42">
        <w:rPr>
          <w:rFonts w:ascii="Calibri Light" w:hAnsi="Calibri Light"/>
        </w:rPr>
        <w:tab/>
      </w:r>
      <w:r w:rsidR="00A62A42">
        <w:rPr>
          <w:rFonts w:ascii="Calibri Light" w:hAnsi="Calibri Light"/>
        </w:rPr>
        <w:tab/>
      </w:r>
      <w:r w:rsidR="00A62A42">
        <w:rPr>
          <w:rFonts w:ascii="Calibri Light" w:hAnsi="Calibri Light"/>
        </w:rPr>
        <w:tab/>
      </w:r>
      <w:r w:rsidR="00A62A42">
        <w:rPr>
          <w:rFonts w:ascii="Calibri Light" w:hAnsi="Calibri Light"/>
        </w:rPr>
        <w:tab/>
        <w:t xml:space="preserve">     </w:t>
      </w:r>
      <w:r w:rsidRPr="008F6169">
        <w:rPr>
          <w:rFonts w:ascii="Calibri Light" w:hAnsi="Calibri Light"/>
        </w:rPr>
        <w:t>1.</w:t>
      </w:r>
      <w:r w:rsidRPr="008F6169">
        <w:rPr>
          <w:rFonts w:ascii="Calibri Light" w:hAnsi="Calibri Light"/>
          <w:spacing w:val="1"/>
        </w:rPr>
        <w:t>1</w:t>
      </w:r>
      <w:r w:rsidRPr="008F6169">
        <w:rPr>
          <w:rFonts w:ascii="Calibri Light" w:hAnsi="Calibri Light"/>
        </w:rPr>
        <w:t>0</w:t>
      </w:r>
      <w:r w:rsidRPr="008F6169">
        <w:rPr>
          <w:rFonts w:ascii="Calibri Light" w:hAnsi="Calibri Light"/>
          <w:spacing w:val="2"/>
        </w:rPr>
        <w:t>p</w:t>
      </w:r>
      <w:r w:rsidRPr="008F6169">
        <w:rPr>
          <w:rFonts w:ascii="Calibri Light" w:hAnsi="Calibri Light"/>
        </w:rPr>
        <w:t>m</w:t>
      </w:r>
      <w:r w:rsidRPr="008F6169">
        <w:rPr>
          <w:rFonts w:ascii="Calibri Light" w:hAnsi="Calibri Light"/>
          <w:spacing w:val="-3"/>
        </w:rPr>
        <w:t xml:space="preserve"> </w:t>
      </w:r>
      <w:r w:rsidRPr="008F6169">
        <w:rPr>
          <w:rFonts w:ascii="Calibri Light" w:hAnsi="Calibri Light"/>
        </w:rPr>
        <w:t>(13</w:t>
      </w:r>
      <w:r w:rsidRPr="008F6169">
        <w:rPr>
          <w:rFonts w:ascii="Calibri Light" w:hAnsi="Calibri Light"/>
          <w:spacing w:val="-1"/>
        </w:rPr>
        <w:t>1</w:t>
      </w:r>
      <w:r w:rsidRPr="008F6169">
        <w:rPr>
          <w:rFonts w:ascii="Calibri Light" w:hAnsi="Calibri Light"/>
        </w:rPr>
        <w:t>0</w:t>
      </w:r>
      <w:r w:rsidRPr="008F6169">
        <w:rPr>
          <w:rFonts w:ascii="Calibri Light" w:hAnsi="Calibri Light"/>
          <w:spacing w:val="2"/>
        </w:rPr>
        <w:t>h</w:t>
      </w:r>
      <w:r w:rsidRPr="008F6169">
        <w:rPr>
          <w:rFonts w:ascii="Calibri Light" w:hAnsi="Calibri Light"/>
        </w:rPr>
        <w:t>),</w:t>
      </w:r>
      <w:r w:rsidRPr="008F6169">
        <w:rPr>
          <w:rFonts w:ascii="Calibri Light" w:hAnsi="Calibri Light"/>
          <w:spacing w:val="-6"/>
        </w:rPr>
        <w:t xml:space="preserve"> </w:t>
      </w:r>
      <w:r w:rsidRPr="008F6169">
        <w:rPr>
          <w:rFonts w:ascii="Calibri Light" w:hAnsi="Calibri Light"/>
          <w:spacing w:val="-1"/>
        </w:rPr>
        <w:t>1</w:t>
      </w:r>
      <w:r w:rsidRPr="008F6169">
        <w:rPr>
          <w:rFonts w:ascii="Calibri Light" w:hAnsi="Calibri Light"/>
        </w:rPr>
        <w:t>7</w:t>
      </w:r>
      <w:r w:rsidRPr="008F6169">
        <w:rPr>
          <w:rFonts w:ascii="Calibri Light" w:hAnsi="Calibri Light"/>
          <w:spacing w:val="-1"/>
        </w:rPr>
        <w:t xml:space="preserve"> </w:t>
      </w:r>
      <w:r w:rsidRPr="008F6169">
        <w:rPr>
          <w:rFonts w:ascii="Calibri Light" w:hAnsi="Calibri Light"/>
          <w:spacing w:val="-2"/>
        </w:rPr>
        <w:t>J</w:t>
      </w:r>
      <w:r w:rsidRPr="008F6169">
        <w:rPr>
          <w:rFonts w:ascii="Calibri Light" w:hAnsi="Calibri Light"/>
          <w:spacing w:val="1"/>
        </w:rPr>
        <w:t>u</w:t>
      </w:r>
      <w:r w:rsidRPr="008F6169">
        <w:rPr>
          <w:rFonts w:ascii="Calibri Light" w:hAnsi="Calibri Light"/>
        </w:rPr>
        <w:t>ly</w:t>
      </w:r>
      <w:r w:rsidRPr="008F6169">
        <w:rPr>
          <w:rFonts w:ascii="Calibri Light" w:hAnsi="Calibri Light"/>
          <w:spacing w:val="-3"/>
        </w:rPr>
        <w:t xml:space="preserve"> </w:t>
      </w:r>
      <w:r w:rsidRPr="008F6169">
        <w:rPr>
          <w:rFonts w:ascii="Calibri Light" w:hAnsi="Calibri Light"/>
        </w:rPr>
        <w:t>2</w:t>
      </w:r>
      <w:r w:rsidRPr="008F6169">
        <w:rPr>
          <w:rFonts w:ascii="Calibri Light" w:hAnsi="Calibri Light"/>
          <w:spacing w:val="1"/>
        </w:rPr>
        <w:t>0</w:t>
      </w:r>
      <w:r w:rsidRPr="008F6169">
        <w:rPr>
          <w:rFonts w:ascii="Calibri Light" w:hAnsi="Calibri Light"/>
        </w:rPr>
        <w:t>03</w:t>
      </w:r>
    </w:p>
    <w:p w14:paraId="601A6565" w14:textId="29D3C861" w:rsidR="00BB280F" w:rsidRPr="00A62A42" w:rsidRDefault="00BB280F" w:rsidP="00A62A42">
      <w:pPr>
        <w:pStyle w:val="nmbrdpara"/>
        <w:numPr>
          <w:ilvl w:val="0"/>
          <w:numId w:val="111"/>
        </w:numPr>
        <w:tabs>
          <w:tab w:val="clear" w:pos="720"/>
        </w:tabs>
        <w:ind w:left="567" w:hanging="425"/>
        <w:rPr>
          <w:b/>
          <w:bCs w:val="0"/>
          <w:color w:val="17365D" w:themeColor="text2" w:themeShade="BF"/>
        </w:rPr>
      </w:pPr>
      <w:r w:rsidRPr="00A62A42">
        <w:rPr>
          <w:b/>
          <w:bCs w:val="0"/>
          <w:color w:val="17365D" w:themeColor="text2" w:themeShade="BF"/>
        </w:rPr>
        <w:t>Decimal degrees (WGS84) are to be used to describe locations</w:t>
      </w:r>
    </w:p>
    <w:p w14:paraId="6FB0BCF7" w14:textId="77777777" w:rsidR="00BB280F" w:rsidRPr="008F6169" w:rsidRDefault="00BB280F" w:rsidP="00BB280F">
      <w:pPr>
        <w:rPr>
          <w:rFonts w:ascii="Calibri Light" w:hAnsi="Calibri Light"/>
        </w:rPr>
      </w:pPr>
      <w:r w:rsidRPr="008F6169">
        <w:rPr>
          <w:rFonts w:ascii="Calibri Light" w:hAnsi="Calibri Light"/>
        </w:rPr>
        <w:t>The</w:t>
      </w:r>
      <w:r w:rsidRPr="008F6169">
        <w:rPr>
          <w:rFonts w:ascii="Calibri Light" w:hAnsi="Calibri Light"/>
          <w:spacing w:val="-2"/>
        </w:rPr>
        <w:t xml:space="preserve"> </w:t>
      </w:r>
      <w:r w:rsidRPr="008F6169">
        <w:rPr>
          <w:rFonts w:ascii="Calibri Light" w:hAnsi="Calibri Light"/>
        </w:rPr>
        <w:t>follo</w:t>
      </w:r>
      <w:r w:rsidRPr="008F6169">
        <w:rPr>
          <w:rFonts w:ascii="Calibri Light" w:hAnsi="Calibri Light"/>
          <w:spacing w:val="-1"/>
        </w:rPr>
        <w:t>w</w:t>
      </w:r>
      <w:r w:rsidRPr="008F6169">
        <w:rPr>
          <w:rFonts w:ascii="Calibri Light" w:hAnsi="Calibri Light"/>
        </w:rPr>
        <w:t>ing</w:t>
      </w:r>
      <w:r w:rsidRPr="008F6169">
        <w:rPr>
          <w:rFonts w:ascii="Calibri Light" w:hAnsi="Calibri Light"/>
          <w:spacing w:val="-5"/>
        </w:rPr>
        <w:t xml:space="preserve"> </w:t>
      </w:r>
      <w:r w:rsidRPr="008F6169">
        <w:rPr>
          <w:rFonts w:ascii="Calibri Light" w:hAnsi="Calibri Light"/>
        </w:rPr>
        <w:t>st</w:t>
      </w:r>
      <w:r w:rsidRPr="008F6169">
        <w:rPr>
          <w:rFonts w:ascii="Calibri Light" w:hAnsi="Calibri Light"/>
          <w:spacing w:val="-2"/>
        </w:rPr>
        <w:t>a</w:t>
      </w:r>
      <w:r w:rsidRPr="008F6169">
        <w:rPr>
          <w:rFonts w:ascii="Calibri Light" w:hAnsi="Calibri Light"/>
        </w:rPr>
        <w:t>nda</w:t>
      </w:r>
      <w:r w:rsidRPr="008F6169">
        <w:rPr>
          <w:rFonts w:ascii="Calibri Light" w:hAnsi="Calibri Light"/>
          <w:spacing w:val="-2"/>
        </w:rPr>
        <w:t>r</w:t>
      </w:r>
      <w:r w:rsidRPr="008F6169">
        <w:rPr>
          <w:rFonts w:ascii="Calibri Light" w:hAnsi="Calibri Light"/>
        </w:rPr>
        <w:t xml:space="preserve">d </w:t>
      </w:r>
      <w:r w:rsidRPr="008F6169">
        <w:rPr>
          <w:rFonts w:ascii="Calibri Light" w:hAnsi="Calibri Light"/>
          <w:spacing w:val="-3"/>
        </w:rPr>
        <w:t>s</w:t>
      </w:r>
      <w:r w:rsidRPr="008F6169">
        <w:rPr>
          <w:rFonts w:ascii="Calibri Light" w:hAnsi="Calibri Light"/>
        </w:rPr>
        <w:t>ho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be</w:t>
      </w:r>
      <w:r w:rsidRPr="008F6169">
        <w:rPr>
          <w:rFonts w:ascii="Calibri Light" w:hAnsi="Calibri Light"/>
          <w:spacing w:val="-2"/>
        </w:rPr>
        <w:t xml:space="preserve"> </w:t>
      </w:r>
      <w:r w:rsidRPr="008F6169">
        <w:rPr>
          <w:rFonts w:ascii="Calibri Light" w:hAnsi="Calibri Light"/>
        </w:rPr>
        <w:t>used for</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he</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bmission of lat</w:t>
      </w:r>
      <w:r w:rsidRPr="008F6169">
        <w:rPr>
          <w:rFonts w:ascii="Calibri Light" w:hAnsi="Calibri Light"/>
          <w:spacing w:val="-2"/>
        </w:rPr>
        <w:t>i</w:t>
      </w:r>
      <w:r w:rsidRPr="008F6169">
        <w:rPr>
          <w:rFonts w:ascii="Calibri Light" w:hAnsi="Calibri Light"/>
        </w:rPr>
        <w:t>t</w:t>
      </w:r>
      <w:r w:rsidRPr="008F6169">
        <w:rPr>
          <w:rFonts w:ascii="Calibri Light" w:hAnsi="Calibri Light"/>
          <w:spacing w:val="-1"/>
        </w:rPr>
        <w:t>u</w:t>
      </w:r>
      <w:r w:rsidRPr="008F6169">
        <w:rPr>
          <w:rFonts w:ascii="Calibri Light" w:hAnsi="Calibri Light"/>
        </w:rPr>
        <w:t>dina</w:t>
      </w:r>
      <w:r w:rsidRPr="008F6169">
        <w:rPr>
          <w:rFonts w:ascii="Calibri Light" w:hAnsi="Calibri Light"/>
          <w:spacing w:val="-2"/>
        </w:rPr>
        <w:t>l</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spacing w:val="-2"/>
        </w:rPr>
        <w:t>l</w:t>
      </w:r>
      <w:r w:rsidRPr="008F6169">
        <w:rPr>
          <w:rFonts w:ascii="Calibri Light" w:hAnsi="Calibri Light"/>
        </w:rPr>
        <w:t>o</w:t>
      </w:r>
      <w:r w:rsidRPr="008F6169">
        <w:rPr>
          <w:rFonts w:ascii="Calibri Light" w:hAnsi="Calibri Light"/>
          <w:spacing w:val="2"/>
        </w:rPr>
        <w:t>n</w:t>
      </w:r>
      <w:r w:rsidRPr="008F6169">
        <w:rPr>
          <w:rFonts w:ascii="Calibri Light" w:hAnsi="Calibri Light"/>
        </w:rPr>
        <w:t>gi</w:t>
      </w:r>
      <w:r w:rsidRPr="008F6169">
        <w:rPr>
          <w:rFonts w:ascii="Calibri Light" w:hAnsi="Calibri Light"/>
          <w:spacing w:val="-1"/>
        </w:rPr>
        <w:t>t</w:t>
      </w:r>
      <w:r w:rsidRPr="008F6169">
        <w:rPr>
          <w:rFonts w:ascii="Calibri Light" w:hAnsi="Calibri Light"/>
        </w:rPr>
        <w:t>ud</w:t>
      </w:r>
      <w:r w:rsidRPr="008F6169">
        <w:rPr>
          <w:rFonts w:ascii="Calibri Light" w:hAnsi="Calibri Light"/>
          <w:spacing w:val="-2"/>
        </w:rPr>
        <w:t>i</w:t>
      </w:r>
      <w:r w:rsidRPr="008F6169">
        <w:rPr>
          <w:rFonts w:ascii="Calibri Light" w:hAnsi="Calibri Light"/>
        </w:rPr>
        <w:t>nal infor</w:t>
      </w:r>
      <w:r w:rsidRPr="008F6169">
        <w:rPr>
          <w:rFonts w:ascii="Calibri Light" w:hAnsi="Calibri Light"/>
          <w:spacing w:val="-2"/>
        </w:rPr>
        <w:t>m</w:t>
      </w:r>
      <w:r w:rsidRPr="008F6169">
        <w:rPr>
          <w:rFonts w:ascii="Calibri Light" w:hAnsi="Calibri Light"/>
        </w:rPr>
        <w:t>ati</w:t>
      </w:r>
      <w:r w:rsidRPr="008F6169">
        <w:rPr>
          <w:rFonts w:ascii="Calibri Light" w:hAnsi="Calibri Light"/>
          <w:spacing w:val="-2"/>
        </w:rPr>
        <w:t>o</w:t>
      </w:r>
      <w:r w:rsidRPr="008F6169">
        <w:rPr>
          <w:rFonts w:ascii="Calibri Light" w:hAnsi="Calibri Light"/>
        </w:rPr>
        <w:t>n:</w:t>
      </w:r>
    </w:p>
    <w:p w14:paraId="6A4E316F" w14:textId="77777777" w:rsidR="00BB280F" w:rsidRPr="008F6169" w:rsidRDefault="00BB280F" w:rsidP="00C635A3">
      <w:pPr>
        <w:pStyle w:val="ListParagraph"/>
        <w:numPr>
          <w:ilvl w:val="0"/>
          <w:numId w:val="4"/>
        </w:numPr>
        <w:rPr>
          <w:rFonts w:ascii="Calibri Light" w:hAnsi="Calibri Light"/>
        </w:rPr>
      </w:pPr>
      <w:r w:rsidRPr="008F6169">
        <w:rPr>
          <w:rFonts w:ascii="Calibri Light" w:hAnsi="Calibri Light"/>
          <w:spacing w:val="1"/>
        </w:rPr>
        <w:t>N</w:t>
      </w:r>
      <w:r w:rsidRPr="008F6169">
        <w:rPr>
          <w:rFonts w:ascii="Calibri Light" w:hAnsi="Calibri Light"/>
        </w:rPr>
        <w:t>o</w:t>
      </w:r>
      <w:r w:rsidRPr="008F6169">
        <w:rPr>
          <w:rFonts w:ascii="Calibri Light" w:hAnsi="Calibri Light"/>
          <w:spacing w:val="1"/>
        </w:rPr>
        <w:t>r</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4"/>
        </w:rPr>
        <w:t xml:space="preserve"> </w:t>
      </w:r>
      <w:r w:rsidRPr="008F6169">
        <w:rPr>
          <w:rFonts w:ascii="Calibri Light" w:hAnsi="Calibri Light"/>
        </w:rPr>
        <w:t>l</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t</w:t>
      </w:r>
      <w:r w:rsidRPr="008F6169">
        <w:rPr>
          <w:rFonts w:ascii="Calibri Light" w:hAnsi="Calibri Light"/>
          <w:spacing w:val="1"/>
        </w:rPr>
        <w:t>ud</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e</w:t>
      </w:r>
      <w:r w:rsidRPr="008F6169">
        <w:rPr>
          <w:rFonts w:ascii="Calibri Light" w:hAnsi="Calibri Light"/>
        </w:rPr>
        <w:t>as</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4"/>
        </w:rPr>
        <w:t xml:space="preserve"> </w:t>
      </w:r>
      <w:r w:rsidRPr="008F6169">
        <w:rPr>
          <w:rFonts w:ascii="Calibri Light" w:hAnsi="Calibri Light"/>
        </w:rPr>
        <w:t>lo</w:t>
      </w:r>
      <w:r w:rsidRPr="008F6169">
        <w:rPr>
          <w:rFonts w:ascii="Calibri Light" w:hAnsi="Calibri Light"/>
          <w:spacing w:val="2"/>
        </w:rPr>
        <w:t>n</w:t>
      </w:r>
      <w:r w:rsidRPr="008F6169">
        <w:rPr>
          <w:rFonts w:ascii="Calibri Light" w:hAnsi="Calibri Light"/>
        </w:rPr>
        <w:t>g</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spacing w:val="-1"/>
        </w:rPr>
        <w:t>u</w:t>
      </w:r>
      <w:r w:rsidRPr="008F6169">
        <w:rPr>
          <w:rFonts w:ascii="Calibri Light" w:hAnsi="Calibri Light"/>
          <w:spacing w:val="1"/>
        </w:rPr>
        <w:t>d</w:t>
      </w:r>
      <w:r w:rsidRPr="008F6169">
        <w:rPr>
          <w:rFonts w:ascii="Calibri Light" w:hAnsi="Calibri Light"/>
        </w:rPr>
        <w:t>es</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i</w:t>
      </w:r>
      <w:r w:rsidRPr="008F6169">
        <w:rPr>
          <w:rFonts w:ascii="Calibri Light" w:hAnsi="Calibri Light"/>
          <w:spacing w:val="1"/>
        </w:rPr>
        <w:t>nd</w:t>
      </w:r>
      <w:r w:rsidRPr="008F6169">
        <w:rPr>
          <w:rFonts w:ascii="Calibri Light" w:hAnsi="Calibri Light"/>
        </w:rPr>
        <w:t>i</w:t>
      </w:r>
      <w:r w:rsidRPr="008F6169">
        <w:rPr>
          <w:rFonts w:ascii="Calibri Light" w:hAnsi="Calibri Light"/>
          <w:spacing w:val="-1"/>
        </w:rPr>
        <w:t>c</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rPr>
        <w:t>se</w:t>
      </w:r>
      <w:r w:rsidRPr="008F6169">
        <w:rPr>
          <w:rFonts w:ascii="Calibri Light" w:hAnsi="Calibri Light"/>
          <w:spacing w:val="-3"/>
        </w:rPr>
        <w:t xml:space="preserve"> </w:t>
      </w:r>
      <w:r w:rsidRPr="008F6169">
        <w:rPr>
          <w:rFonts w:ascii="Calibri Light" w:hAnsi="Calibri Light"/>
        </w:rPr>
        <w:t>of [</w:t>
      </w:r>
      <w:r w:rsidRPr="008F6169">
        <w:rPr>
          <w:rFonts w:ascii="Calibri Light" w:hAnsi="Calibri Light"/>
          <w:spacing w:val="2"/>
        </w:rPr>
        <w:t>u</w:t>
      </w:r>
      <w:r w:rsidRPr="008F6169">
        <w:rPr>
          <w:rFonts w:ascii="Calibri Light" w:hAnsi="Calibri Light"/>
          <w:spacing w:val="-1"/>
        </w:rPr>
        <w:t>n</w:t>
      </w:r>
      <w:r w:rsidRPr="008F6169">
        <w:rPr>
          <w:rFonts w:ascii="Calibri Light" w:hAnsi="Calibri Light"/>
          <w:spacing w:val="1"/>
        </w:rPr>
        <w:t>-</w:t>
      </w:r>
      <w:r w:rsidRPr="008F6169">
        <w:rPr>
          <w:rFonts w:ascii="Calibri Light" w:hAnsi="Calibri Light"/>
        </w:rPr>
        <w:t>sig</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p</w:t>
      </w:r>
      <w:r w:rsidRPr="008F6169">
        <w:rPr>
          <w:rFonts w:ascii="Calibri Light" w:hAnsi="Calibri Light"/>
          <w:spacing w:val="2"/>
        </w:rPr>
        <w:t>o</w:t>
      </w:r>
      <w:r w:rsidRPr="008F6169">
        <w:rPr>
          <w:rFonts w:ascii="Calibri Light" w:hAnsi="Calibri Light"/>
        </w:rPr>
        <w:t>s</w:t>
      </w:r>
      <w:r w:rsidRPr="008F6169">
        <w:rPr>
          <w:rFonts w:ascii="Calibri Light" w:hAnsi="Calibri Light"/>
          <w:spacing w:val="-3"/>
        </w:rPr>
        <w:t>i</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ecimal</w:t>
      </w:r>
      <w:r w:rsidRPr="008F6169">
        <w:rPr>
          <w:rFonts w:ascii="Calibri Light" w:hAnsi="Calibri Light"/>
          <w:spacing w:val="1"/>
        </w:rPr>
        <w:t xml:space="preserve"> d</w:t>
      </w:r>
      <w:r w:rsidRPr="008F6169">
        <w:rPr>
          <w:rFonts w:ascii="Calibri Light" w:hAnsi="Calibri Light"/>
        </w:rPr>
        <w:t>eg</w:t>
      </w:r>
      <w:r w:rsidRPr="008F6169">
        <w:rPr>
          <w:rFonts w:ascii="Calibri Light" w:hAnsi="Calibri Light"/>
          <w:spacing w:val="-2"/>
        </w:rPr>
        <w:t>r</w:t>
      </w:r>
      <w:r w:rsidRPr="008F6169">
        <w:rPr>
          <w:rFonts w:ascii="Calibri Light" w:hAnsi="Calibri Light"/>
        </w:rPr>
        <w:t>ee</w:t>
      </w:r>
      <w:r w:rsidRPr="008F6169">
        <w:rPr>
          <w:rFonts w:ascii="Calibri Light" w:hAnsi="Calibri Light"/>
          <w:spacing w:val="-4"/>
        </w:rPr>
        <w:t xml:space="preserve"> </w:t>
      </w:r>
      <w:r w:rsidRPr="008F6169">
        <w:rPr>
          <w:rFonts w:ascii="Calibri Light" w:hAnsi="Calibri Light"/>
        </w:rPr>
        <w:t>va</w:t>
      </w:r>
      <w:r w:rsidRPr="008F6169">
        <w:rPr>
          <w:rFonts w:ascii="Calibri Light" w:hAnsi="Calibri Light"/>
          <w:spacing w:val="-2"/>
        </w:rPr>
        <w:t>l</w:t>
      </w:r>
      <w:r w:rsidRPr="008F6169">
        <w:rPr>
          <w:rFonts w:ascii="Calibri Light" w:hAnsi="Calibri Light"/>
          <w:spacing w:val="1"/>
        </w:rPr>
        <w:t>u</w:t>
      </w:r>
      <w:r w:rsidRPr="008F6169">
        <w:rPr>
          <w:rFonts w:ascii="Calibri Light" w:hAnsi="Calibri Light"/>
          <w:w w:val="99"/>
        </w:rPr>
        <w:t>es</w:t>
      </w:r>
    </w:p>
    <w:p w14:paraId="54CB6A21" w14:textId="77777777" w:rsidR="00BB280F" w:rsidRPr="008F6169" w:rsidRDefault="00BB280F" w:rsidP="00C635A3">
      <w:pPr>
        <w:pStyle w:val="ListParagraph"/>
        <w:numPr>
          <w:ilvl w:val="0"/>
          <w:numId w:val="4"/>
        </w:numPr>
        <w:rPr>
          <w:rFonts w:ascii="Calibri Light" w:hAnsi="Calibri Light"/>
        </w:rPr>
      </w:pPr>
      <w:r w:rsidRPr="008F6169">
        <w:rPr>
          <w:rFonts w:ascii="Calibri Light" w:hAnsi="Calibri Light"/>
        </w:rPr>
        <w:t>S</w:t>
      </w:r>
      <w:r w:rsidRPr="008F6169">
        <w:rPr>
          <w:rFonts w:ascii="Calibri Light" w:hAnsi="Calibri Light"/>
          <w:spacing w:val="1"/>
        </w:rPr>
        <w:t>ou</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1"/>
        </w:rPr>
        <w:t xml:space="preserve"> </w:t>
      </w:r>
      <w:r w:rsidRPr="008F6169">
        <w:rPr>
          <w:rFonts w:ascii="Calibri Light" w:hAnsi="Calibri Light"/>
        </w:rPr>
        <w:t>l</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t</w:t>
      </w:r>
      <w:r w:rsidRPr="008F6169">
        <w:rPr>
          <w:rFonts w:ascii="Calibri Light" w:hAnsi="Calibri Light"/>
          <w:spacing w:val="1"/>
        </w:rPr>
        <w:t>ud</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w</w:t>
      </w:r>
      <w:r w:rsidRPr="008F6169">
        <w:rPr>
          <w:rFonts w:ascii="Calibri Light" w:hAnsi="Calibri Light"/>
        </w:rPr>
        <w:t>es</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8"/>
        </w:rPr>
        <w:t xml:space="preserve"> </w:t>
      </w:r>
      <w:r w:rsidRPr="008F6169">
        <w:rPr>
          <w:rFonts w:ascii="Calibri Light" w:hAnsi="Calibri Light"/>
        </w:rPr>
        <w:t>l</w:t>
      </w:r>
      <w:r w:rsidRPr="008F6169">
        <w:rPr>
          <w:rFonts w:ascii="Calibri Light" w:hAnsi="Calibri Light"/>
          <w:spacing w:val="-2"/>
        </w:rPr>
        <w:t>o</w:t>
      </w:r>
      <w:r w:rsidRPr="008F6169">
        <w:rPr>
          <w:rFonts w:ascii="Calibri Light" w:hAnsi="Calibri Light"/>
          <w:spacing w:val="1"/>
        </w:rPr>
        <w:t>n</w:t>
      </w:r>
      <w:r w:rsidRPr="008F6169">
        <w:rPr>
          <w:rFonts w:ascii="Calibri Light" w:hAnsi="Calibri Light"/>
        </w:rPr>
        <w:t>gi</w:t>
      </w:r>
      <w:r w:rsidRPr="008F6169">
        <w:rPr>
          <w:rFonts w:ascii="Calibri Light" w:hAnsi="Calibri Light"/>
          <w:spacing w:val="-1"/>
        </w:rPr>
        <w:t>t</w:t>
      </w:r>
      <w:r w:rsidRPr="008F6169">
        <w:rPr>
          <w:rFonts w:ascii="Calibri Light" w:hAnsi="Calibri Light"/>
          <w:spacing w:val="1"/>
        </w:rPr>
        <w:t>ud</w:t>
      </w:r>
      <w:r w:rsidRPr="008F6169">
        <w:rPr>
          <w:rFonts w:ascii="Calibri Light" w:hAnsi="Calibri Light"/>
        </w:rPr>
        <w:t>es</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 xml:space="preserve">ld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i</w:t>
      </w:r>
      <w:r w:rsidRPr="008F6169">
        <w:rPr>
          <w:rFonts w:ascii="Calibri Light" w:hAnsi="Calibri Light"/>
          <w:spacing w:val="1"/>
        </w:rPr>
        <w:t>nd</w:t>
      </w:r>
      <w:r w:rsidRPr="008F6169">
        <w:rPr>
          <w:rFonts w:ascii="Calibri Light" w:hAnsi="Calibri Light"/>
        </w:rPr>
        <w:t>i</w:t>
      </w:r>
      <w:r w:rsidRPr="008F6169">
        <w:rPr>
          <w:rFonts w:ascii="Calibri Light" w:hAnsi="Calibri Light"/>
          <w:spacing w:val="-1"/>
        </w:rPr>
        <w:t>c</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rPr>
        <w:t>se</w:t>
      </w:r>
      <w:r w:rsidRPr="008F6169">
        <w:rPr>
          <w:rFonts w:ascii="Calibri Light" w:hAnsi="Calibri Light"/>
          <w:spacing w:val="-3"/>
        </w:rPr>
        <w:t xml:space="preserve"> </w:t>
      </w:r>
      <w:r w:rsidRPr="008F6169">
        <w:rPr>
          <w:rFonts w:ascii="Calibri Light" w:hAnsi="Calibri Light"/>
        </w:rPr>
        <w:t xml:space="preserve">of </w:t>
      </w:r>
      <w:r w:rsidRPr="008F6169">
        <w:rPr>
          <w:rFonts w:ascii="Calibri Light" w:hAnsi="Calibri Light"/>
          <w:spacing w:val="1"/>
        </w:rPr>
        <w:t>n</w:t>
      </w:r>
      <w:r w:rsidRPr="008F6169">
        <w:rPr>
          <w:rFonts w:ascii="Calibri Light" w:hAnsi="Calibri Light"/>
        </w:rPr>
        <w:t>ega</w:t>
      </w:r>
      <w:r w:rsidRPr="008F6169">
        <w:rPr>
          <w:rFonts w:ascii="Calibri Light" w:hAnsi="Calibri Light"/>
          <w:spacing w:val="2"/>
        </w:rPr>
        <w:t>t</w:t>
      </w:r>
      <w:r w:rsidRPr="008F6169">
        <w:rPr>
          <w:rFonts w:ascii="Calibri Light" w:hAnsi="Calibri Light"/>
        </w:rPr>
        <w:t>ive</w:t>
      </w:r>
      <w:r w:rsidRPr="008F6169">
        <w:rPr>
          <w:rFonts w:ascii="Calibri Light" w:hAnsi="Calibri Light"/>
          <w:spacing w:val="-8"/>
        </w:rPr>
        <w:t xml:space="preserve"> </w:t>
      </w:r>
      <w:r w:rsidRPr="008F6169">
        <w:rPr>
          <w:rFonts w:ascii="Calibri Light" w:hAnsi="Calibri Light"/>
          <w:spacing w:val="1"/>
        </w:rPr>
        <w:t>d</w:t>
      </w:r>
      <w:r w:rsidRPr="008F6169">
        <w:rPr>
          <w:rFonts w:ascii="Calibri Light" w:hAnsi="Calibri Light"/>
        </w:rPr>
        <w:t>ecimal</w:t>
      </w:r>
      <w:r w:rsidRPr="008F6169">
        <w:rPr>
          <w:rFonts w:ascii="Calibri Light" w:hAnsi="Calibri Light"/>
          <w:spacing w:val="-1"/>
        </w:rPr>
        <w:t xml:space="preserve"> d</w:t>
      </w:r>
      <w:r w:rsidRPr="008F6169">
        <w:rPr>
          <w:rFonts w:ascii="Calibri Light" w:hAnsi="Calibri Light"/>
        </w:rPr>
        <w:t>egr</w:t>
      </w:r>
      <w:r w:rsidRPr="008F6169">
        <w:rPr>
          <w:rFonts w:ascii="Calibri Light" w:hAnsi="Calibri Light"/>
          <w:spacing w:val="1"/>
        </w:rPr>
        <w:t>e</w:t>
      </w:r>
      <w:r w:rsidRPr="008F6169">
        <w:rPr>
          <w:rFonts w:ascii="Calibri Light" w:hAnsi="Calibri Light"/>
        </w:rPr>
        <w:t>e</w:t>
      </w:r>
      <w:r w:rsidRPr="008F6169">
        <w:rPr>
          <w:rFonts w:ascii="Calibri Light" w:hAnsi="Calibri Light"/>
          <w:spacing w:val="-7"/>
        </w:rPr>
        <w:t xml:space="preserve"> </w:t>
      </w:r>
      <w:r w:rsidRPr="008F6169">
        <w:rPr>
          <w:rFonts w:ascii="Calibri Light" w:hAnsi="Calibri Light"/>
        </w:rPr>
        <w:t>val</w:t>
      </w:r>
      <w:r w:rsidRPr="008F6169">
        <w:rPr>
          <w:rFonts w:ascii="Calibri Light" w:hAnsi="Calibri Light"/>
          <w:spacing w:val="1"/>
        </w:rPr>
        <w:t>u</w:t>
      </w:r>
      <w:r w:rsidRPr="008F6169">
        <w:rPr>
          <w:rFonts w:ascii="Calibri Light" w:hAnsi="Calibri Light"/>
        </w:rPr>
        <w:t>es</w:t>
      </w:r>
    </w:p>
    <w:tbl>
      <w:tblPr>
        <w:tblW w:w="0" w:type="auto"/>
        <w:jc w:val="center"/>
        <w:tblLayout w:type="fixed"/>
        <w:tblCellMar>
          <w:left w:w="0" w:type="dxa"/>
          <w:right w:w="0" w:type="dxa"/>
        </w:tblCellMar>
        <w:tblLook w:val="01E0" w:firstRow="1" w:lastRow="1" w:firstColumn="1" w:lastColumn="1" w:noHBand="0" w:noVBand="0"/>
      </w:tblPr>
      <w:tblGrid>
        <w:gridCol w:w="1615"/>
        <w:gridCol w:w="7468"/>
      </w:tblGrid>
      <w:tr w:rsidR="00BB280F" w:rsidRPr="008F6169" w14:paraId="259B914F" w14:textId="77777777" w:rsidTr="003C7F69">
        <w:trPr>
          <w:trHeight w:hRule="exact" w:val="1717"/>
          <w:jc w:val="center"/>
        </w:trPr>
        <w:tc>
          <w:tcPr>
            <w:tcW w:w="1615" w:type="dxa"/>
            <w:tcBorders>
              <w:top w:val="single" w:sz="4" w:space="0" w:color="808080"/>
              <w:left w:val="single" w:sz="4" w:space="0" w:color="808080"/>
              <w:bottom w:val="single" w:sz="4" w:space="0" w:color="808080"/>
              <w:right w:val="single" w:sz="4" w:space="0" w:color="808080"/>
            </w:tcBorders>
            <w:shd w:val="clear" w:color="auto" w:fill="17365D" w:themeFill="text2" w:themeFillShade="BF"/>
            <w:vAlign w:val="center"/>
          </w:tcPr>
          <w:p w14:paraId="1AB36907" w14:textId="77777777" w:rsidR="00BB280F" w:rsidRPr="000F727B" w:rsidRDefault="00BB280F" w:rsidP="00EE2195">
            <w:pPr>
              <w:ind w:left="146"/>
              <w:rPr>
                <w:rFonts w:ascii="Calibri Light" w:hAnsi="Calibri Light"/>
                <w:b/>
                <w:color w:val="FFFFFF" w:themeColor="background1"/>
              </w:rPr>
            </w:pPr>
            <w:r w:rsidRPr="000F727B">
              <w:rPr>
                <w:rFonts w:ascii="Calibri Light" w:hAnsi="Calibri Light"/>
                <w:b/>
                <w:color w:val="FFFFFF" w:themeColor="background1"/>
                <w:spacing w:val="-1"/>
              </w:rPr>
              <w:t>La</w:t>
            </w:r>
            <w:r w:rsidRPr="000F727B">
              <w:rPr>
                <w:rFonts w:ascii="Calibri Light" w:hAnsi="Calibri Light"/>
                <w:b/>
                <w:color w:val="FFFFFF" w:themeColor="background1"/>
              </w:rPr>
              <w:t>t</w:t>
            </w:r>
            <w:r w:rsidRPr="000F727B">
              <w:rPr>
                <w:rFonts w:ascii="Calibri Light" w:hAnsi="Calibri Light"/>
                <w:b/>
                <w:color w:val="FFFFFF" w:themeColor="background1"/>
                <w:spacing w:val="2"/>
              </w:rPr>
              <w:t>i</w:t>
            </w:r>
            <w:r w:rsidRPr="000F727B">
              <w:rPr>
                <w:rFonts w:ascii="Calibri Light" w:hAnsi="Calibri Light"/>
                <w:b/>
                <w:color w:val="FFFFFF" w:themeColor="background1"/>
              </w:rPr>
              <w:t>t</w:t>
            </w:r>
            <w:r w:rsidRPr="000F727B">
              <w:rPr>
                <w:rFonts w:ascii="Calibri Light" w:hAnsi="Calibri Light"/>
                <w:b/>
                <w:color w:val="FFFFFF" w:themeColor="background1"/>
                <w:spacing w:val="1"/>
              </w:rPr>
              <w:t>ud</w:t>
            </w:r>
            <w:r w:rsidRPr="000F727B">
              <w:rPr>
                <w:rFonts w:ascii="Calibri Light" w:hAnsi="Calibri Light"/>
                <w:b/>
                <w:color w:val="FFFFFF" w:themeColor="background1"/>
              </w:rPr>
              <w:t>e</w:t>
            </w:r>
          </w:p>
        </w:tc>
        <w:tc>
          <w:tcPr>
            <w:tcW w:w="7468" w:type="dxa"/>
            <w:tcBorders>
              <w:top w:val="single" w:sz="4" w:space="0" w:color="808080"/>
              <w:left w:val="single" w:sz="4" w:space="0" w:color="808080"/>
              <w:bottom w:val="single" w:sz="4" w:space="0" w:color="808080"/>
              <w:right w:val="single" w:sz="4" w:space="0" w:color="808080"/>
            </w:tcBorders>
            <w:tcMar>
              <w:left w:w="284" w:type="dxa"/>
            </w:tcMar>
            <w:vAlign w:val="center"/>
          </w:tcPr>
          <w:p w14:paraId="6FD100BD"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egr</w:t>
            </w:r>
            <w:r w:rsidRPr="008F6169">
              <w:rPr>
                <w:rFonts w:ascii="Calibri Light" w:hAnsi="Calibri Light"/>
                <w:spacing w:val="1"/>
              </w:rPr>
              <w:t>e</w:t>
            </w:r>
            <w:r w:rsidRPr="008F6169">
              <w:rPr>
                <w:rFonts w:ascii="Calibri Light" w:hAnsi="Calibri Light"/>
              </w:rPr>
              <w:t>es:</w:t>
            </w:r>
            <w:r w:rsidRPr="008F6169">
              <w:rPr>
                <w:rFonts w:ascii="Calibri Light" w:hAnsi="Calibri Light"/>
                <w:spacing w:val="-8"/>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spacing w:val="-2"/>
              </w:rPr>
              <w:t>r</w:t>
            </w:r>
            <w:r w:rsidRPr="008F6169">
              <w:rPr>
                <w:rFonts w:ascii="Calibri Light" w:hAnsi="Calibri Light"/>
              </w:rPr>
              <w:t>es</w:t>
            </w:r>
            <w:r w:rsidRPr="008F6169">
              <w:rPr>
                <w:rFonts w:ascii="Calibri Light" w:hAnsi="Calibri Light"/>
                <w:spacing w:val="1"/>
              </w:rPr>
              <w:t>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11"/>
              </w:rPr>
              <w:t xml:space="preserve"> </w:t>
            </w:r>
            <w:r w:rsidRPr="008F6169">
              <w:rPr>
                <w:rFonts w:ascii="Calibri Light" w:hAnsi="Calibri Light"/>
              </w:rPr>
              <w:t>as</w:t>
            </w:r>
            <w:r w:rsidRPr="008F6169">
              <w:rPr>
                <w:rFonts w:ascii="Calibri Light" w:hAnsi="Calibri Light"/>
                <w:spacing w:val="-2"/>
              </w:rPr>
              <w:t xml:space="preserve"> </w:t>
            </w:r>
            <w:r w:rsidRPr="008F6169">
              <w:rPr>
                <w:rFonts w:ascii="Calibri Light" w:hAnsi="Calibri Light"/>
                <w:spacing w:val="1"/>
              </w:rPr>
              <w:t>p</w:t>
            </w:r>
            <w:r w:rsidRPr="008F6169">
              <w:rPr>
                <w:rFonts w:ascii="Calibri Light" w:hAnsi="Calibri Light"/>
              </w:rPr>
              <w:t>os</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u</w:t>
            </w:r>
            <w:r w:rsidRPr="008F6169">
              <w:rPr>
                <w:rFonts w:ascii="Calibri Light" w:hAnsi="Calibri Light"/>
                <w:spacing w:val="1"/>
              </w:rPr>
              <w:t>n</w:t>
            </w:r>
            <w:r w:rsidRPr="008F6169">
              <w:rPr>
                <w:rFonts w:ascii="Calibri Light" w:hAnsi="Calibri Light"/>
              </w:rPr>
              <w:t>sig</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2"/>
              </w:rPr>
              <w:t xml:space="preserve"> </w:t>
            </w:r>
            <w:r w:rsidRPr="008F6169">
              <w:rPr>
                <w:rFonts w:ascii="Calibri Light" w:hAnsi="Calibri Light"/>
                <w:spacing w:val="-1"/>
              </w:rPr>
              <w:t>n</w:t>
            </w:r>
            <w:r w:rsidRPr="008F6169">
              <w:rPr>
                <w:rFonts w:ascii="Calibri Light" w:hAnsi="Calibri Light"/>
              </w:rPr>
              <w:t>ega</w:t>
            </w:r>
            <w:r w:rsidRPr="008F6169">
              <w:rPr>
                <w:rFonts w:ascii="Calibri Light" w:hAnsi="Calibri Light"/>
                <w:spacing w:val="2"/>
              </w:rPr>
              <w:t>t</w:t>
            </w:r>
            <w:r w:rsidRPr="008F6169">
              <w:rPr>
                <w:rFonts w:ascii="Calibri Light" w:hAnsi="Calibri Light"/>
              </w:rPr>
              <w:t>ive</w:t>
            </w:r>
            <w:r w:rsidRPr="008F6169">
              <w:rPr>
                <w:rFonts w:ascii="Calibri Light" w:hAnsi="Calibri Light"/>
                <w:spacing w:val="-8"/>
              </w:rPr>
              <w:t xml:space="preserve"> </w:t>
            </w:r>
            <w:r w:rsidRPr="008F6169">
              <w:rPr>
                <w:rFonts w:ascii="Calibri Light" w:hAnsi="Calibri Light"/>
                <w:spacing w:val="1"/>
              </w:rPr>
              <w:t>nu</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o</w:t>
            </w:r>
            <w:r w:rsidRPr="008F6169">
              <w:rPr>
                <w:rFonts w:ascii="Calibri Light" w:hAnsi="Calibri Light"/>
              </w:rPr>
              <w:t>m</w:t>
            </w:r>
          </w:p>
          <w:p w14:paraId="401652A3" w14:textId="77777777" w:rsidR="00BB280F" w:rsidRPr="008F6169" w:rsidRDefault="00BB280F" w:rsidP="00BB280F">
            <w:pPr>
              <w:rPr>
                <w:rFonts w:ascii="Calibri Light" w:hAnsi="Calibri Light"/>
              </w:rPr>
            </w:pPr>
            <w:r w:rsidRPr="008F6169">
              <w:rPr>
                <w:rFonts w:ascii="Calibri Light" w:hAnsi="Calibri Light"/>
              </w:rPr>
              <w:t xml:space="preserve">0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8</w:t>
            </w:r>
            <w:r w:rsidRPr="008F6169">
              <w:rPr>
                <w:rFonts w:ascii="Calibri Light" w:hAnsi="Calibri Light"/>
                <w:spacing w:val="1"/>
              </w:rPr>
              <w:t>9</w:t>
            </w:r>
            <w:r w:rsidRPr="008F6169">
              <w:rPr>
                <w:rFonts w:ascii="Calibri Light" w:hAnsi="Calibri Light"/>
                <w:spacing w:val="-3"/>
              </w:rPr>
              <w:t>.</w:t>
            </w:r>
            <w:r w:rsidRPr="008F6169">
              <w:rPr>
                <w:rFonts w:ascii="Calibri Light" w:hAnsi="Calibri Light"/>
              </w:rPr>
              <w:t>99</w:t>
            </w:r>
          </w:p>
          <w:p w14:paraId="336D1A59" w14:textId="77777777" w:rsidR="00BB280F" w:rsidRPr="008F6169" w:rsidRDefault="00BB280F" w:rsidP="00BB280F">
            <w:pPr>
              <w:rPr>
                <w:rFonts w:ascii="Calibri Light" w:hAnsi="Calibri Light"/>
              </w:rPr>
            </w:pPr>
            <w:r w:rsidRPr="008F6169">
              <w:rPr>
                <w:rFonts w:ascii="Calibri Light" w:hAnsi="Calibri Light"/>
              </w:rPr>
              <w:t>e.g. If</w:t>
            </w:r>
            <w:r w:rsidRPr="008F6169">
              <w:rPr>
                <w:rFonts w:ascii="Calibri Light" w:hAnsi="Calibri Light"/>
                <w:spacing w:val="-1"/>
              </w:rPr>
              <w:t xml:space="preserve"> </w:t>
            </w:r>
            <w:r w:rsidRPr="008F6169">
              <w:rPr>
                <w:rFonts w:ascii="Calibri Light" w:hAnsi="Calibri Light"/>
              </w:rPr>
              <w:t>val</w:t>
            </w:r>
            <w:r w:rsidRPr="008F6169">
              <w:rPr>
                <w:rFonts w:ascii="Calibri Light" w:hAnsi="Calibri Light"/>
                <w:spacing w:val="-1"/>
              </w:rPr>
              <w:t>u</w:t>
            </w:r>
            <w:r w:rsidRPr="008F6169">
              <w:rPr>
                <w:rFonts w:ascii="Calibri Light" w:hAnsi="Calibri Light"/>
              </w:rPr>
              <w:t>e =  8</w:t>
            </w:r>
            <w:r w:rsidRPr="008F6169">
              <w:rPr>
                <w:rFonts w:ascii="Calibri Light" w:hAnsi="Calibri Light"/>
                <w:spacing w:val="1"/>
              </w:rPr>
              <w:t>3</w:t>
            </w:r>
            <w:r w:rsidRPr="008F6169">
              <w:rPr>
                <w:rFonts w:ascii="Calibri Light" w:hAnsi="Calibri Light"/>
                <w:spacing w:val="-3"/>
              </w:rPr>
              <w:t>.</w:t>
            </w:r>
            <w:r w:rsidRPr="008F6169">
              <w:rPr>
                <w:rFonts w:ascii="Calibri Light" w:hAnsi="Calibri Light"/>
              </w:rPr>
              <w:t>2,</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3"/>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N</w:t>
            </w:r>
          </w:p>
          <w:p w14:paraId="7B9887B8" w14:textId="77777777" w:rsidR="00BB280F" w:rsidRPr="008F6169" w:rsidRDefault="00BB280F" w:rsidP="00BB280F">
            <w:pPr>
              <w:rPr>
                <w:rFonts w:ascii="Calibri Light" w:hAnsi="Calibri Light"/>
              </w:rPr>
            </w:pPr>
            <w:r w:rsidRPr="008F6169">
              <w:rPr>
                <w:rFonts w:ascii="Calibri Light" w:hAnsi="Calibri Light"/>
              </w:rPr>
              <w:t xml:space="preserve">e.g. </w:t>
            </w:r>
            <w:r w:rsidRPr="008F6169">
              <w:rPr>
                <w:rFonts w:ascii="Calibri Light" w:hAnsi="Calibri Light"/>
                <w:spacing w:val="-2"/>
              </w:rPr>
              <w:t>i</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va</w:t>
            </w:r>
            <w:r w:rsidRPr="008F6169">
              <w:rPr>
                <w:rFonts w:ascii="Calibri Light" w:hAnsi="Calibri Light"/>
                <w:spacing w:val="-2"/>
              </w:rPr>
              <w:t>l</w:t>
            </w:r>
            <w:r w:rsidRPr="008F6169">
              <w:rPr>
                <w:rFonts w:ascii="Calibri Light" w:hAnsi="Calibri Light"/>
                <w:spacing w:val="1"/>
              </w:rPr>
              <w:t>u</w:t>
            </w:r>
            <w:r w:rsidRPr="008F6169">
              <w:rPr>
                <w:rFonts w:ascii="Calibri Light" w:hAnsi="Calibri Light"/>
              </w:rPr>
              <w:t xml:space="preserve">e = </w:t>
            </w:r>
            <w:r w:rsidRPr="008F6169">
              <w:rPr>
                <w:rFonts w:ascii="Calibri Light" w:hAnsi="Calibri Light"/>
                <w:spacing w:val="1"/>
              </w:rPr>
              <w:t>-</w:t>
            </w:r>
            <w:r w:rsidRPr="008F6169">
              <w:rPr>
                <w:rFonts w:ascii="Calibri Light" w:hAnsi="Calibri Light"/>
                <w:spacing w:val="-2"/>
              </w:rPr>
              <w:t>8</w:t>
            </w:r>
            <w:r w:rsidRPr="008F6169">
              <w:rPr>
                <w:rFonts w:ascii="Calibri Light" w:hAnsi="Calibri Light"/>
              </w:rPr>
              <w:t>3.</w:t>
            </w:r>
            <w:r w:rsidRPr="008F6169">
              <w:rPr>
                <w:rFonts w:ascii="Calibri Light" w:hAnsi="Calibri Light"/>
                <w:spacing w:val="1"/>
              </w:rPr>
              <w:t>2</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2"/>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S</w:t>
            </w:r>
          </w:p>
        </w:tc>
      </w:tr>
      <w:tr w:rsidR="00BB280F" w:rsidRPr="008F6169" w14:paraId="0149E025" w14:textId="77777777" w:rsidTr="003C7F69">
        <w:trPr>
          <w:trHeight w:hRule="exact" w:val="2121"/>
          <w:jc w:val="center"/>
        </w:trPr>
        <w:tc>
          <w:tcPr>
            <w:tcW w:w="1615" w:type="dxa"/>
            <w:tcBorders>
              <w:top w:val="single" w:sz="4" w:space="0" w:color="808080"/>
              <w:left w:val="single" w:sz="4" w:space="0" w:color="808080"/>
              <w:bottom w:val="single" w:sz="4" w:space="0" w:color="808080"/>
              <w:right w:val="single" w:sz="4" w:space="0" w:color="808080"/>
            </w:tcBorders>
            <w:shd w:val="clear" w:color="auto" w:fill="17365D" w:themeFill="text2" w:themeFillShade="BF"/>
            <w:vAlign w:val="center"/>
          </w:tcPr>
          <w:p w14:paraId="5C225A17" w14:textId="77777777" w:rsidR="00BB280F" w:rsidRPr="000F727B" w:rsidRDefault="00BB280F" w:rsidP="00EE2195">
            <w:pPr>
              <w:ind w:left="146"/>
              <w:rPr>
                <w:rFonts w:ascii="Calibri Light" w:hAnsi="Calibri Light"/>
                <w:b/>
                <w:color w:val="FFFFFF" w:themeColor="background1"/>
              </w:rPr>
            </w:pPr>
            <w:r w:rsidRPr="000F727B">
              <w:rPr>
                <w:rFonts w:ascii="Calibri Light" w:hAnsi="Calibri Light"/>
                <w:b/>
                <w:color w:val="FFFFFF" w:themeColor="background1"/>
                <w:spacing w:val="-1"/>
              </w:rPr>
              <w:t>L</w:t>
            </w:r>
            <w:r w:rsidRPr="000F727B">
              <w:rPr>
                <w:rFonts w:ascii="Calibri Light" w:hAnsi="Calibri Light"/>
                <w:b/>
                <w:color w:val="FFFFFF" w:themeColor="background1"/>
              </w:rPr>
              <w:t>o</w:t>
            </w:r>
            <w:r w:rsidRPr="000F727B">
              <w:rPr>
                <w:rFonts w:ascii="Calibri Light" w:hAnsi="Calibri Light"/>
                <w:b/>
                <w:color w:val="FFFFFF" w:themeColor="background1"/>
                <w:spacing w:val="1"/>
              </w:rPr>
              <w:t>n</w:t>
            </w:r>
            <w:r w:rsidRPr="000F727B">
              <w:rPr>
                <w:rFonts w:ascii="Calibri Light" w:hAnsi="Calibri Light"/>
                <w:b/>
                <w:color w:val="FFFFFF" w:themeColor="background1"/>
                <w:spacing w:val="-1"/>
              </w:rPr>
              <w:t>g</w:t>
            </w:r>
            <w:r w:rsidRPr="000F727B">
              <w:rPr>
                <w:rFonts w:ascii="Calibri Light" w:hAnsi="Calibri Light"/>
                <w:b/>
                <w:color w:val="FFFFFF" w:themeColor="background1"/>
                <w:spacing w:val="1"/>
              </w:rPr>
              <w:t>i</w:t>
            </w:r>
            <w:r w:rsidRPr="000F727B">
              <w:rPr>
                <w:rFonts w:ascii="Calibri Light" w:hAnsi="Calibri Light"/>
                <w:b/>
                <w:color w:val="FFFFFF" w:themeColor="background1"/>
              </w:rPr>
              <w:t>t</w:t>
            </w:r>
            <w:r w:rsidRPr="000F727B">
              <w:rPr>
                <w:rFonts w:ascii="Calibri Light" w:hAnsi="Calibri Light"/>
                <w:b/>
                <w:color w:val="FFFFFF" w:themeColor="background1"/>
                <w:spacing w:val="1"/>
              </w:rPr>
              <w:t>ud</w:t>
            </w:r>
            <w:r w:rsidRPr="000F727B">
              <w:rPr>
                <w:rFonts w:ascii="Calibri Light" w:hAnsi="Calibri Light"/>
                <w:b/>
                <w:color w:val="FFFFFF" w:themeColor="background1"/>
              </w:rPr>
              <w:t>e</w:t>
            </w:r>
          </w:p>
        </w:tc>
        <w:tc>
          <w:tcPr>
            <w:tcW w:w="7468" w:type="dxa"/>
            <w:tcBorders>
              <w:top w:val="single" w:sz="4" w:space="0" w:color="808080"/>
              <w:left w:val="single" w:sz="4" w:space="0" w:color="808080"/>
              <w:bottom w:val="single" w:sz="4" w:space="0" w:color="808080"/>
              <w:right w:val="single" w:sz="4" w:space="0" w:color="808080"/>
            </w:tcBorders>
            <w:tcMar>
              <w:left w:w="284" w:type="dxa"/>
            </w:tcMar>
            <w:vAlign w:val="center"/>
          </w:tcPr>
          <w:p w14:paraId="2CE70EC1"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egr</w:t>
            </w:r>
            <w:r w:rsidRPr="008F6169">
              <w:rPr>
                <w:rFonts w:ascii="Calibri Light" w:hAnsi="Calibri Light"/>
                <w:spacing w:val="1"/>
              </w:rPr>
              <w:t>e</w:t>
            </w:r>
            <w:r w:rsidRPr="008F6169">
              <w:rPr>
                <w:rFonts w:ascii="Calibri Light" w:hAnsi="Calibri Light"/>
              </w:rPr>
              <w:t>es:</w:t>
            </w:r>
            <w:r w:rsidRPr="008F6169">
              <w:rPr>
                <w:rFonts w:ascii="Calibri Light" w:hAnsi="Calibri Light"/>
                <w:spacing w:val="-8"/>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spacing w:val="-2"/>
              </w:rPr>
              <w:t>r</w:t>
            </w:r>
            <w:r w:rsidRPr="008F6169">
              <w:rPr>
                <w:rFonts w:ascii="Calibri Light" w:hAnsi="Calibri Light"/>
              </w:rPr>
              <w:t>es</w:t>
            </w:r>
            <w:r w:rsidRPr="008F6169">
              <w:rPr>
                <w:rFonts w:ascii="Calibri Light" w:hAnsi="Calibri Light"/>
                <w:spacing w:val="1"/>
              </w:rPr>
              <w:t>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11"/>
              </w:rPr>
              <w:t xml:space="preserve"> </w:t>
            </w:r>
            <w:r w:rsidRPr="008F6169">
              <w:rPr>
                <w:rFonts w:ascii="Calibri Light" w:hAnsi="Calibri Light"/>
              </w:rPr>
              <w:t>as</w:t>
            </w:r>
            <w:r w:rsidRPr="008F6169">
              <w:rPr>
                <w:rFonts w:ascii="Calibri Light" w:hAnsi="Calibri Light"/>
                <w:spacing w:val="-2"/>
              </w:rPr>
              <w:t xml:space="preserve"> </w:t>
            </w:r>
            <w:r w:rsidRPr="008F6169">
              <w:rPr>
                <w:rFonts w:ascii="Calibri Light" w:hAnsi="Calibri Light"/>
                <w:spacing w:val="1"/>
              </w:rPr>
              <w:t>p</w:t>
            </w:r>
            <w:r w:rsidRPr="008F6169">
              <w:rPr>
                <w:rFonts w:ascii="Calibri Light" w:hAnsi="Calibri Light"/>
              </w:rPr>
              <w:t>os</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u</w:t>
            </w:r>
            <w:r w:rsidRPr="008F6169">
              <w:rPr>
                <w:rFonts w:ascii="Calibri Light" w:hAnsi="Calibri Light"/>
                <w:spacing w:val="1"/>
              </w:rPr>
              <w:t>n</w:t>
            </w:r>
            <w:r w:rsidRPr="008F6169">
              <w:rPr>
                <w:rFonts w:ascii="Calibri Light" w:hAnsi="Calibri Light"/>
              </w:rPr>
              <w:t>sig</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2"/>
              </w:rPr>
              <w:t xml:space="preserve"> </w:t>
            </w:r>
            <w:r w:rsidRPr="008F6169">
              <w:rPr>
                <w:rFonts w:ascii="Calibri Light" w:hAnsi="Calibri Light"/>
                <w:spacing w:val="-1"/>
              </w:rPr>
              <w:t>n</w:t>
            </w:r>
            <w:r w:rsidRPr="008F6169">
              <w:rPr>
                <w:rFonts w:ascii="Calibri Light" w:hAnsi="Calibri Light"/>
              </w:rPr>
              <w:t>ega</w:t>
            </w:r>
            <w:r w:rsidRPr="008F6169">
              <w:rPr>
                <w:rFonts w:ascii="Calibri Light" w:hAnsi="Calibri Light"/>
                <w:spacing w:val="2"/>
              </w:rPr>
              <w:t>t</w:t>
            </w:r>
            <w:r w:rsidRPr="008F6169">
              <w:rPr>
                <w:rFonts w:ascii="Calibri Light" w:hAnsi="Calibri Light"/>
              </w:rPr>
              <w:t>ive</w:t>
            </w:r>
            <w:r w:rsidRPr="008F6169">
              <w:rPr>
                <w:rFonts w:ascii="Calibri Light" w:hAnsi="Calibri Light"/>
                <w:spacing w:val="-8"/>
              </w:rPr>
              <w:t xml:space="preserve"> </w:t>
            </w:r>
            <w:r w:rsidRPr="008F6169">
              <w:rPr>
                <w:rFonts w:ascii="Calibri Light" w:hAnsi="Calibri Light"/>
                <w:spacing w:val="1"/>
              </w:rPr>
              <w:t>nu</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o</w:t>
            </w:r>
            <w:r w:rsidRPr="008F6169">
              <w:rPr>
                <w:rFonts w:ascii="Calibri Light" w:hAnsi="Calibri Light"/>
              </w:rPr>
              <w:t>m</w:t>
            </w:r>
          </w:p>
          <w:p w14:paraId="372DD941" w14:textId="77777777" w:rsidR="00BB280F" w:rsidRPr="008F6169" w:rsidRDefault="00BB280F" w:rsidP="00BB280F">
            <w:pPr>
              <w:rPr>
                <w:rFonts w:ascii="Calibri Light" w:hAnsi="Calibri Light"/>
              </w:rPr>
            </w:pPr>
            <w:r w:rsidRPr="008F6169">
              <w:rPr>
                <w:rFonts w:ascii="Calibri Light" w:hAnsi="Calibri Light"/>
              </w:rPr>
              <w:t xml:space="preserve">0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1</w:t>
            </w:r>
            <w:r w:rsidRPr="008F6169">
              <w:rPr>
                <w:rFonts w:ascii="Calibri Light" w:hAnsi="Calibri Light"/>
                <w:spacing w:val="-1"/>
              </w:rPr>
              <w:t>7</w:t>
            </w:r>
            <w:r w:rsidRPr="008F6169">
              <w:rPr>
                <w:rFonts w:ascii="Calibri Light" w:hAnsi="Calibri Light"/>
              </w:rPr>
              <w:t>9.</w:t>
            </w:r>
            <w:r w:rsidRPr="008F6169">
              <w:rPr>
                <w:rFonts w:ascii="Calibri Light" w:hAnsi="Calibri Light"/>
                <w:spacing w:val="1"/>
              </w:rPr>
              <w:t>9</w:t>
            </w:r>
            <w:r w:rsidRPr="008F6169">
              <w:rPr>
                <w:rFonts w:ascii="Calibri Light" w:hAnsi="Calibri Light"/>
              </w:rPr>
              <w:t>9</w:t>
            </w:r>
          </w:p>
          <w:p w14:paraId="74F475F7" w14:textId="77777777" w:rsidR="00BB280F" w:rsidRPr="008F6169" w:rsidRDefault="00BB280F" w:rsidP="00BB280F">
            <w:pPr>
              <w:rPr>
                <w:rFonts w:ascii="Calibri Light" w:hAnsi="Calibri Light"/>
              </w:rPr>
            </w:pPr>
            <w:r w:rsidRPr="008F6169">
              <w:rPr>
                <w:rFonts w:ascii="Calibri Light" w:hAnsi="Calibri Light"/>
              </w:rPr>
              <w:t>e.g. If</w:t>
            </w:r>
            <w:r w:rsidRPr="008F6169">
              <w:rPr>
                <w:rFonts w:ascii="Calibri Light" w:hAnsi="Calibri Light"/>
                <w:spacing w:val="-1"/>
              </w:rPr>
              <w:t xml:space="preserve"> </w:t>
            </w:r>
            <w:r w:rsidRPr="008F6169">
              <w:rPr>
                <w:rFonts w:ascii="Calibri Light" w:hAnsi="Calibri Light"/>
              </w:rPr>
              <w:t>val</w:t>
            </w:r>
            <w:r w:rsidRPr="008F6169">
              <w:rPr>
                <w:rFonts w:ascii="Calibri Light" w:hAnsi="Calibri Light"/>
                <w:spacing w:val="-1"/>
              </w:rPr>
              <w:t>u</w:t>
            </w:r>
            <w:r w:rsidRPr="008F6169">
              <w:rPr>
                <w:rFonts w:ascii="Calibri Light" w:hAnsi="Calibri Light"/>
              </w:rPr>
              <w:t>e =  8</w:t>
            </w:r>
            <w:r w:rsidRPr="008F6169">
              <w:rPr>
                <w:rFonts w:ascii="Calibri Light" w:hAnsi="Calibri Light"/>
                <w:spacing w:val="1"/>
              </w:rPr>
              <w:t>3</w:t>
            </w:r>
            <w:r w:rsidRPr="008F6169">
              <w:rPr>
                <w:rFonts w:ascii="Calibri Light" w:hAnsi="Calibri Light"/>
                <w:spacing w:val="-3"/>
              </w:rPr>
              <w:t>.</w:t>
            </w:r>
            <w:r w:rsidRPr="008F6169">
              <w:rPr>
                <w:rFonts w:ascii="Calibri Light" w:hAnsi="Calibri Light"/>
              </w:rPr>
              <w:t>2,</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3"/>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E</w:t>
            </w:r>
          </w:p>
          <w:p w14:paraId="615E7F63" w14:textId="77777777" w:rsidR="00BB280F" w:rsidRPr="008F6169" w:rsidRDefault="00BB280F" w:rsidP="00BB280F">
            <w:pPr>
              <w:rPr>
                <w:rFonts w:ascii="Calibri Light" w:hAnsi="Calibri Light"/>
              </w:rPr>
            </w:pPr>
            <w:r w:rsidRPr="008F6169">
              <w:rPr>
                <w:rFonts w:ascii="Calibri Light" w:hAnsi="Calibri Light"/>
              </w:rPr>
              <w:t xml:space="preserve">e.g. </w:t>
            </w:r>
            <w:r w:rsidRPr="008F6169">
              <w:rPr>
                <w:rFonts w:ascii="Calibri Light" w:hAnsi="Calibri Light"/>
                <w:spacing w:val="-2"/>
              </w:rPr>
              <w:t>i</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va</w:t>
            </w:r>
            <w:r w:rsidRPr="008F6169">
              <w:rPr>
                <w:rFonts w:ascii="Calibri Light" w:hAnsi="Calibri Light"/>
                <w:spacing w:val="-2"/>
              </w:rPr>
              <w:t>l</w:t>
            </w:r>
            <w:r w:rsidRPr="008F6169">
              <w:rPr>
                <w:rFonts w:ascii="Calibri Light" w:hAnsi="Calibri Light"/>
                <w:spacing w:val="1"/>
              </w:rPr>
              <w:t>u</w:t>
            </w:r>
            <w:r w:rsidRPr="008F6169">
              <w:rPr>
                <w:rFonts w:ascii="Calibri Light" w:hAnsi="Calibri Light"/>
              </w:rPr>
              <w:t xml:space="preserve">e = </w:t>
            </w:r>
            <w:r w:rsidRPr="008F6169">
              <w:rPr>
                <w:rFonts w:ascii="Calibri Light" w:hAnsi="Calibri Light"/>
                <w:spacing w:val="1"/>
              </w:rPr>
              <w:t>-</w:t>
            </w:r>
            <w:r w:rsidRPr="008F6169">
              <w:rPr>
                <w:rFonts w:ascii="Calibri Light" w:hAnsi="Calibri Light"/>
                <w:spacing w:val="-2"/>
              </w:rPr>
              <w:t>8</w:t>
            </w:r>
            <w:r w:rsidRPr="008F6169">
              <w:rPr>
                <w:rFonts w:ascii="Calibri Light" w:hAnsi="Calibri Light"/>
              </w:rPr>
              <w:t>3.</w:t>
            </w:r>
            <w:r w:rsidRPr="008F6169">
              <w:rPr>
                <w:rFonts w:ascii="Calibri Light" w:hAnsi="Calibri Light"/>
                <w:spacing w:val="1"/>
              </w:rPr>
              <w:t>2</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2"/>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W</w:t>
            </w:r>
          </w:p>
        </w:tc>
      </w:tr>
    </w:tbl>
    <w:p w14:paraId="5414C728" w14:textId="77777777" w:rsidR="00BB280F" w:rsidRPr="008F6169" w:rsidRDefault="00BB280F" w:rsidP="00BB280F">
      <w:pPr>
        <w:rPr>
          <w:rFonts w:ascii="Calibri Light" w:hAnsi="Calibri Light"/>
        </w:rPr>
      </w:pPr>
    </w:p>
    <w:p w14:paraId="3C291938" w14:textId="3DF90DC4" w:rsidR="00BB280F" w:rsidRPr="00A62A42" w:rsidRDefault="00BB280F" w:rsidP="00A62A42">
      <w:pPr>
        <w:pStyle w:val="nmbrdpara"/>
        <w:numPr>
          <w:ilvl w:val="0"/>
          <w:numId w:val="111"/>
        </w:numPr>
        <w:tabs>
          <w:tab w:val="clear" w:pos="720"/>
        </w:tabs>
        <w:ind w:left="567" w:hanging="425"/>
        <w:rPr>
          <w:b/>
          <w:bCs w:val="0"/>
          <w:color w:val="17365D" w:themeColor="text2" w:themeShade="BF"/>
        </w:rPr>
      </w:pPr>
      <w:r w:rsidRPr="00A62A42">
        <w:rPr>
          <w:b/>
          <w:bCs w:val="0"/>
          <w:color w:val="17365D" w:themeColor="text2" w:themeShade="BF"/>
        </w:rPr>
        <w:lastRenderedPageBreak/>
        <w:t>The following coding schemes are to be used:</w:t>
      </w:r>
    </w:p>
    <w:p w14:paraId="0FB946AC" w14:textId="0375D00B" w:rsidR="00BB280F" w:rsidRPr="008F6169" w:rsidRDefault="00BB280F" w:rsidP="009B04B2">
      <w:pPr>
        <w:pStyle w:val="letteredparagraph"/>
        <w:numPr>
          <w:ilvl w:val="0"/>
          <w:numId w:val="65"/>
        </w:numPr>
      </w:pPr>
      <w:r w:rsidRPr="008F6169">
        <w:t>S</w:t>
      </w:r>
      <w:r w:rsidRPr="00B00CB7">
        <w:t>p</w:t>
      </w:r>
      <w:r w:rsidRPr="008F6169">
        <w:t>ecies</w:t>
      </w:r>
      <w:r w:rsidRPr="00B00CB7">
        <w:t xml:space="preserve"> </w:t>
      </w:r>
      <w:r w:rsidRPr="008F6169">
        <w:t>are</w:t>
      </w:r>
      <w:r w:rsidRPr="00B00CB7">
        <w:t xml:space="preserve"> </w:t>
      </w:r>
      <w:r w:rsidRPr="008F6169">
        <w:t>to be</w:t>
      </w:r>
      <w:r w:rsidRPr="00B00CB7">
        <w:t xml:space="preserve"> d</w:t>
      </w:r>
      <w:r w:rsidRPr="008F6169">
        <w:t>escribed</w:t>
      </w:r>
      <w:r w:rsidRPr="00B00CB7">
        <w:t xml:space="preserve"> u</w:t>
      </w:r>
      <w:r w:rsidRPr="008F6169">
        <w:t>si</w:t>
      </w:r>
      <w:r w:rsidRPr="00B00CB7">
        <w:t>n</w:t>
      </w:r>
      <w:r w:rsidRPr="008F6169">
        <w:t>g</w:t>
      </w:r>
      <w:r w:rsidRPr="00B00CB7">
        <w:t xml:space="preserve"> th</w:t>
      </w:r>
      <w:r w:rsidRPr="008F6169">
        <w:t>e</w:t>
      </w:r>
      <w:r w:rsidRPr="00B00CB7">
        <w:t xml:space="preserve"> </w:t>
      </w:r>
      <w:r w:rsidRPr="008F6169">
        <w:t>FAO s</w:t>
      </w:r>
      <w:r w:rsidRPr="00B00CB7">
        <w:t>p</w:t>
      </w:r>
      <w:r w:rsidRPr="008F6169">
        <w:t>ecies</w:t>
      </w:r>
      <w:r w:rsidRPr="00B00CB7">
        <w:t xml:space="preserve"> </w:t>
      </w:r>
      <w:r w:rsidRPr="008F6169">
        <w:t>c</w:t>
      </w:r>
      <w:r w:rsidRPr="00B00CB7">
        <w:t>od</w:t>
      </w:r>
      <w:r w:rsidRPr="008F6169">
        <w:t>e</w:t>
      </w:r>
      <w:r w:rsidRPr="00B00CB7">
        <w:t>s</w:t>
      </w:r>
      <w:r w:rsidRPr="00B00CB7">
        <w:rPr>
          <w:vertAlign w:val="superscript"/>
        </w:rPr>
        <w:footnoteReference w:id="20"/>
      </w:r>
      <w:r w:rsidR="00394F1C">
        <w:t>;</w:t>
      </w:r>
    </w:p>
    <w:p w14:paraId="51D8F958" w14:textId="6E82517D" w:rsidR="00BB280F" w:rsidRPr="008F6169" w:rsidRDefault="00BB280F" w:rsidP="009B04B2">
      <w:pPr>
        <w:pStyle w:val="letteredparagraph"/>
      </w:pPr>
      <w:r w:rsidRPr="008F6169">
        <w:t>Fis</w:t>
      </w:r>
      <w:r w:rsidRPr="00B00CB7">
        <w:t>h</w:t>
      </w:r>
      <w:r w:rsidRPr="008F6169">
        <w:t>i</w:t>
      </w:r>
      <w:r w:rsidRPr="00B00CB7">
        <w:t>n</w:t>
      </w:r>
      <w:r w:rsidRPr="008F6169">
        <w:t xml:space="preserve">g </w:t>
      </w:r>
      <w:r w:rsidRPr="00B00CB7">
        <w:t>m</w:t>
      </w:r>
      <w:r w:rsidRPr="008F6169">
        <w:t>eth</w:t>
      </w:r>
      <w:r w:rsidRPr="00B00CB7">
        <w:t>od</w:t>
      </w:r>
      <w:r w:rsidRPr="008F6169">
        <w:t>s</w:t>
      </w:r>
      <w:r w:rsidRPr="00B00CB7">
        <w:t xml:space="preserve"> </w:t>
      </w:r>
      <w:r w:rsidRPr="008F6169">
        <w:t>are</w:t>
      </w:r>
      <w:r w:rsidRPr="00B00CB7">
        <w:t xml:space="preserve"> t</w:t>
      </w:r>
      <w:r w:rsidRPr="008F6169">
        <w:t>o</w:t>
      </w:r>
      <w:r w:rsidRPr="00B00CB7">
        <w:t xml:space="preserve"> </w:t>
      </w:r>
      <w:r w:rsidRPr="008F6169">
        <w:t xml:space="preserve">be </w:t>
      </w:r>
      <w:r w:rsidRPr="00B00CB7">
        <w:t>d</w:t>
      </w:r>
      <w:r w:rsidRPr="008F6169">
        <w:t>escr</w:t>
      </w:r>
      <w:r w:rsidRPr="00B00CB7">
        <w:t>ib</w:t>
      </w:r>
      <w:r w:rsidRPr="008F6169">
        <w:t>ed</w:t>
      </w:r>
      <w:r w:rsidRPr="00B00CB7">
        <w:t xml:space="preserve"> u</w:t>
      </w:r>
      <w:r w:rsidRPr="008F6169">
        <w:t>s</w:t>
      </w:r>
      <w:r w:rsidRPr="00B00CB7">
        <w:t>in</w:t>
      </w:r>
      <w:r w:rsidRPr="008F6169">
        <w:t>g t</w:t>
      </w:r>
      <w:r w:rsidRPr="00B00CB7">
        <w:t>h</w:t>
      </w:r>
      <w:r w:rsidRPr="008F6169">
        <w:t xml:space="preserve">e </w:t>
      </w:r>
      <w:r w:rsidRPr="00B00CB7">
        <w:t>In</w:t>
      </w:r>
      <w:r w:rsidRPr="008F6169">
        <w:t>te</w:t>
      </w:r>
      <w:r w:rsidRPr="00B00CB7">
        <w:t>rn</w:t>
      </w:r>
      <w:r w:rsidRPr="008F6169">
        <w:t>a</w:t>
      </w:r>
      <w:r w:rsidRPr="00B00CB7">
        <w:t>ti</w:t>
      </w:r>
      <w:r w:rsidRPr="008F6169">
        <w:t>o</w:t>
      </w:r>
      <w:r w:rsidRPr="00B00CB7">
        <w:t>n</w:t>
      </w:r>
      <w:r w:rsidRPr="008F6169">
        <w:t xml:space="preserve">al </w:t>
      </w:r>
      <w:r w:rsidRPr="00B00CB7">
        <w:t>St</w:t>
      </w:r>
      <w:r w:rsidRPr="008F6169">
        <w:t>an</w:t>
      </w:r>
      <w:r w:rsidRPr="00B00CB7">
        <w:t>d</w:t>
      </w:r>
      <w:r w:rsidRPr="008F6169">
        <w:t>ard Classi</w:t>
      </w:r>
      <w:r w:rsidRPr="00B00CB7">
        <w:t>f</w:t>
      </w:r>
      <w:r w:rsidRPr="008F6169">
        <w:t>ica</w:t>
      </w:r>
      <w:r w:rsidRPr="00B00CB7">
        <w:t>ti</w:t>
      </w:r>
      <w:r w:rsidRPr="008F6169">
        <w:t xml:space="preserve">on </w:t>
      </w:r>
      <w:r w:rsidRPr="00B00CB7">
        <w:t>o</w:t>
      </w:r>
      <w:r w:rsidRPr="008F6169">
        <w:t>f</w:t>
      </w:r>
      <w:r w:rsidRPr="00B00CB7">
        <w:t xml:space="preserve"> </w:t>
      </w:r>
      <w:r w:rsidRPr="008F6169">
        <w:t>Fi</w:t>
      </w:r>
      <w:r w:rsidRPr="00B00CB7">
        <w:t>sh</w:t>
      </w:r>
      <w:r w:rsidRPr="008F6169">
        <w:t>i</w:t>
      </w:r>
      <w:r w:rsidRPr="00B00CB7">
        <w:t>n</w:t>
      </w:r>
      <w:r w:rsidRPr="008F6169">
        <w:t>g</w:t>
      </w:r>
      <w:r w:rsidRPr="00B00CB7">
        <w:t xml:space="preserve"> </w:t>
      </w:r>
      <w:r w:rsidRPr="008F6169">
        <w:t>Gear</w:t>
      </w:r>
      <w:r w:rsidRPr="00B00CB7">
        <w:t xml:space="preserve"> </w:t>
      </w:r>
      <w:r w:rsidRPr="008F6169">
        <w:t>(ISSC</w:t>
      </w:r>
      <w:r w:rsidRPr="00B00CB7">
        <w:t>F</w:t>
      </w:r>
      <w:r w:rsidRPr="008F6169">
        <w:t>G</w:t>
      </w:r>
      <w:r w:rsidRPr="00B00CB7">
        <w:t xml:space="preserve"> </w:t>
      </w:r>
      <w:r w:rsidRPr="008F6169">
        <w:t>-</w:t>
      </w:r>
      <w:r w:rsidRPr="00B00CB7">
        <w:t xml:space="preserve"> 2</w:t>
      </w:r>
      <w:r w:rsidRPr="008F6169">
        <w:t xml:space="preserve">9 </w:t>
      </w:r>
      <w:r w:rsidRPr="00B00CB7">
        <w:t>Ju</w:t>
      </w:r>
      <w:r w:rsidRPr="008F6169">
        <w:t>ly 198</w:t>
      </w:r>
      <w:r w:rsidRPr="00B00CB7">
        <w:t>0</w:t>
      </w:r>
      <w:r w:rsidRPr="008F6169">
        <w:t>) c</w:t>
      </w:r>
      <w:r w:rsidRPr="00B00CB7">
        <w:t>od</w:t>
      </w:r>
      <w:r w:rsidRPr="008F6169">
        <w:t>es</w:t>
      </w:r>
      <w:r w:rsidRPr="00B00CB7">
        <w:rPr>
          <w:vertAlign w:val="superscript"/>
        </w:rPr>
        <w:footnoteReference w:id="21"/>
      </w:r>
      <w:r w:rsidRPr="00B00CB7">
        <w:rPr>
          <w:vertAlign w:val="superscript"/>
        </w:rPr>
        <w:t xml:space="preserve"> </w:t>
      </w:r>
      <w:r w:rsidRPr="008F6169">
        <w:t>-</w:t>
      </w:r>
      <w:r w:rsidRPr="00B00CB7">
        <w:t xml:space="preserve"> </w:t>
      </w:r>
      <w:r w:rsidRPr="008F6169">
        <w:t>An</w:t>
      </w:r>
      <w:r w:rsidRPr="00B00CB7">
        <w:t>n</w:t>
      </w:r>
      <w:r w:rsidRPr="008F6169">
        <w:t>ex</w:t>
      </w:r>
      <w:r w:rsidRPr="00B00CB7">
        <w:t xml:space="preserve"> </w:t>
      </w:r>
      <w:r w:rsidRPr="008F6169">
        <w:t>9</w:t>
      </w:r>
      <w:r w:rsidR="00394F1C">
        <w:t>;</w:t>
      </w:r>
    </w:p>
    <w:p w14:paraId="0BE27C0A" w14:textId="187D0CE4" w:rsidR="00BB280F" w:rsidRPr="008F6169" w:rsidRDefault="00BB280F" w:rsidP="009B04B2">
      <w:pPr>
        <w:pStyle w:val="letteredparagraph"/>
      </w:pPr>
      <w:r w:rsidRPr="008F6169">
        <w:t>Ty</w:t>
      </w:r>
      <w:r w:rsidRPr="00B00CB7">
        <w:t>p</w:t>
      </w:r>
      <w:r w:rsidRPr="008F6169">
        <w:t xml:space="preserve">es </w:t>
      </w:r>
      <w:r w:rsidRPr="00B00CB7">
        <w:t>o</w:t>
      </w:r>
      <w:r w:rsidRPr="008F6169">
        <w:t xml:space="preserve">f </w:t>
      </w:r>
      <w:r w:rsidRPr="00B00CB7">
        <w:t>f</w:t>
      </w:r>
      <w:r w:rsidRPr="008F6169">
        <w:t>is</w:t>
      </w:r>
      <w:r w:rsidRPr="00B00CB7">
        <w:t>h</w:t>
      </w:r>
      <w:r w:rsidRPr="008F6169">
        <w:t>i</w:t>
      </w:r>
      <w:r w:rsidRPr="00B00CB7">
        <w:t>n</w:t>
      </w:r>
      <w:r w:rsidRPr="008F6169">
        <w:t>g</w:t>
      </w:r>
      <w:r w:rsidRPr="00B00CB7">
        <w:t xml:space="preserve"> </w:t>
      </w:r>
      <w:r w:rsidRPr="008F6169">
        <w:t>vessel</w:t>
      </w:r>
      <w:r w:rsidRPr="00B00CB7">
        <w:t xml:space="preserve"> ar</w:t>
      </w:r>
      <w:r w:rsidRPr="008F6169">
        <w:t xml:space="preserve">e </w:t>
      </w:r>
      <w:r w:rsidRPr="00B00CB7">
        <w:t>t</w:t>
      </w:r>
      <w:r w:rsidRPr="008F6169">
        <w:t>o</w:t>
      </w:r>
      <w:r w:rsidRPr="00B00CB7">
        <w:t xml:space="preserve"> b</w:t>
      </w:r>
      <w:r w:rsidRPr="008F6169">
        <w:t>e</w:t>
      </w:r>
      <w:r w:rsidRPr="00B00CB7">
        <w:t xml:space="preserve"> </w:t>
      </w:r>
      <w:r w:rsidRPr="008F6169">
        <w:t>descri</w:t>
      </w:r>
      <w:r w:rsidRPr="00B00CB7">
        <w:t>be</w:t>
      </w:r>
      <w:r w:rsidRPr="008F6169">
        <w:t>d</w:t>
      </w:r>
      <w:r w:rsidRPr="00B00CB7">
        <w:t xml:space="preserve"> u</w:t>
      </w:r>
      <w:r w:rsidRPr="008F6169">
        <w:t>s</w:t>
      </w:r>
      <w:r w:rsidRPr="00B00CB7">
        <w:t>in</w:t>
      </w:r>
      <w:r w:rsidRPr="008F6169">
        <w:t>g</w:t>
      </w:r>
      <w:r w:rsidRPr="00B00CB7">
        <w:t xml:space="preserve"> </w:t>
      </w:r>
      <w:r w:rsidRPr="008F6169">
        <w:t>t</w:t>
      </w:r>
      <w:r w:rsidRPr="00B00CB7">
        <w:t>h</w:t>
      </w:r>
      <w:r w:rsidRPr="008F6169">
        <w:t>e I</w:t>
      </w:r>
      <w:r w:rsidRPr="00B00CB7">
        <w:t>nt</w:t>
      </w:r>
      <w:r w:rsidRPr="008F6169">
        <w:t>er</w:t>
      </w:r>
      <w:r w:rsidRPr="00B00CB7">
        <w:t>n</w:t>
      </w:r>
      <w:r w:rsidRPr="008F6169">
        <w:t>a</w:t>
      </w:r>
      <w:r w:rsidRPr="00B00CB7">
        <w:t>ti</w:t>
      </w:r>
      <w:r w:rsidRPr="008F6169">
        <w:t>o</w:t>
      </w:r>
      <w:r w:rsidRPr="00B00CB7">
        <w:t>n</w:t>
      </w:r>
      <w:r w:rsidRPr="008F6169">
        <w:t xml:space="preserve">al </w:t>
      </w:r>
      <w:r w:rsidRPr="00B00CB7">
        <w:t>St</w:t>
      </w:r>
      <w:r w:rsidRPr="008F6169">
        <w:t>an</w:t>
      </w:r>
      <w:r w:rsidRPr="00B00CB7">
        <w:t>d</w:t>
      </w:r>
      <w:r w:rsidRPr="008F6169">
        <w:t>ard Classi</w:t>
      </w:r>
      <w:r w:rsidRPr="00B00CB7">
        <w:t>f</w:t>
      </w:r>
      <w:r w:rsidRPr="008F6169">
        <w:t>ica</w:t>
      </w:r>
      <w:r w:rsidRPr="00B00CB7">
        <w:t>ti</w:t>
      </w:r>
      <w:r w:rsidRPr="008F6169">
        <w:t xml:space="preserve">on </w:t>
      </w:r>
      <w:r w:rsidRPr="00B00CB7">
        <w:t>o</w:t>
      </w:r>
      <w:r w:rsidRPr="008F6169">
        <w:t>f</w:t>
      </w:r>
      <w:r w:rsidRPr="00B00CB7">
        <w:t xml:space="preserve"> </w:t>
      </w:r>
      <w:r w:rsidRPr="008F6169">
        <w:t>Fi</w:t>
      </w:r>
      <w:r w:rsidRPr="00B00CB7">
        <w:t>sh</w:t>
      </w:r>
      <w:r w:rsidRPr="008F6169">
        <w:t>e</w:t>
      </w:r>
      <w:r w:rsidRPr="00B00CB7">
        <w:t>r</w:t>
      </w:r>
      <w:r w:rsidRPr="008F6169">
        <w:t>y</w:t>
      </w:r>
      <w:r w:rsidRPr="00B00CB7">
        <w:t xml:space="preserve"> V</w:t>
      </w:r>
      <w:r w:rsidRPr="008F6169">
        <w:t>essels</w:t>
      </w:r>
      <w:r w:rsidRPr="00B00CB7">
        <w:t xml:space="preserve"> </w:t>
      </w:r>
      <w:r w:rsidRPr="008F6169">
        <w:t>(IS</w:t>
      </w:r>
      <w:r w:rsidRPr="00B00CB7">
        <w:t>S</w:t>
      </w:r>
      <w:r w:rsidRPr="008F6169">
        <w:t>CF</w:t>
      </w:r>
      <w:r w:rsidRPr="00B00CB7">
        <w:t>V</w:t>
      </w:r>
      <w:r w:rsidRPr="008F6169">
        <w:t>) co</w:t>
      </w:r>
      <w:r w:rsidRPr="00B00CB7">
        <w:t>d</w:t>
      </w:r>
      <w:r w:rsidRPr="008F6169">
        <w:t>e</w:t>
      </w:r>
      <w:r w:rsidRPr="00B00CB7">
        <w:t>s</w:t>
      </w:r>
      <w:r w:rsidRPr="00B00CB7">
        <w:rPr>
          <w:vertAlign w:val="superscript"/>
        </w:rPr>
        <w:footnoteReference w:id="22"/>
      </w:r>
      <w:r w:rsidRPr="00B00CB7">
        <w:t xml:space="preserve"> </w:t>
      </w:r>
      <w:r w:rsidRPr="008F6169">
        <w:t xml:space="preserve">- </w:t>
      </w:r>
      <w:r w:rsidRPr="00B00CB7">
        <w:t>Ann</w:t>
      </w:r>
      <w:r w:rsidRPr="008F6169">
        <w:t>ex</w:t>
      </w:r>
      <w:r w:rsidRPr="00B00CB7">
        <w:t xml:space="preserve"> 10</w:t>
      </w:r>
      <w:r w:rsidR="00394F1C">
        <w:t>.</w:t>
      </w:r>
    </w:p>
    <w:p w14:paraId="0ABD41A9" w14:textId="1691FF15" w:rsidR="00BB280F" w:rsidRPr="00A62A42" w:rsidRDefault="00BB280F" w:rsidP="00A62A42">
      <w:pPr>
        <w:pStyle w:val="nmbrdpara"/>
        <w:numPr>
          <w:ilvl w:val="0"/>
          <w:numId w:val="111"/>
        </w:numPr>
        <w:tabs>
          <w:tab w:val="clear" w:pos="720"/>
        </w:tabs>
        <w:ind w:left="567" w:hanging="425"/>
        <w:rPr>
          <w:b/>
          <w:bCs w:val="0"/>
          <w:color w:val="17365D" w:themeColor="text2" w:themeShade="BF"/>
        </w:rPr>
      </w:pPr>
      <w:r w:rsidRPr="00A62A42">
        <w:rPr>
          <w:b/>
          <w:bCs w:val="0"/>
          <w:color w:val="17365D" w:themeColor="text2" w:themeShade="BF"/>
        </w:rPr>
        <w:t>Metric units of measure are to be used, specifically:</w:t>
      </w:r>
    </w:p>
    <w:p w14:paraId="198CA273" w14:textId="106450A3" w:rsidR="00BB280F" w:rsidRPr="008F6169" w:rsidRDefault="00BB280F" w:rsidP="009B04B2">
      <w:pPr>
        <w:pStyle w:val="letteredparagraph"/>
        <w:numPr>
          <w:ilvl w:val="0"/>
          <w:numId w:val="66"/>
        </w:numPr>
      </w:pPr>
      <w:r w:rsidRPr="008F6169">
        <w:t>Kilograms are to be used to describe catch weight</w:t>
      </w:r>
      <w:r w:rsidR="00394F1C">
        <w:t>;</w:t>
      </w:r>
    </w:p>
    <w:p w14:paraId="4340D624" w14:textId="73762D77" w:rsidR="00BB280F" w:rsidRPr="008F6169" w:rsidRDefault="00BB280F" w:rsidP="009B04B2">
      <w:pPr>
        <w:pStyle w:val="letteredparagraph"/>
        <w:numPr>
          <w:ilvl w:val="0"/>
          <w:numId w:val="65"/>
        </w:numPr>
      </w:pPr>
      <w:r w:rsidRPr="008F6169">
        <w:t>Metres are to be used to describe height, width, depth, beam or length</w:t>
      </w:r>
      <w:r w:rsidR="00394F1C">
        <w:t>;</w:t>
      </w:r>
    </w:p>
    <w:p w14:paraId="2963FE0B" w14:textId="17BB2D89" w:rsidR="00BB280F" w:rsidRPr="008F6169" w:rsidRDefault="00BB280F" w:rsidP="009B04B2">
      <w:pPr>
        <w:pStyle w:val="letteredparagraph"/>
        <w:numPr>
          <w:ilvl w:val="0"/>
          <w:numId w:val="65"/>
        </w:numPr>
      </w:pPr>
      <w:r w:rsidRPr="008F6169">
        <w:t>Cubic metres are to be used to describe volume</w:t>
      </w:r>
      <w:r w:rsidR="00394F1C">
        <w:t>;</w:t>
      </w:r>
    </w:p>
    <w:p w14:paraId="7C15B31A" w14:textId="02CEABA1" w:rsidR="00BB280F" w:rsidRPr="008F6169" w:rsidRDefault="00BB280F" w:rsidP="009B04B2">
      <w:pPr>
        <w:pStyle w:val="letteredparagraph"/>
        <w:numPr>
          <w:ilvl w:val="0"/>
          <w:numId w:val="65"/>
        </w:numPr>
      </w:pPr>
      <w:r w:rsidRPr="008F6169">
        <w:t>Kilowatts are to be used to describe engine power</w:t>
      </w:r>
      <w:r w:rsidR="00394F1C">
        <w:t>.</w:t>
      </w:r>
    </w:p>
    <w:p w14:paraId="6784D4BE" w14:textId="77777777" w:rsidR="00BB280F" w:rsidRPr="008F6169" w:rsidRDefault="00BB280F" w:rsidP="00BB280F">
      <w:pPr>
        <w:rPr>
          <w:rFonts w:ascii="Calibri Light" w:hAnsi="Calibri Light"/>
        </w:rPr>
      </w:pPr>
      <w:r w:rsidRPr="008F6169">
        <w:rPr>
          <w:rFonts w:ascii="Calibri Light" w:hAnsi="Calibri Light"/>
        </w:rPr>
        <w:br w:type="page"/>
      </w:r>
    </w:p>
    <w:p w14:paraId="6DE2773B" w14:textId="77777777" w:rsidR="00BB280F" w:rsidRPr="008F6169" w:rsidRDefault="00BB280F" w:rsidP="008F6169">
      <w:pPr>
        <w:pStyle w:val="Heading1"/>
      </w:pPr>
      <w:r w:rsidRPr="008F6169">
        <w:rPr>
          <w:spacing w:val="1"/>
        </w:rPr>
        <w:lastRenderedPageBreak/>
        <w:t>A</w:t>
      </w:r>
      <w:r w:rsidRPr="008F6169">
        <w:t>NN</w:t>
      </w:r>
      <w:r w:rsidRPr="008F6169">
        <w:rPr>
          <w:spacing w:val="1"/>
        </w:rPr>
        <w:t>E</w:t>
      </w:r>
      <w:r w:rsidRPr="008F6169">
        <w:t>X</w:t>
      </w:r>
      <w:r w:rsidRPr="008F6169">
        <w:rPr>
          <w:spacing w:val="-8"/>
        </w:rPr>
        <w:t xml:space="preserve"> </w:t>
      </w:r>
      <w:r w:rsidRPr="008F6169">
        <w:rPr>
          <w:w w:val="99"/>
        </w:rPr>
        <w:t>9</w:t>
      </w:r>
    </w:p>
    <w:p w14:paraId="2404F617" w14:textId="77777777" w:rsidR="00BB280F" w:rsidRPr="003C7F69" w:rsidRDefault="00BB280F" w:rsidP="008F6169">
      <w:pPr>
        <w:pStyle w:val="Heading2"/>
        <w:rPr>
          <w:sz w:val="28"/>
          <w:szCs w:val="28"/>
        </w:rPr>
      </w:pPr>
      <w:r w:rsidRPr="003C7F69">
        <w:rPr>
          <w:spacing w:val="1"/>
          <w:sz w:val="28"/>
          <w:szCs w:val="28"/>
        </w:rPr>
        <w:t>I</w:t>
      </w:r>
      <w:r w:rsidRPr="003C7F69">
        <w:rPr>
          <w:sz w:val="28"/>
          <w:szCs w:val="28"/>
        </w:rPr>
        <w:t>S</w:t>
      </w:r>
      <w:r w:rsidRPr="003C7F69">
        <w:rPr>
          <w:spacing w:val="-1"/>
          <w:sz w:val="28"/>
          <w:szCs w:val="28"/>
        </w:rPr>
        <w:t>S</w:t>
      </w:r>
      <w:r w:rsidRPr="003C7F69">
        <w:rPr>
          <w:sz w:val="28"/>
          <w:szCs w:val="28"/>
        </w:rPr>
        <w:t>CFG</w:t>
      </w:r>
      <w:r w:rsidRPr="003C7F69">
        <w:rPr>
          <w:spacing w:val="-1"/>
          <w:sz w:val="28"/>
          <w:szCs w:val="28"/>
        </w:rPr>
        <w:t xml:space="preserve"> </w:t>
      </w:r>
      <w:r w:rsidRPr="003C7F69">
        <w:rPr>
          <w:w w:val="99"/>
          <w:sz w:val="28"/>
          <w:szCs w:val="28"/>
        </w:rPr>
        <w:t>C</w:t>
      </w:r>
      <w:r w:rsidRPr="003C7F69">
        <w:rPr>
          <w:spacing w:val="1"/>
          <w:w w:val="99"/>
          <w:sz w:val="28"/>
          <w:szCs w:val="28"/>
        </w:rPr>
        <w:t>od</w:t>
      </w:r>
      <w:r w:rsidRPr="003C7F69">
        <w:rPr>
          <w:spacing w:val="-1"/>
          <w:sz w:val="28"/>
          <w:szCs w:val="28"/>
        </w:rPr>
        <w:t>e</w:t>
      </w:r>
      <w:r w:rsidRPr="003C7F69">
        <w:rPr>
          <w:w w:val="99"/>
          <w:sz w:val="28"/>
          <w:szCs w:val="28"/>
        </w:rPr>
        <w:t>s</w:t>
      </w:r>
    </w:p>
    <w:p w14:paraId="6D619A4F" w14:textId="776B5875" w:rsidR="00BB280F" w:rsidRPr="003C7F69" w:rsidRDefault="00BE30E0" w:rsidP="008F6169">
      <w:pPr>
        <w:pStyle w:val="Heading2"/>
        <w:rPr>
          <w:sz w:val="24"/>
          <w:szCs w:val="28"/>
        </w:rPr>
      </w:pPr>
      <w:r w:rsidRPr="00BE30E0">
        <w:rPr>
          <w:spacing w:val="1"/>
          <w:sz w:val="24"/>
          <w:szCs w:val="28"/>
        </w:rPr>
        <w:t>I</w:t>
      </w:r>
      <w:r w:rsidRPr="00BE30E0">
        <w:rPr>
          <w:sz w:val="24"/>
          <w:szCs w:val="28"/>
        </w:rPr>
        <w:t>n</w:t>
      </w:r>
      <w:r w:rsidRPr="00BE30E0">
        <w:rPr>
          <w:spacing w:val="1"/>
          <w:sz w:val="24"/>
          <w:szCs w:val="28"/>
        </w:rPr>
        <w:t>t</w:t>
      </w:r>
      <w:r w:rsidRPr="00BE30E0">
        <w:rPr>
          <w:sz w:val="24"/>
          <w:szCs w:val="28"/>
        </w:rPr>
        <w:t>ern</w:t>
      </w:r>
      <w:r w:rsidRPr="00BE30E0">
        <w:rPr>
          <w:spacing w:val="-1"/>
          <w:sz w:val="24"/>
          <w:szCs w:val="28"/>
        </w:rPr>
        <w:t>a</w:t>
      </w:r>
      <w:r w:rsidRPr="00BE30E0">
        <w:rPr>
          <w:spacing w:val="1"/>
          <w:sz w:val="24"/>
          <w:szCs w:val="28"/>
        </w:rPr>
        <w:t>t</w:t>
      </w:r>
      <w:r w:rsidRPr="00BE30E0">
        <w:rPr>
          <w:spacing w:val="-2"/>
          <w:sz w:val="24"/>
          <w:szCs w:val="28"/>
        </w:rPr>
        <w:t>i</w:t>
      </w:r>
      <w:r w:rsidRPr="00BE30E0">
        <w:rPr>
          <w:spacing w:val="1"/>
          <w:sz w:val="24"/>
          <w:szCs w:val="28"/>
        </w:rPr>
        <w:t>o</w:t>
      </w:r>
      <w:r w:rsidRPr="00BE30E0">
        <w:rPr>
          <w:sz w:val="24"/>
          <w:szCs w:val="28"/>
        </w:rPr>
        <w:t>n</w:t>
      </w:r>
      <w:r w:rsidRPr="00BE30E0">
        <w:rPr>
          <w:spacing w:val="1"/>
          <w:sz w:val="24"/>
          <w:szCs w:val="28"/>
        </w:rPr>
        <w:t>a</w:t>
      </w:r>
      <w:r w:rsidRPr="00BE30E0">
        <w:rPr>
          <w:sz w:val="24"/>
          <w:szCs w:val="28"/>
        </w:rPr>
        <w:t>l</w:t>
      </w:r>
      <w:r w:rsidRPr="00BE30E0">
        <w:rPr>
          <w:spacing w:val="-14"/>
          <w:sz w:val="24"/>
          <w:szCs w:val="28"/>
        </w:rPr>
        <w:t xml:space="preserve"> </w:t>
      </w:r>
      <w:r w:rsidRPr="00BE30E0">
        <w:rPr>
          <w:sz w:val="24"/>
          <w:szCs w:val="28"/>
        </w:rPr>
        <w:t>S</w:t>
      </w:r>
      <w:r w:rsidRPr="00BE30E0">
        <w:rPr>
          <w:spacing w:val="-2"/>
          <w:sz w:val="24"/>
          <w:szCs w:val="28"/>
        </w:rPr>
        <w:t>t</w:t>
      </w:r>
      <w:r w:rsidRPr="00BE30E0">
        <w:rPr>
          <w:spacing w:val="1"/>
          <w:sz w:val="24"/>
          <w:szCs w:val="28"/>
        </w:rPr>
        <w:t>a</w:t>
      </w:r>
      <w:r w:rsidRPr="00BE30E0">
        <w:rPr>
          <w:sz w:val="24"/>
          <w:szCs w:val="28"/>
        </w:rPr>
        <w:t>n</w:t>
      </w:r>
      <w:r w:rsidRPr="00BE30E0">
        <w:rPr>
          <w:spacing w:val="-2"/>
          <w:sz w:val="24"/>
          <w:szCs w:val="28"/>
        </w:rPr>
        <w:t>d</w:t>
      </w:r>
      <w:r w:rsidRPr="00BE30E0">
        <w:rPr>
          <w:spacing w:val="1"/>
          <w:sz w:val="24"/>
          <w:szCs w:val="28"/>
        </w:rPr>
        <w:t>a</w:t>
      </w:r>
      <w:r w:rsidRPr="00BE30E0">
        <w:rPr>
          <w:spacing w:val="-1"/>
          <w:sz w:val="24"/>
          <w:szCs w:val="28"/>
        </w:rPr>
        <w:t>r</w:t>
      </w:r>
      <w:r w:rsidRPr="00BE30E0">
        <w:rPr>
          <w:sz w:val="24"/>
          <w:szCs w:val="28"/>
        </w:rPr>
        <w:t>d</w:t>
      </w:r>
      <w:r w:rsidRPr="00BE30E0">
        <w:rPr>
          <w:spacing w:val="-6"/>
          <w:sz w:val="24"/>
          <w:szCs w:val="28"/>
        </w:rPr>
        <w:t xml:space="preserve"> </w:t>
      </w:r>
      <w:r w:rsidRPr="00BE30E0">
        <w:rPr>
          <w:sz w:val="24"/>
          <w:szCs w:val="28"/>
        </w:rPr>
        <w:t>St</w:t>
      </w:r>
      <w:r w:rsidRPr="00BE30E0">
        <w:rPr>
          <w:spacing w:val="-1"/>
          <w:sz w:val="24"/>
          <w:szCs w:val="28"/>
        </w:rPr>
        <w:t>a</w:t>
      </w:r>
      <w:r w:rsidRPr="00BE30E0">
        <w:rPr>
          <w:spacing w:val="1"/>
          <w:sz w:val="24"/>
          <w:szCs w:val="28"/>
        </w:rPr>
        <w:t>ti</w:t>
      </w:r>
      <w:r w:rsidRPr="00BE30E0">
        <w:rPr>
          <w:sz w:val="24"/>
          <w:szCs w:val="28"/>
        </w:rPr>
        <w:t>st</w:t>
      </w:r>
      <w:r w:rsidRPr="00BE30E0">
        <w:rPr>
          <w:spacing w:val="-1"/>
          <w:sz w:val="24"/>
          <w:szCs w:val="28"/>
        </w:rPr>
        <w:t>i</w:t>
      </w:r>
      <w:r w:rsidRPr="00BE30E0">
        <w:rPr>
          <w:sz w:val="24"/>
          <w:szCs w:val="28"/>
        </w:rPr>
        <w:t>c</w:t>
      </w:r>
      <w:r w:rsidRPr="00BE30E0">
        <w:rPr>
          <w:spacing w:val="1"/>
          <w:sz w:val="24"/>
          <w:szCs w:val="28"/>
        </w:rPr>
        <w:t>a</w:t>
      </w:r>
      <w:r w:rsidRPr="00BE30E0">
        <w:rPr>
          <w:sz w:val="24"/>
          <w:szCs w:val="28"/>
        </w:rPr>
        <w:t>l</w:t>
      </w:r>
      <w:r w:rsidRPr="00BE30E0">
        <w:rPr>
          <w:spacing w:val="-8"/>
          <w:sz w:val="24"/>
          <w:szCs w:val="28"/>
        </w:rPr>
        <w:t xml:space="preserve"> </w:t>
      </w:r>
      <w:r w:rsidRPr="00BE30E0">
        <w:rPr>
          <w:sz w:val="24"/>
          <w:szCs w:val="28"/>
        </w:rPr>
        <w:t>Clas</w:t>
      </w:r>
      <w:r w:rsidRPr="00BE30E0">
        <w:rPr>
          <w:spacing w:val="-1"/>
          <w:sz w:val="24"/>
          <w:szCs w:val="28"/>
        </w:rPr>
        <w:t>s</w:t>
      </w:r>
      <w:r w:rsidRPr="00BE30E0">
        <w:rPr>
          <w:spacing w:val="-2"/>
          <w:sz w:val="24"/>
          <w:szCs w:val="28"/>
        </w:rPr>
        <w:t>i</w:t>
      </w:r>
      <w:r w:rsidRPr="00BE30E0">
        <w:rPr>
          <w:sz w:val="24"/>
          <w:szCs w:val="28"/>
        </w:rPr>
        <w:t>f</w:t>
      </w:r>
      <w:r w:rsidRPr="00BE30E0">
        <w:rPr>
          <w:spacing w:val="1"/>
          <w:sz w:val="24"/>
          <w:szCs w:val="28"/>
        </w:rPr>
        <w:t>i</w:t>
      </w:r>
      <w:r w:rsidRPr="00BE30E0">
        <w:rPr>
          <w:sz w:val="24"/>
          <w:szCs w:val="28"/>
        </w:rPr>
        <w:t>c</w:t>
      </w:r>
      <w:r w:rsidRPr="00BE30E0">
        <w:rPr>
          <w:spacing w:val="1"/>
          <w:sz w:val="24"/>
          <w:szCs w:val="28"/>
        </w:rPr>
        <w:t>a</w:t>
      </w:r>
      <w:r w:rsidRPr="00BE30E0">
        <w:rPr>
          <w:spacing w:val="-1"/>
          <w:sz w:val="24"/>
          <w:szCs w:val="28"/>
        </w:rPr>
        <w:t>t</w:t>
      </w:r>
      <w:r w:rsidRPr="00BE30E0">
        <w:rPr>
          <w:spacing w:val="1"/>
          <w:sz w:val="24"/>
          <w:szCs w:val="28"/>
        </w:rPr>
        <w:t>io</w:t>
      </w:r>
      <w:r w:rsidRPr="00BE30E0">
        <w:rPr>
          <w:sz w:val="24"/>
          <w:szCs w:val="28"/>
        </w:rPr>
        <w:t>n</w:t>
      </w:r>
      <w:r w:rsidRPr="00BE30E0">
        <w:rPr>
          <w:spacing w:val="-12"/>
          <w:sz w:val="24"/>
          <w:szCs w:val="28"/>
        </w:rPr>
        <w:t xml:space="preserve"> </w:t>
      </w:r>
      <w:r>
        <w:rPr>
          <w:spacing w:val="1"/>
          <w:sz w:val="24"/>
          <w:szCs w:val="28"/>
        </w:rPr>
        <w:t>o</w:t>
      </w:r>
      <w:r w:rsidRPr="00BE30E0">
        <w:rPr>
          <w:sz w:val="24"/>
          <w:szCs w:val="28"/>
        </w:rPr>
        <w:t>f</w:t>
      </w:r>
      <w:r w:rsidRPr="00BE30E0">
        <w:rPr>
          <w:spacing w:val="-2"/>
          <w:sz w:val="24"/>
          <w:szCs w:val="28"/>
        </w:rPr>
        <w:t xml:space="preserve"> </w:t>
      </w:r>
      <w:r w:rsidRPr="00BE30E0">
        <w:rPr>
          <w:sz w:val="24"/>
          <w:szCs w:val="28"/>
        </w:rPr>
        <w:t>F</w:t>
      </w:r>
      <w:r w:rsidRPr="00BE30E0">
        <w:rPr>
          <w:spacing w:val="1"/>
          <w:sz w:val="24"/>
          <w:szCs w:val="28"/>
        </w:rPr>
        <w:t>i</w:t>
      </w:r>
      <w:r w:rsidRPr="00BE30E0">
        <w:rPr>
          <w:sz w:val="24"/>
          <w:szCs w:val="28"/>
        </w:rPr>
        <w:t>s</w:t>
      </w:r>
      <w:r w:rsidRPr="00BE30E0">
        <w:rPr>
          <w:spacing w:val="-1"/>
          <w:sz w:val="24"/>
          <w:szCs w:val="28"/>
        </w:rPr>
        <w:t>h</w:t>
      </w:r>
      <w:r w:rsidRPr="00BE30E0">
        <w:rPr>
          <w:spacing w:val="1"/>
          <w:sz w:val="24"/>
          <w:szCs w:val="28"/>
        </w:rPr>
        <w:t>i</w:t>
      </w:r>
      <w:r w:rsidRPr="00BE30E0">
        <w:rPr>
          <w:sz w:val="24"/>
          <w:szCs w:val="28"/>
        </w:rPr>
        <w:t>ng</w:t>
      </w:r>
      <w:r w:rsidRPr="00BE30E0">
        <w:rPr>
          <w:spacing w:val="-9"/>
          <w:sz w:val="24"/>
          <w:szCs w:val="28"/>
        </w:rPr>
        <w:t xml:space="preserve"> </w:t>
      </w:r>
      <w:r w:rsidRPr="00BE30E0">
        <w:rPr>
          <w:spacing w:val="-2"/>
          <w:sz w:val="24"/>
          <w:szCs w:val="28"/>
        </w:rPr>
        <w:t>G</w:t>
      </w:r>
      <w:r w:rsidRPr="00BE30E0">
        <w:rPr>
          <w:sz w:val="24"/>
          <w:szCs w:val="28"/>
        </w:rPr>
        <w:t>e</w:t>
      </w:r>
      <w:r w:rsidRPr="00BE30E0">
        <w:rPr>
          <w:spacing w:val="1"/>
          <w:sz w:val="24"/>
          <w:szCs w:val="28"/>
        </w:rPr>
        <w:t>a</w:t>
      </w:r>
      <w:r w:rsidRPr="00BE30E0">
        <w:rPr>
          <w:sz w:val="24"/>
          <w:szCs w:val="28"/>
        </w:rPr>
        <w:t>r</w:t>
      </w:r>
      <w:r w:rsidR="00BB280F" w:rsidRPr="003C7F69">
        <w:rPr>
          <w:spacing w:val="-4"/>
          <w:sz w:val="24"/>
          <w:szCs w:val="28"/>
        </w:rPr>
        <w:t xml:space="preserve"> </w:t>
      </w:r>
      <w:r w:rsidR="00BB280F" w:rsidRPr="003C7F69">
        <w:rPr>
          <w:w w:val="99"/>
          <w:sz w:val="24"/>
          <w:szCs w:val="28"/>
        </w:rPr>
        <w:t>(IS</w:t>
      </w:r>
      <w:r w:rsidR="00BB280F" w:rsidRPr="003C7F69">
        <w:rPr>
          <w:spacing w:val="-1"/>
          <w:w w:val="99"/>
          <w:sz w:val="24"/>
          <w:szCs w:val="28"/>
        </w:rPr>
        <w:t>S</w:t>
      </w:r>
      <w:r w:rsidR="00BB280F" w:rsidRPr="003C7F69">
        <w:rPr>
          <w:sz w:val="24"/>
          <w:szCs w:val="28"/>
        </w:rPr>
        <w:t>CF</w:t>
      </w:r>
      <w:r w:rsidR="00BB280F" w:rsidRPr="003C7F69">
        <w:rPr>
          <w:spacing w:val="1"/>
          <w:sz w:val="24"/>
          <w:szCs w:val="28"/>
        </w:rPr>
        <w:t>G</w:t>
      </w:r>
      <w:r w:rsidR="00BB280F" w:rsidRPr="003C7F69">
        <w:rPr>
          <w:w w:val="99"/>
          <w:sz w:val="24"/>
          <w:szCs w:val="28"/>
        </w:rPr>
        <w:t xml:space="preserve">) </w:t>
      </w:r>
      <w:r w:rsidR="00BB280F" w:rsidRPr="003C7F69">
        <w:rPr>
          <w:sz w:val="24"/>
          <w:szCs w:val="28"/>
        </w:rPr>
        <w:t>(29</w:t>
      </w:r>
      <w:r w:rsidR="00BB280F" w:rsidRPr="003C7F69">
        <w:rPr>
          <w:spacing w:val="-1"/>
          <w:sz w:val="24"/>
          <w:szCs w:val="28"/>
        </w:rPr>
        <w:t xml:space="preserve"> </w:t>
      </w:r>
      <w:r w:rsidR="00BB280F" w:rsidRPr="003C7F69">
        <w:rPr>
          <w:sz w:val="24"/>
          <w:szCs w:val="28"/>
        </w:rPr>
        <w:t>J</w:t>
      </w:r>
      <w:r w:rsidR="00BB280F" w:rsidRPr="003C7F69">
        <w:rPr>
          <w:spacing w:val="-2"/>
          <w:sz w:val="24"/>
          <w:szCs w:val="28"/>
        </w:rPr>
        <w:t>u</w:t>
      </w:r>
      <w:r w:rsidR="00BB280F" w:rsidRPr="003C7F69">
        <w:rPr>
          <w:spacing w:val="1"/>
          <w:sz w:val="24"/>
          <w:szCs w:val="28"/>
        </w:rPr>
        <w:t>l</w:t>
      </w:r>
      <w:r w:rsidR="00BB280F" w:rsidRPr="003C7F69">
        <w:rPr>
          <w:sz w:val="24"/>
          <w:szCs w:val="28"/>
        </w:rPr>
        <w:t>y</w:t>
      </w:r>
      <w:r w:rsidR="00BB280F" w:rsidRPr="003C7F69">
        <w:rPr>
          <w:spacing w:val="-4"/>
          <w:sz w:val="24"/>
          <w:szCs w:val="28"/>
        </w:rPr>
        <w:t xml:space="preserve"> </w:t>
      </w:r>
      <w:r w:rsidR="00BB280F" w:rsidRPr="003C7F69">
        <w:rPr>
          <w:w w:val="99"/>
          <w:sz w:val="24"/>
          <w:szCs w:val="28"/>
        </w:rPr>
        <w:t>1</w:t>
      </w:r>
      <w:r w:rsidR="00BB280F" w:rsidRPr="003C7F69">
        <w:rPr>
          <w:spacing w:val="1"/>
          <w:w w:val="99"/>
          <w:sz w:val="24"/>
          <w:szCs w:val="28"/>
        </w:rPr>
        <w:t>9</w:t>
      </w:r>
      <w:r w:rsidR="00BB280F" w:rsidRPr="003C7F69">
        <w:rPr>
          <w:spacing w:val="-2"/>
          <w:w w:val="99"/>
          <w:sz w:val="24"/>
          <w:szCs w:val="28"/>
        </w:rPr>
        <w:t>8</w:t>
      </w:r>
      <w:r w:rsidR="00BB280F" w:rsidRPr="003C7F69">
        <w:rPr>
          <w:w w:val="99"/>
          <w:sz w:val="24"/>
          <w:szCs w:val="28"/>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85"/>
        <w:gridCol w:w="1852"/>
        <w:gridCol w:w="1479"/>
      </w:tblGrid>
      <w:tr w:rsidR="00BB280F" w:rsidRPr="008F6169" w14:paraId="4BAE3546" w14:textId="77777777" w:rsidTr="00B00CB7">
        <w:trPr>
          <w:tblHeader/>
          <w:jc w:val="center"/>
        </w:trPr>
        <w:tc>
          <w:tcPr>
            <w:tcW w:w="4385" w:type="dxa"/>
            <w:shd w:val="clear" w:color="auto" w:fill="17365D" w:themeFill="text2" w:themeFillShade="BF"/>
            <w:tcMar>
              <w:left w:w="284" w:type="dxa"/>
            </w:tcMar>
            <w:vAlign w:val="center"/>
          </w:tcPr>
          <w:p w14:paraId="5469AD41" w14:textId="77777777" w:rsidR="00BB280F" w:rsidRPr="007C10FD" w:rsidRDefault="00BB280F" w:rsidP="006D33C8">
            <w:pPr>
              <w:spacing w:before="0" w:after="0"/>
              <w:ind w:left="137" w:right="136" w:hanging="137"/>
              <w:contextualSpacing/>
              <w:jc w:val="center"/>
              <w:rPr>
                <w:rFonts w:ascii="Calibri Light" w:hAnsi="Calibri Light"/>
                <w:b/>
                <w:color w:val="FFFFFF" w:themeColor="background1"/>
              </w:rPr>
            </w:pPr>
            <w:r w:rsidRPr="007C10FD">
              <w:rPr>
                <w:rFonts w:ascii="Calibri Light" w:hAnsi="Calibri Light"/>
                <w:b/>
                <w:color w:val="FFFFFF" w:themeColor="background1"/>
              </w:rPr>
              <w:t>Gear Categories</w:t>
            </w:r>
          </w:p>
          <w:p w14:paraId="75286775" w14:textId="77777777" w:rsidR="00BB280F" w:rsidRPr="007C10FD" w:rsidRDefault="00BB280F" w:rsidP="006D33C8">
            <w:pPr>
              <w:spacing w:before="0" w:after="0"/>
              <w:ind w:left="137" w:right="136" w:hanging="137"/>
              <w:contextualSpacing/>
              <w:jc w:val="center"/>
              <w:rPr>
                <w:rFonts w:ascii="Calibri Light" w:hAnsi="Calibri Light"/>
                <w:b/>
                <w:color w:val="FFFFFF" w:themeColor="background1"/>
              </w:rPr>
            </w:pPr>
            <w:r w:rsidRPr="007C10FD">
              <w:rPr>
                <w:rFonts w:ascii="Calibri Light" w:hAnsi="Calibri Light"/>
                <w:b/>
                <w:color w:val="FFFFFF" w:themeColor="background1"/>
              </w:rPr>
              <w:t>Abbreviation Code</w:t>
            </w:r>
          </w:p>
        </w:tc>
        <w:tc>
          <w:tcPr>
            <w:tcW w:w="1852" w:type="dxa"/>
            <w:shd w:val="clear" w:color="auto" w:fill="17365D" w:themeFill="text2" w:themeFillShade="BF"/>
            <w:vAlign w:val="center"/>
          </w:tcPr>
          <w:p w14:paraId="2A15F355" w14:textId="77777777" w:rsidR="00BB280F" w:rsidRPr="007C10FD" w:rsidRDefault="00BB280F" w:rsidP="006D33C8">
            <w:pPr>
              <w:spacing w:before="0" w:after="0"/>
              <w:ind w:right="-5"/>
              <w:contextualSpacing/>
              <w:jc w:val="center"/>
              <w:rPr>
                <w:rFonts w:ascii="Calibri Light" w:hAnsi="Calibri Light"/>
                <w:b/>
                <w:color w:val="FFFFFF" w:themeColor="background1"/>
              </w:rPr>
            </w:pPr>
            <w:r w:rsidRPr="007C10FD">
              <w:rPr>
                <w:rFonts w:ascii="Calibri Light" w:hAnsi="Calibri Light"/>
                <w:b/>
                <w:color w:val="FFFFFF" w:themeColor="background1"/>
              </w:rPr>
              <w:t>Standard Abbreviations</w:t>
            </w:r>
          </w:p>
        </w:tc>
        <w:tc>
          <w:tcPr>
            <w:tcW w:w="1479" w:type="dxa"/>
            <w:shd w:val="clear" w:color="auto" w:fill="17365D" w:themeFill="text2" w:themeFillShade="BF"/>
            <w:vAlign w:val="center"/>
          </w:tcPr>
          <w:p w14:paraId="2724D939" w14:textId="77777777" w:rsidR="00BB280F" w:rsidRPr="007C10FD" w:rsidRDefault="00BB280F" w:rsidP="006D33C8">
            <w:pPr>
              <w:spacing w:before="0" w:after="0"/>
              <w:ind w:right="63"/>
              <w:contextualSpacing/>
              <w:jc w:val="center"/>
              <w:rPr>
                <w:rFonts w:ascii="Calibri Light" w:hAnsi="Calibri Light"/>
                <w:b/>
                <w:color w:val="FFFFFF" w:themeColor="background1"/>
              </w:rPr>
            </w:pPr>
            <w:r w:rsidRPr="007C10FD">
              <w:rPr>
                <w:rFonts w:ascii="Calibri Light" w:hAnsi="Calibri Light"/>
                <w:b/>
                <w:color w:val="FFFFFF" w:themeColor="background1"/>
              </w:rPr>
              <w:t>ISSCFG</w:t>
            </w:r>
          </w:p>
        </w:tc>
      </w:tr>
      <w:tr w:rsidR="00BB280F" w:rsidRPr="008F6169" w14:paraId="2068AA0A" w14:textId="77777777" w:rsidTr="00B00CB7">
        <w:trPr>
          <w:jc w:val="center"/>
        </w:trPr>
        <w:tc>
          <w:tcPr>
            <w:tcW w:w="4385" w:type="dxa"/>
            <w:tcMar>
              <w:left w:w="284" w:type="dxa"/>
            </w:tcMar>
            <w:vAlign w:val="center"/>
          </w:tcPr>
          <w:p w14:paraId="753EA8E6"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w:t>
            </w:r>
            <w:r w:rsidRPr="008F6169">
              <w:rPr>
                <w:rFonts w:ascii="Calibri Light" w:hAnsi="Calibri Light"/>
                <w:spacing w:val="-1"/>
              </w:rPr>
              <w:t>URR</w:t>
            </w:r>
            <w:r w:rsidRPr="008F6169">
              <w:rPr>
                <w:rFonts w:ascii="Calibri Light" w:hAnsi="Calibri Light"/>
                <w:spacing w:val="1"/>
              </w:rPr>
              <w:t>O</w:t>
            </w:r>
            <w:r w:rsidRPr="008F6169">
              <w:rPr>
                <w:rFonts w:ascii="Calibri Light" w:hAnsi="Calibri Light"/>
              </w:rPr>
              <w:t>UNDING</w:t>
            </w:r>
            <w:r w:rsidRPr="008F6169">
              <w:rPr>
                <w:rFonts w:ascii="Calibri Light" w:hAnsi="Calibri Light"/>
                <w:spacing w:val="-12"/>
              </w:rPr>
              <w:t xml:space="preserve"> </w:t>
            </w:r>
            <w:r w:rsidRPr="008F6169">
              <w:rPr>
                <w:rFonts w:ascii="Calibri Light" w:hAnsi="Calibri Light"/>
              </w:rPr>
              <w:t>N</w:t>
            </w:r>
            <w:r w:rsidRPr="008F6169">
              <w:rPr>
                <w:rFonts w:ascii="Calibri Light" w:hAnsi="Calibri Light"/>
                <w:spacing w:val="1"/>
              </w:rPr>
              <w:t>ET</w:t>
            </w:r>
            <w:r w:rsidRPr="008F6169">
              <w:rPr>
                <w:rFonts w:ascii="Calibri Light" w:hAnsi="Calibri Light"/>
              </w:rPr>
              <w:t>S</w:t>
            </w:r>
          </w:p>
        </w:tc>
        <w:tc>
          <w:tcPr>
            <w:tcW w:w="1852" w:type="dxa"/>
            <w:vAlign w:val="center"/>
          </w:tcPr>
          <w:p w14:paraId="7FE28406" w14:textId="77777777" w:rsidR="00BB280F" w:rsidRPr="008F6169" w:rsidRDefault="00BB280F" w:rsidP="007C10FD">
            <w:pPr>
              <w:ind w:right="-5"/>
              <w:contextualSpacing/>
              <w:jc w:val="center"/>
              <w:rPr>
                <w:rFonts w:ascii="Calibri Light" w:hAnsi="Calibri Light"/>
              </w:rPr>
            </w:pPr>
          </w:p>
        </w:tc>
        <w:tc>
          <w:tcPr>
            <w:tcW w:w="1479" w:type="dxa"/>
            <w:vAlign w:val="center"/>
          </w:tcPr>
          <w:p w14:paraId="2FEFDFC7"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1</w:t>
            </w:r>
            <w:r w:rsidRPr="008F6169">
              <w:rPr>
                <w:rFonts w:ascii="Calibri Light" w:hAnsi="Calibri Light"/>
              </w:rPr>
              <w:t>.0.0</w:t>
            </w:r>
          </w:p>
        </w:tc>
      </w:tr>
      <w:tr w:rsidR="00BB280F" w:rsidRPr="008F6169" w14:paraId="16C8C25E" w14:textId="77777777" w:rsidTr="00B00CB7">
        <w:trPr>
          <w:jc w:val="center"/>
        </w:trPr>
        <w:tc>
          <w:tcPr>
            <w:tcW w:w="4385" w:type="dxa"/>
            <w:tcMar>
              <w:left w:w="284" w:type="dxa"/>
            </w:tcMar>
            <w:vAlign w:val="center"/>
          </w:tcPr>
          <w:p w14:paraId="6A5005D1"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Wi</w:t>
            </w:r>
            <w:r w:rsidRPr="008F6169">
              <w:rPr>
                <w:rFonts w:ascii="Calibri Light" w:hAnsi="Calibri Light"/>
                <w:spacing w:val="1"/>
              </w:rPr>
              <w:t>t</w:t>
            </w:r>
            <w:r w:rsidRPr="008F6169">
              <w:rPr>
                <w:rFonts w:ascii="Calibri Light" w:hAnsi="Calibri Light"/>
              </w:rPr>
              <w:t xml:space="preserve">h </w:t>
            </w:r>
            <w:r w:rsidRPr="008F6169">
              <w:rPr>
                <w:rFonts w:ascii="Calibri Light" w:hAnsi="Calibri Light"/>
                <w:spacing w:val="1"/>
              </w:rPr>
              <w:t>pu</w:t>
            </w:r>
            <w:r w:rsidRPr="008F6169">
              <w:rPr>
                <w:rFonts w:ascii="Calibri Light" w:hAnsi="Calibri Light"/>
              </w:rPr>
              <w:t>r</w:t>
            </w:r>
            <w:r w:rsidRPr="008F6169">
              <w:rPr>
                <w:rFonts w:ascii="Calibri Light" w:hAnsi="Calibri Light"/>
                <w:spacing w:val="-2"/>
              </w:rPr>
              <w:t>s</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l</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rPr>
              <w:t>(</w:t>
            </w:r>
            <w:r w:rsidRPr="008F6169">
              <w:rPr>
                <w:rFonts w:ascii="Calibri Light" w:hAnsi="Calibri Light"/>
                <w:spacing w:val="-2"/>
              </w:rPr>
              <w:t>p</w:t>
            </w:r>
            <w:r w:rsidRPr="008F6169">
              <w:rPr>
                <w:rFonts w:ascii="Calibri Light" w:hAnsi="Calibri Light"/>
                <w:spacing w:val="1"/>
              </w:rPr>
              <w:t>u</w:t>
            </w:r>
            <w:r w:rsidRPr="008F6169">
              <w:rPr>
                <w:rFonts w:ascii="Calibri Light" w:hAnsi="Calibri Light"/>
              </w:rPr>
              <w:t>rse</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rPr>
              <w:t>ei</w:t>
            </w:r>
            <w:r w:rsidRPr="008F6169">
              <w:rPr>
                <w:rFonts w:ascii="Calibri Light" w:hAnsi="Calibri Light"/>
                <w:spacing w:val="2"/>
              </w:rPr>
              <w:t>n</w:t>
            </w:r>
            <w:r w:rsidRPr="008F6169">
              <w:rPr>
                <w:rFonts w:ascii="Calibri Light" w:hAnsi="Calibri Light"/>
              </w:rPr>
              <w:t>es)</w:t>
            </w:r>
          </w:p>
        </w:tc>
        <w:tc>
          <w:tcPr>
            <w:tcW w:w="1852" w:type="dxa"/>
            <w:vAlign w:val="center"/>
          </w:tcPr>
          <w:p w14:paraId="1AFC0802"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PS</w:t>
            </w:r>
          </w:p>
        </w:tc>
        <w:tc>
          <w:tcPr>
            <w:tcW w:w="1479" w:type="dxa"/>
            <w:vAlign w:val="center"/>
          </w:tcPr>
          <w:p w14:paraId="51CBE97A"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1</w:t>
            </w:r>
            <w:r w:rsidRPr="008F6169">
              <w:rPr>
                <w:rFonts w:ascii="Calibri Light" w:hAnsi="Calibri Light"/>
              </w:rPr>
              <w:t>.1.0</w:t>
            </w:r>
          </w:p>
        </w:tc>
      </w:tr>
      <w:tr w:rsidR="00BB280F" w:rsidRPr="008F6169" w14:paraId="2BCA8E8E" w14:textId="77777777" w:rsidTr="00B00CB7">
        <w:trPr>
          <w:jc w:val="center"/>
        </w:trPr>
        <w:tc>
          <w:tcPr>
            <w:tcW w:w="4385" w:type="dxa"/>
            <w:tcMar>
              <w:left w:w="284" w:type="dxa"/>
            </w:tcMar>
            <w:vAlign w:val="center"/>
          </w:tcPr>
          <w:p w14:paraId="2ED549D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2"/>
              </w:rPr>
              <w:t>o</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o</w:t>
            </w:r>
            <w:r w:rsidRPr="008F6169">
              <w:rPr>
                <w:rFonts w:ascii="Calibri Light" w:hAnsi="Calibri Light"/>
                <w:spacing w:val="-2"/>
              </w:rPr>
              <w:t>a</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2"/>
              </w:rPr>
              <w:t>o</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1"/>
              </w:rPr>
              <w:t>r</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p</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rPr>
              <w:t>se</w:t>
            </w:r>
            <w:r w:rsidRPr="008F6169">
              <w:rPr>
                <w:rFonts w:ascii="Calibri Light" w:hAnsi="Calibri Light"/>
                <w:spacing w:val="-2"/>
              </w:rPr>
              <w:t xml:space="preserve"> </w:t>
            </w:r>
            <w:r w:rsidRPr="008F6169">
              <w:rPr>
                <w:rFonts w:ascii="Calibri Light" w:hAnsi="Calibri Light"/>
              </w:rPr>
              <w:t>sei</w:t>
            </w:r>
            <w:r w:rsidRPr="008F6169">
              <w:rPr>
                <w:rFonts w:ascii="Calibri Light" w:hAnsi="Calibri Light"/>
                <w:spacing w:val="1"/>
              </w:rPr>
              <w:t>n</w:t>
            </w:r>
            <w:r w:rsidRPr="008F6169">
              <w:rPr>
                <w:rFonts w:ascii="Calibri Light" w:hAnsi="Calibri Light"/>
              </w:rPr>
              <w:t>es</w:t>
            </w:r>
          </w:p>
        </w:tc>
        <w:tc>
          <w:tcPr>
            <w:tcW w:w="1852" w:type="dxa"/>
            <w:vAlign w:val="center"/>
          </w:tcPr>
          <w:p w14:paraId="477EB810"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P</w:t>
            </w:r>
            <w:r w:rsidRPr="008F6169">
              <w:rPr>
                <w:rFonts w:ascii="Calibri Light" w:hAnsi="Calibri Light"/>
                <w:spacing w:val="1"/>
              </w:rPr>
              <w:t>S</w:t>
            </w:r>
            <w:r w:rsidRPr="008F6169">
              <w:rPr>
                <w:rFonts w:ascii="Calibri Light" w:hAnsi="Calibri Light"/>
              </w:rPr>
              <w:t>1</w:t>
            </w:r>
          </w:p>
        </w:tc>
        <w:tc>
          <w:tcPr>
            <w:tcW w:w="1479" w:type="dxa"/>
            <w:vAlign w:val="center"/>
          </w:tcPr>
          <w:p w14:paraId="63681A6C"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1</w:t>
            </w:r>
            <w:r w:rsidRPr="008F6169">
              <w:rPr>
                <w:rFonts w:ascii="Calibri Light" w:hAnsi="Calibri Light"/>
              </w:rPr>
              <w:t>.1.1</w:t>
            </w:r>
          </w:p>
        </w:tc>
      </w:tr>
      <w:tr w:rsidR="00BB280F" w:rsidRPr="008F6169" w14:paraId="47622A26" w14:textId="77777777" w:rsidTr="00B00CB7">
        <w:trPr>
          <w:jc w:val="center"/>
        </w:trPr>
        <w:tc>
          <w:tcPr>
            <w:tcW w:w="4385" w:type="dxa"/>
            <w:tcMar>
              <w:left w:w="284" w:type="dxa"/>
            </w:tcMar>
            <w:vAlign w:val="center"/>
          </w:tcPr>
          <w:p w14:paraId="14CBB7F4"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t</w:t>
            </w:r>
            <w:r w:rsidRPr="008F6169">
              <w:rPr>
                <w:rFonts w:ascii="Calibri Light" w:hAnsi="Calibri Light"/>
                <w:spacing w:val="-1"/>
              </w:rPr>
              <w:t>w</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o</w:t>
            </w:r>
            <w:r w:rsidRPr="008F6169">
              <w:rPr>
                <w:rFonts w:ascii="Calibri Light" w:hAnsi="Calibri Light"/>
                <w:spacing w:val="1"/>
              </w:rPr>
              <w:t>at</w:t>
            </w:r>
            <w:r w:rsidRPr="008F6169">
              <w:rPr>
                <w:rFonts w:ascii="Calibri Light" w:hAnsi="Calibri Light"/>
              </w:rPr>
              <w:t>s</w:t>
            </w:r>
            <w:r w:rsidRPr="008F6169">
              <w:rPr>
                <w:rFonts w:ascii="Calibri Light" w:hAnsi="Calibri Light"/>
                <w:spacing w:val="-3"/>
              </w:rPr>
              <w:t xml:space="preserve"> </w:t>
            </w:r>
            <w:r w:rsidRPr="008F6169">
              <w:rPr>
                <w:rFonts w:ascii="Calibri Light" w:hAnsi="Calibri Light"/>
              </w:rPr>
              <w:t>o</w:t>
            </w:r>
            <w:r w:rsidRPr="008F6169">
              <w:rPr>
                <w:rFonts w:ascii="Calibri Light" w:hAnsi="Calibri Light"/>
                <w:spacing w:val="2"/>
              </w:rPr>
              <w:t>p</w:t>
            </w:r>
            <w:r w:rsidRPr="008F6169">
              <w:rPr>
                <w:rFonts w:ascii="Calibri Light" w:hAnsi="Calibri Light"/>
                <w:spacing w:val="-2"/>
              </w:rPr>
              <w:t>e</w:t>
            </w:r>
            <w:r w:rsidRPr="008F6169">
              <w:rPr>
                <w:rFonts w:ascii="Calibri Light" w:hAnsi="Calibri Light"/>
              </w:rPr>
              <w:t>ra</w:t>
            </w:r>
            <w:r w:rsidRPr="008F6169">
              <w:rPr>
                <w:rFonts w:ascii="Calibri Light" w:hAnsi="Calibri Light"/>
                <w:spacing w:val="2"/>
              </w:rPr>
              <w:t>t</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1"/>
              </w:rPr>
              <w:t>p</w:t>
            </w:r>
            <w:r w:rsidRPr="008F6169">
              <w:rPr>
                <w:rFonts w:ascii="Calibri Light" w:hAnsi="Calibri Light"/>
                <w:spacing w:val="-1"/>
              </w:rPr>
              <w:t>u</w:t>
            </w:r>
            <w:r w:rsidRPr="008F6169">
              <w:rPr>
                <w:rFonts w:ascii="Calibri Light" w:hAnsi="Calibri Light"/>
              </w:rPr>
              <w:t>rse</w:t>
            </w:r>
            <w:r w:rsidRPr="008F6169">
              <w:rPr>
                <w:rFonts w:ascii="Calibri Light" w:hAnsi="Calibri Light"/>
                <w:spacing w:val="-2"/>
              </w:rPr>
              <w:t xml:space="preserve"> </w:t>
            </w:r>
            <w:r w:rsidRPr="008F6169">
              <w:rPr>
                <w:rFonts w:ascii="Calibri Light" w:hAnsi="Calibri Light"/>
              </w:rPr>
              <w:t>sei</w:t>
            </w:r>
            <w:r w:rsidRPr="008F6169">
              <w:rPr>
                <w:rFonts w:ascii="Calibri Light" w:hAnsi="Calibri Light"/>
                <w:spacing w:val="-1"/>
              </w:rPr>
              <w:t>n</w:t>
            </w:r>
            <w:r w:rsidRPr="008F6169">
              <w:rPr>
                <w:rFonts w:ascii="Calibri Light" w:hAnsi="Calibri Light"/>
              </w:rPr>
              <w:t>es</w:t>
            </w:r>
          </w:p>
        </w:tc>
        <w:tc>
          <w:tcPr>
            <w:tcW w:w="1852" w:type="dxa"/>
            <w:vAlign w:val="center"/>
          </w:tcPr>
          <w:p w14:paraId="665CC15D"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P</w:t>
            </w:r>
            <w:r w:rsidRPr="008F6169">
              <w:rPr>
                <w:rFonts w:ascii="Calibri Light" w:hAnsi="Calibri Light"/>
                <w:spacing w:val="1"/>
              </w:rPr>
              <w:t>S</w:t>
            </w:r>
            <w:r w:rsidRPr="008F6169">
              <w:rPr>
                <w:rFonts w:ascii="Calibri Light" w:hAnsi="Calibri Light"/>
              </w:rPr>
              <w:t>2</w:t>
            </w:r>
          </w:p>
        </w:tc>
        <w:tc>
          <w:tcPr>
            <w:tcW w:w="1479" w:type="dxa"/>
            <w:vAlign w:val="center"/>
          </w:tcPr>
          <w:p w14:paraId="0F72EFB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1</w:t>
            </w:r>
            <w:r w:rsidRPr="008F6169">
              <w:rPr>
                <w:rFonts w:ascii="Calibri Light" w:hAnsi="Calibri Light"/>
              </w:rPr>
              <w:t>.1.2</w:t>
            </w:r>
          </w:p>
        </w:tc>
      </w:tr>
      <w:tr w:rsidR="00BB280F" w:rsidRPr="008F6169" w14:paraId="252E96D0" w14:textId="77777777" w:rsidTr="00B00CB7">
        <w:trPr>
          <w:jc w:val="center"/>
        </w:trPr>
        <w:tc>
          <w:tcPr>
            <w:tcW w:w="4385" w:type="dxa"/>
            <w:tcMar>
              <w:left w:w="284" w:type="dxa"/>
            </w:tcMar>
            <w:vAlign w:val="center"/>
          </w:tcPr>
          <w:p w14:paraId="1BF7CD46"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Wi</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out</w:t>
            </w:r>
            <w:r w:rsidRPr="008F6169">
              <w:rPr>
                <w:rFonts w:ascii="Calibri Light" w:hAnsi="Calibri Light"/>
                <w:spacing w:val="1"/>
              </w:rPr>
              <w:t xml:space="preserve"> </w:t>
            </w:r>
            <w:r w:rsidRPr="008F6169">
              <w:rPr>
                <w:rFonts w:ascii="Calibri Light" w:hAnsi="Calibri Light"/>
                <w:spacing w:val="-1"/>
              </w:rPr>
              <w:t>p</w:t>
            </w:r>
            <w:r w:rsidRPr="008F6169">
              <w:rPr>
                <w:rFonts w:ascii="Calibri Light" w:hAnsi="Calibri Light"/>
                <w:spacing w:val="1"/>
              </w:rPr>
              <w:t>u</w:t>
            </w:r>
            <w:r w:rsidRPr="008F6169">
              <w:rPr>
                <w:rFonts w:ascii="Calibri Light" w:hAnsi="Calibri Light"/>
              </w:rPr>
              <w:t>rse</w:t>
            </w:r>
            <w:r w:rsidRPr="008F6169">
              <w:rPr>
                <w:rFonts w:ascii="Calibri Light" w:hAnsi="Calibri Light"/>
                <w:spacing w:val="-4"/>
              </w:rPr>
              <w:t xml:space="preserve"> </w:t>
            </w:r>
            <w:r w:rsidRPr="008F6169">
              <w:rPr>
                <w:rFonts w:ascii="Calibri Light" w:hAnsi="Calibri Light"/>
              </w:rPr>
              <w:t>li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3"/>
              </w:rPr>
              <w:t xml:space="preserve"> </w:t>
            </w:r>
            <w:r w:rsidRPr="008F6169">
              <w:rPr>
                <w:rFonts w:ascii="Calibri Light" w:hAnsi="Calibri Light"/>
              </w:rPr>
              <w:t>(lam</w:t>
            </w:r>
            <w:r w:rsidRPr="008F6169">
              <w:rPr>
                <w:rFonts w:ascii="Calibri Light" w:hAnsi="Calibri Light"/>
                <w:spacing w:val="1"/>
              </w:rPr>
              <w:t>p</w:t>
            </w:r>
            <w:r w:rsidRPr="008F6169">
              <w:rPr>
                <w:rFonts w:ascii="Calibri Light" w:hAnsi="Calibri Light"/>
              </w:rPr>
              <w:t>ara)</w:t>
            </w:r>
          </w:p>
        </w:tc>
        <w:tc>
          <w:tcPr>
            <w:tcW w:w="1852" w:type="dxa"/>
            <w:vAlign w:val="center"/>
          </w:tcPr>
          <w:p w14:paraId="0C8AA543"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LA</w:t>
            </w:r>
          </w:p>
        </w:tc>
        <w:tc>
          <w:tcPr>
            <w:tcW w:w="1479" w:type="dxa"/>
            <w:vAlign w:val="center"/>
          </w:tcPr>
          <w:p w14:paraId="3DF2C2F9"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1</w:t>
            </w:r>
            <w:r w:rsidRPr="008F6169">
              <w:rPr>
                <w:rFonts w:ascii="Calibri Light" w:hAnsi="Calibri Light"/>
              </w:rPr>
              <w:t>.2.0</w:t>
            </w:r>
          </w:p>
        </w:tc>
      </w:tr>
      <w:tr w:rsidR="00BB280F" w:rsidRPr="008F6169" w14:paraId="65EB9653" w14:textId="77777777" w:rsidTr="00B00CB7">
        <w:trPr>
          <w:jc w:val="center"/>
        </w:trPr>
        <w:tc>
          <w:tcPr>
            <w:tcW w:w="4385" w:type="dxa"/>
            <w:tcMar>
              <w:left w:w="284" w:type="dxa"/>
            </w:tcMar>
            <w:vAlign w:val="center"/>
          </w:tcPr>
          <w:p w14:paraId="075C6090"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SEINE NETS</w:t>
            </w:r>
          </w:p>
        </w:tc>
        <w:tc>
          <w:tcPr>
            <w:tcW w:w="1852" w:type="dxa"/>
            <w:vAlign w:val="center"/>
          </w:tcPr>
          <w:p w14:paraId="7DF13439" w14:textId="77777777" w:rsidR="00BB280F" w:rsidRPr="008F6169" w:rsidRDefault="00BB280F" w:rsidP="007C10FD">
            <w:pPr>
              <w:ind w:right="-5"/>
              <w:contextualSpacing/>
              <w:jc w:val="center"/>
              <w:rPr>
                <w:rFonts w:ascii="Calibri Light" w:hAnsi="Calibri Light"/>
              </w:rPr>
            </w:pPr>
          </w:p>
        </w:tc>
        <w:tc>
          <w:tcPr>
            <w:tcW w:w="1479" w:type="dxa"/>
            <w:vAlign w:val="center"/>
          </w:tcPr>
          <w:p w14:paraId="296D6C97"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02.0.0</w:t>
            </w:r>
          </w:p>
        </w:tc>
      </w:tr>
      <w:tr w:rsidR="00BB280F" w:rsidRPr="008F6169" w14:paraId="5C1AA49C" w14:textId="77777777" w:rsidTr="00B00CB7">
        <w:trPr>
          <w:jc w:val="center"/>
        </w:trPr>
        <w:tc>
          <w:tcPr>
            <w:tcW w:w="4385" w:type="dxa"/>
            <w:tcMar>
              <w:left w:w="284" w:type="dxa"/>
            </w:tcMar>
            <w:vAlign w:val="center"/>
          </w:tcPr>
          <w:p w14:paraId="19F2D43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3"/>
              </w:rPr>
              <w:t xml:space="preserve"> </w:t>
            </w:r>
            <w:r w:rsidRPr="008F6169">
              <w:rPr>
                <w:rFonts w:ascii="Calibri Light" w:hAnsi="Calibri Light"/>
              </w:rPr>
              <w:t>sei</w:t>
            </w:r>
            <w:r w:rsidRPr="008F6169">
              <w:rPr>
                <w:rFonts w:ascii="Calibri Light" w:hAnsi="Calibri Light"/>
                <w:spacing w:val="1"/>
              </w:rPr>
              <w:t>n</w:t>
            </w:r>
            <w:r w:rsidRPr="008F6169">
              <w:rPr>
                <w:rFonts w:ascii="Calibri Light" w:hAnsi="Calibri Light"/>
              </w:rPr>
              <w:t>es</w:t>
            </w:r>
          </w:p>
        </w:tc>
        <w:tc>
          <w:tcPr>
            <w:tcW w:w="1852" w:type="dxa"/>
            <w:vAlign w:val="center"/>
          </w:tcPr>
          <w:p w14:paraId="13C3B7DE"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SB</w:t>
            </w:r>
          </w:p>
        </w:tc>
        <w:tc>
          <w:tcPr>
            <w:tcW w:w="1479" w:type="dxa"/>
            <w:vAlign w:val="center"/>
          </w:tcPr>
          <w:p w14:paraId="5671857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2</w:t>
            </w:r>
            <w:r w:rsidRPr="008F6169">
              <w:rPr>
                <w:rFonts w:ascii="Calibri Light" w:hAnsi="Calibri Light"/>
              </w:rPr>
              <w:t>.1.0</w:t>
            </w:r>
          </w:p>
        </w:tc>
      </w:tr>
      <w:tr w:rsidR="00BB280F" w:rsidRPr="008F6169" w14:paraId="5E8D11B5" w14:textId="77777777" w:rsidTr="00B00CB7">
        <w:trPr>
          <w:jc w:val="center"/>
        </w:trPr>
        <w:tc>
          <w:tcPr>
            <w:tcW w:w="4385" w:type="dxa"/>
            <w:tcMar>
              <w:left w:w="284" w:type="dxa"/>
            </w:tcMar>
            <w:vAlign w:val="center"/>
          </w:tcPr>
          <w:p w14:paraId="0529E837"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B</w:t>
            </w:r>
            <w:r w:rsidRPr="008F6169">
              <w:rPr>
                <w:rFonts w:ascii="Calibri Light" w:hAnsi="Calibri Light"/>
              </w:rPr>
              <w:t>o</w:t>
            </w:r>
            <w:r w:rsidRPr="008F6169">
              <w:rPr>
                <w:rFonts w:ascii="Calibri Light" w:hAnsi="Calibri Light"/>
                <w:spacing w:val="1"/>
              </w:rPr>
              <w:t>a</w:t>
            </w:r>
            <w:r w:rsidRPr="008F6169">
              <w:rPr>
                <w:rFonts w:ascii="Calibri Light" w:hAnsi="Calibri Light"/>
              </w:rPr>
              <w:t>t or</w:t>
            </w:r>
            <w:r w:rsidRPr="008F6169">
              <w:rPr>
                <w:rFonts w:ascii="Calibri Light" w:hAnsi="Calibri Light"/>
                <w:spacing w:val="-3"/>
              </w:rPr>
              <w:t xml:space="preserve"> </w:t>
            </w:r>
            <w:r w:rsidRPr="008F6169">
              <w:rPr>
                <w:rFonts w:ascii="Calibri Light" w:hAnsi="Calibri Light"/>
              </w:rPr>
              <w:t>vessel</w:t>
            </w:r>
            <w:r w:rsidRPr="008F6169">
              <w:rPr>
                <w:rFonts w:ascii="Calibri Light" w:hAnsi="Calibri Light"/>
                <w:spacing w:val="-5"/>
              </w:rPr>
              <w:t xml:space="preserve"> </w:t>
            </w:r>
            <w:r w:rsidRPr="008F6169">
              <w:rPr>
                <w:rFonts w:ascii="Calibri Light" w:hAnsi="Calibri Light"/>
              </w:rPr>
              <w:t>se</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es</w:t>
            </w:r>
          </w:p>
        </w:tc>
        <w:tc>
          <w:tcPr>
            <w:tcW w:w="1852" w:type="dxa"/>
            <w:vAlign w:val="center"/>
          </w:tcPr>
          <w:p w14:paraId="33BE3CE7"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SV</w:t>
            </w:r>
          </w:p>
        </w:tc>
        <w:tc>
          <w:tcPr>
            <w:tcW w:w="1479" w:type="dxa"/>
            <w:vAlign w:val="center"/>
          </w:tcPr>
          <w:p w14:paraId="2433493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2</w:t>
            </w:r>
            <w:r w:rsidRPr="008F6169">
              <w:rPr>
                <w:rFonts w:ascii="Calibri Light" w:hAnsi="Calibri Light"/>
              </w:rPr>
              <w:t>.2.0</w:t>
            </w:r>
          </w:p>
        </w:tc>
      </w:tr>
      <w:tr w:rsidR="00BB280F" w:rsidRPr="008F6169" w14:paraId="7B993BC6" w14:textId="77777777" w:rsidTr="00B00CB7">
        <w:trPr>
          <w:jc w:val="center"/>
        </w:trPr>
        <w:tc>
          <w:tcPr>
            <w:tcW w:w="4385" w:type="dxa"/>
            <w:tcMar>
              <w:left w:w="284" w:type="dxa"/>
            </w:tcMar>
            <w:vAlign w:val="center"/>
          </w:tcPr>
          <w:p w14:paraId="64ED2C36"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n</w:t>
            </w:r>
            <w:r w:rsidRPr="008F6169">
              <w:rPr>
                <w:rFonts w:ascii="Calibri Light" w:hAnsi="Calibri Light"/>
              </w:rPr>
              <w:t>i</w:t>
            </w:r>
            <w:r w:rsidRPr="008F6169">
              <w:rPr>
                <w:rFonts w:ascii="Calibri Light" w:hAnsi="Calibri Light"/>
                <w:spacing w:val="-3"/>
              </w:rPr>
              <w:t>s</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rPr>
              <w:t>se</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es</w:t>
            </w:r>
          </w:p>
        </w:tc>
        <w:tc>
          <w:tcPr>
            <w:tcW w:w="1852" w:type="dxa"/>
            <w:vAlign w:val="center"/>
          </w:tcPr>
          <w:p w14:paraId="79C5FD30"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S</w:t>
            </w:r>
            <w:r w:rsidRPr="008F6169">
              <w:rPr>
                <w:rFonts w:ascii="Calibri Light" w:hAnsi="Calibri Light"/>
                <w:spacing w:val="1"/>
              </w:rPr>
              <w:t>D</w:t>
            </w:r>
            <w:r w:rsidRPr="008F6169">
              <w:rPr>
                <w:rFonts w:ascii="Calibri Light" w:hAnsi="Calibri Light"/>
              </w:rPr>
              <w:t>N</w:t>
            </w:r>
          </w:p>
        </w:tc>
        <w:tc>
          <w:tcPr>
            <w:tcW w:w="1479" w:type="dxa"/>
            <w:vAlign w:val="center"/>
          </w:tcPr>
          <w:p w14:paraId="3B8F180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2</w:t>
            </w:r>
            <w:r w:rsidRPr="008F6169">
              <w:rPr>
                <w:rFonts w:ascii="Calibri Light" w:hAnsi="Calibri Light"/>
              </w:rPr>
              <w:t>.2.1</w:t>
            </w:r>
          </w:p>
        </w:tc>
      </w:tr>
      <w:tr w:rsidR="00BB280F" w:rsidRPr="008F6169" w14:paraId="4E71BD0A" w14:textId="77777777" w:rsidTr="00B00CB7">
        <w:trPr>
          <w:jc w:val="center"/>
        </w:trPr>
        <w:tc>
          <w:tcPr>
            <w:tcW w:w="4385" w:type="dxa"/>
            <w:tcMar>
              <w:left w:w="284" w:type="dxa"/>
            </w:tcMar>
            <w:vAlign w:val="center"/>
          </w:tcPr>
          <w:p w14:paraId="40971177"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rPr>
              <w:t>Sc</w:t>
            </w:r>
            <w:r w:rsidRPr="008F6169">
              <w:rPr>
                <w:rFonts w:ascii="Calibri Light" w:hAnsi="Calibri Light"/>
                <w:spacing w:val="-2"/>
              </w:rPr>
              <w:t>o</w:t>
            </w:r>
            <w:r w:rsidRPr="008F6169">
              <w:rPr>
                <w:rFonts w:ascii="Calibri Light" w:hAnsi="Calibri Light"/>
                <w:spacing w:val="1"/>
              </w:rPr>
              <w:t>tt</w:t>
            </w:r>
            <w:r w:rsidRPr="008F6169">
              <w:rPr>
                <w:rFonts w:ascii="Calibri Light" w:hAnsi="Calibri Light"/>
              </w:rPr>
              <w:t>i</w:t>
            </w:r>
            <w:r w:rsidRPr="008F6169">
              <w:rPr>
                <w:rFonts w:ascii="Calibri Light" w:hAnsi="Calibri Light"/>
                <w:spacing w:val="-3"/>
              </w:rPr>
              <w:t>s</w:t>
            </w:r>
            <w:r w:rsidRPr="008F6169">
              <w:rPr>
                <w:rFonts w:ascii="Calibri Light" w:hAnsi="Calibri Light"/>
              </w:rPr>
              <w:t>h se</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es</w:t>
            </w:r>
          </w:p>
        </w:tc>
        <w:tc>
          <w:tcPr>
            <w:tcW w:w="1852" w:type="dxa"/>
            <w:vAlign w:val="center"/>
          </w:tcPr>
          <w:p w14:paraId="7E85E9DA"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SSC</w:t>
            </w:r>
          </w:p>
        </w:tc>
        <w:tc>
          <w:tcPr>
            <w:tcW w:w="1479" w:type="dxa"/>
            <w:vAlign w:val="center"/>
          </w:tcPr>
          <w:p w14:paraId="7269586A"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2</w:t>
            </w:r>
            <w:r w:rsidRPr="008F6169">
              <w:rPr>
                <w:rFonts w:ascii="Calibri Light" w:hAnsi="Calibri Light"/>
              </w:rPr>
              <w:t>.2.2</w:t>
            </w:r>
          </w:p>
        </w:tc>
      </w:tr>
      <w:tr w:rsidR="00BB280F" w:rsidRPr="008F6169" w14:paraId="7E8C011A" w14:textId="77777777" w:rsidTr="00B00CB7">
        <w:trPr>
          <w:jc w:val="center"/>
        </w:trPr>
        <w:tc>
          <w:tcPr>
            <w:tcW w:w="4385" w:type="dxa"/>
            <w:tcMar>
              <w:left w:w="284" w:type="dxa"/>
            </w:tcMar>
            <w:vAlign w:val="center"/>
          </w:tcPr>
          <w:p w14:paraId="7C6DFD13"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p</w:t>
            </w:r>
            <w:r w:rsidRPr="008F6169">
              <w:rPr>
                <w:rFonts w:ascii="Calibri Light" w:hAnsi="Calibri Light"/>
              </w:rPr>
              <w:t>air</w:t>
            </w:r>
            <w:r w:rsidRPr="008F6169">
              <w:rPr>
                <w:rFonts w:ascii="Calibri Light" w:hAnsi="Calibri Light"/>
                <w:spacing w:val="1"/>
              </w:rPr>
              <w:t xml:space="preserve"> </w:t>
            </w:r>
            <w:r w:rsidRPr="008F6169">
              <w:rPr>
                <w:rFonts w:ascii="Calibri Light" w:hAnsi="Calibri Light"/>
              </w:rPr>
              <w:t>se</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es</w:t>
            </w:r>
          </w:p>
        </w:tc>
        <w:tc>
          <w:tcPr>
            <w:tcW w:w="1852" w:type="dxa"/>
            <w:vAlign w:val="center"/>
          </w:tcPr>
          <w:p w14:paraId="2292B6F1"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S</w:t>
            </w:r>
            <w:r w:rsidRPr="008F6169">
              <w:rPr>
                <w:rFonts w:ascii="Calibri Light" w:hAnsi="Calibri Light"/>
                <w:spacing w:val="1"/>
              </w:rPr>
              <w:t>P</w:t>
            </w:r>
            <w:r w:rsidRPr="008F6169">
              <w:rPr>
                <w:rFonts w:ascii="Calibri Light" w:hAnsi="Calibri Light"/>
              </w:rPr>
              <w:t>R</w:t>
            </w:r>
          </w:p>
        </w:tc>
        <w:tc>
          <w:tcPr>
            <w:tcW w:w="1479" w:type="dxa"/>
            <w:vAlign w:val="center"/>
          </w:tcPr>
          <w:p w14:paraId="71810AE6"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2</w:t>
            </w:r>
            <w:r w:rsidRPr="008F6169">
              <w:rPr>
                <w:rFonts w:ascii="Calibri Light" w:hAnsi="Calibri Light"/>
              </w:rPr>
              <w:t>.2.3</w:t>
            </w:r>
          </w:p>
        </w:tc>
      </w:tr>
      <w:tr w:rsidR="00BB280F" w:rsidRPr="008F6169" w14:paraId="087CA5FB" w14:textId="77777777" w:rsidTr="00B00CB7">
        <w:trPr>
          <w:jc w:val="center"/>
        </w:trPr>
        <w:tc>
          <w:tcPr>
            <w:tcW w:w="4385" w:type="dxa"/>
            <w:tcMar>
              <w:left w:w="284" w:type="dxa"/>
            </w:tcMar>
            <w:vAlign w:val="center"/>
          </w:tcPr>
          <w:p w14:paraId="5C1343D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Sei</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p>
        </w:tc>
        <w:tc>
          <w:tcPr>
            <w:tcW w:w="1852" w:type="dxa"/>
            <w:vAlign w:val="center"/>
          </w:tcPr>
          <w:p w14:paraId="6A1EA9FB"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SX</w:t>
            </w:r>
          </w:p>
        </w:tc>
        <w:tc>
          <w:tcPr>
            <w:tcW w:w="1479" w:type="dxa"/>
            <w:vAlign w:val="center"/>
          </w:tcPr>
          <w:p w14:paraId="356BED5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2</w:t>
            </w:r>
            <w:r w:rsidRPr="008F6169">
              <w:rPr>
                <w:rFonts w:ascii="Calibri Light" w:hAnsi="Calibri Light"/>
              </w:rPr>
              <w:t>.9.0</w:t>
            </w:r>
          </w:p>
        </w:tc>
      </w:tr>
      <w:tr w:rsidR="00BB280F" w:rsidRPr="008F6169" w14:paraId="6E256DF2" w14:textId="77777777" w:rsidTr="00B00CB7">
        <w:trPr>
          <w:jc w:val="center"/>
        </w:trPr>
        <w:tc>
          <w:tcPr>
            <w:tcW w:w="4385" w:type="dxa"/>
            <w:tcMar>
              <w:left w:w="284" w:type="dxa"/>
            </w:tcMar>
            <w:vAlign w:val="center"/>
          </w:tcPr>
          <w:p w14:paraId="30F84854"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TRAWLS</w:t>
            </w:r>
          </w:p>
        </w:tc>
        <w:tc>
          <w:tcPr>
            <w:tcW w:w="1852" w:type="dxa"/>
            <w:vAlign w:val="center"/>
          </w:tcPr>
          <w:p w14:paraId="3FFB968F" w14:textId="77777777" w:rsidR="00BB280F" w:rsidRPr="008F6169" w:rsidRDefault="00BB280F" w:rsidP="007C10FD">
            <w:pPr>
              <w:ind w:right="-5"/>
              <w:contextualSpacing/>
              <w:jc w:val="center"/>
              <w:rPr>
                <w:rFonts w:ascii="Calibri Light" w:hAnsi="Calibri Light"/>
              </w:rPr>
            </w:pPr>
          </w:p>
        </w:tc>
        <w:tc>
          <w:tcPr>
            <w:tcW w:w="1479" w:type="dxa"/>
            <w:vAlign w:val="center"/>
          </w:tcPr>
          <w:p w14:paraId="31CBAFD6"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03.0.0</w:t>
            </w:r>
          </w:p>
        </w:tc>
      </w:tr>
      <w:tr w:rsidR="00BB280F" w:rsidRPr="008F6169" w14:paraId="7883D56C" w14:textId="77777777" w:rsidTr="00B00CB7">
        <w:trPr>
          <w:jc w:val="center"/>
        </w:trPr>
        <w:tc>
          <w:tcPr>
            <w:tcW w:w="4385" w:type="dxa"/>
            <w:tcMar>
              <w:left w:w="284" w:type="dxa"/>
            </w:tcMar>
            <w:vAlign w:val="center"/>
          </w:tcPr>
          <w:p w14:paraId="2CF7C883"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B</w:t>
            </w:r>
            <w:r w:rsidRPr="008F6169">
              <w:rPr>
                <w:rFonts w:ascii="Calibri Light" w:hAnsi="Calibri Light"/>
              </w:rPr>
              <w:t>o</w:t>
            </w:r>
            <w:r w:rsidRPr="008F6169">
              <w:rPr>
                <w:rFonts w:ascii="Calibri Light" w:hAnsi="Calibri Light"/>
                <w:spacing w:val="2"/>
              </w:rPr>
              <w:t>t</w:t>
            </w:r>
            <w:r w:rsidRPr="008F6169">
              <w:rPr>
                <w:rFonts w:ascii="Calibri Light" w:hAnsi="Calibri Light"/>
                <w:spacing w:val="1"/>
              </w:rPr>
              <w:t>t</w:t>
            </w:r>
            <w:r w:rsidRPr="008F6169">
              <w:rPr>
                <w:rFonts w:ascii="Calibri Light" w:hAnsi="Calibri Light"/>
              </w:rPr>
              <w:t>om</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38D41D23" w14:textId="77777777" w:rsidR="00BB280F" w:rsidRPr="008F6169" w:rsidRDefault="00BB280F" w:rsidP="007C10FD">
            <w:pPr>
              <w:ind w:right="-5"/>
              <w:contextualSpacing/>
              <w:jc w:val="center"/>
              <w:rPr>
                <w:rFonts w:ascii="Calibri Light" w:hAnsi="Calibri Light"/>
              </w:rPr>
            </w:pPr>
          </w:p>
        </w:tc>
        <w:tc>
          <w:tcPr>
            <w:tcW w:w="1479" w:type="dxa"/>
            <w:vAlign w:val="center"/>
          </w:tcPr>
          <w:p w14:paraId="3C6E8F7F"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.1.0</w:t>
            </w:r>
          </w:p>
        </w:tc>
      </w:tr>
      <w:tr w:rsidR="00BB280F" w:rsidRPr="008F6169" w14:paraId="42ADB0E2" w14:textId="77777777" w:rsidTr="00B00CB7">
        <w:trPr>
          <w:jc w:val="center"/>
        </w:trPr>
        <w:tc>
          <w:tcPr>
            <w:tcW w:w="4385" w:type="dxa"/>
            <w:tcMar>
              <w:left w:w="284" w:type="dxa"/>
            </w:tcMar>
            <w:vAlign w:val="center"/>
          </w:tcPr>
          <w:p w14:paraId="749F8BB7"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a</w:t>
            </w:r>
            <w:r w:rsidRPr="008F6169">
              <w:rPr>
                <w:rFonts w:ascii="Calibri Light" w:hAnsi="Calibri Light"/>
              </w:rPr>
              <w:t>m</w:t>
            </w:r>
            <w:r w:rsidRPr="008F6169">
              <w:rPr>
                <w:rFonts w:ascii="Calibri Light" w:hAnsi="Calibri Light"/>
                <w:spacing w:val="-5"/>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27BFD282"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TBB</w:t>
            </w:r>
          </w:p>
        </w:tc>
        <w:tc>
          <w:tcPr>
            <w:tcW w:w="1479" w:type="dxa"/>
            <w:vAlign w:val="center"/>
          </w:tcPr>
          <w:p w14:paraId="04FB95C7"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.1.1</w:t>
            </w:r>
          </w:p>
        </w:tc>
      </w:tr>
      <w:tr w:rsidR="00BB280F" w:rsidRPr="008F6169" w14:paraId="20244B59" w14:textId="77777777" w:rsidTr="00B00CB7">
        <w:trPr>
          <w:jc w:val="center"/>
        </w:trPr>
        <w:tc>
          <w:tcPr>
            <w:tcW w:w="4385" w:type="dxa"/>
            <w:tcMar>
              <w:left w:w="284" w:type="dxa"/>
            </w:tcMar>
            <w:vAlign w:val="center"/>
          </w:tcPr>
          <w:p w14:paraId="1C67B3C8" w14:textId="4D9ADE35"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spacing w:val="-1"/>
              </w:rPr>
              <w:t>t</w:t>
            </w:r>
            <w:r w:rsidRPr="008F6169">
              <w:rPr>
                <w:rFonts w:ascii="Calibri Light" w:hAnsi="Calibri Light"/>
              </w:rPr>
              <w:t>er</w:t>
            </w:r>
            <w:r w:rsidRPr="008F6169">
              <w:rPr>
                <w:rFonts w:ascii="Calibri Light" w:hAnsi="Calibri Light"/>
                <w:spacing w:val="-5"/>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w:t>
            </w:r>
            <w:r w:rsidRPr="008F6169">
              <w:rPr>
                <w:rFonts w:ascii="Calibri Light" w:hAnsi="Calibri Light"/>
                <w:spacing w:val="1"/>
              </w:rPr>
              <w:t>s</w:t>
            </w:r>
            <w:r w:rsidR="004A356F">
              <w:rPr>
                <w:rFonts w:ascii="Calibri Light" w:hAnsi="Calibri Light"/>
                <w:vertAlign w:val="superscript"/>
              </w:rPr>
              <w:t>21</w:t>
            </w:r>
          </w:p>
        </w:tc>
        <w:tc>
          <w:tcPr>
            <w:tcW w:w="1852" w:type="dxa"/>
            <w:vAlign w:val="center"/>
          </w:tcPr>
          <w:p w14:paraId="5168C5CA"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OTB</w:t>
            </w:r>
          </w:p>
        </w:tc>
        <w:tc>
          <w:tcPr>
            <w:tcW w:w="1479" w:type="dxa"/>
            <w:vAlign w:val="center"/>
          </w:tcPr>
          <w:p w14:paraId="3B78B0D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.1.2</w:t>
            </w:r>
          </w:p>
        </w:tc>
      </w:tr>
      <w:tr w:rsidR="00BB280F" w:rsidRPr="008F6169" w14:paraId="10710D07" w14:textId="77777777" w:rsidTr="00B00CB7">
        <w:trPr>
          <w:jc w:val="center"/>
        </w:trPr>
        <w:tc>
          <w:tcPr>
            <w:tcW w:w="4385" w:type="dxa"/>
            <w:tcMar>
              <w:left w:w="284" w:type="dxa"/>
            </w:tcMar>
            <w:vAlign w:val="center"/>
          </w:tcPr>
          <w:p w14:paraId="2B6B4DC1" w14:textId="77777777" w:rsidR="00BB280F" w:rsidRPr="008F6169" w:rsidRDefault="00BB280F" w:rsidP="007C10FD">
            <w:pPr>
              <w:ind w:left="137" w:right="136" w:hanging="137"/>
              <w:contextualSpacing/>
              <w:rPr>
                <w:rFonts w:ascii="Calibri Light" w:hAnsi="Calibri Light"/>
                <w:vertAlign w:val="superscript"/>
              </w:rPr>
            </w:pPr>
            <w:r w:rsidRPr="008F6169">
              <w:rPr>
                <w:rFonts w:ascii="Calibri Light" w:hAnsi="Calibri Light"/>
              </w:rPr>
              <w:t xml:space="preserve">- </w:t>
            </w:r>
            <w:r w:rsidRPr="008F6169">
              <w:rPr>
                <w:rFonts w:ascii="Calibri Light" w:hAnsi="Calibri Light"/>
                <w:spacing w:val="1"/>
              </w:rPr>
              <w:t>p</w:t>
            </w:r>
            <w:r w:rsidRPr="008F6169">
              <w:rPr>
                <w:rFonts w:ascii="Calibri Light" w:hAnsi="Calibri Light"/>
              </w:rPr>
              <w:t>air</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4E92B656"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PTB</w:t>
            </w:r>
          </w:p>
        </w:tc>
        <w:tc>
          <w:tcPr>
            <w:tcW w:w="1479" w:type="dxa"/>
            <w:vAlign w:val="center"/>
          </w:tcPr>
          <w:p w14:paraId="6D69D72F"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.1.3</w:t>
            </w:r>
          </w:p>
        </w:tc>
      </w:tr>
      <w:tr w:rsidR="00BB280F" w:rsidRPr="008F6169" w14:paraId="74583CB7" w14:textId="77777777" w:rsidTr="00B00CB7">
        <w:trPr>
          <w:jc w:val="center"/>
        </w:trPr>
        <w:tc>
          <w:tcPr>
            <w:tcW w:w="4385" w:type="dxa"/>
            <w:tcMar>
              <w:left w:w="284" w:type="dxa"/>
            </w:tcMar>
            <w:vAlign w:val="center"/>
          </w:tcPr>
          <w:p w14:paraId="5C0D8F32"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p</w:t>
            </w:r>
            <w:r w:rsidRPr="008F6169">
              <w:rPr>
                <w:rFonts w:ascii="Calibri Light" w:hAnsi="Calibri Light"/>
                <w:spacing w:val="1"/>
              </w:rPr>
              <w:t>h</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s</w:t>
            </w:r>
            <w:r w:rsidRPr="008F6169">
              <w:rPr>
                <w:rFonts w:ascii="Calibri Light" w:hAnsi="Calibri Light"/>
                <w:spacing w:val="-5"/>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0F3B6036"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TBN</w:t>
            </w:r>
          </w:p>
        </w:tc>
        <w:tc>
          <w:tcPr>
            <w:tcW w:w="1479" w:type="dxa"/>
            <w:vAlign w:val="center"/>
          </w:tcPr>
          <w:p w14:paraId="73E6B26F"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.1.4</w:t>
            </w:r>
          </w:p>
        </w:tc>
      </w:tr>
      <w:tr w:rsidR="00BB280F" w:rsidRPr="008F6169" w14:paraId="174CE0D2" w14:textId="77777777" w:rsidTr="00B00CB7">
        <w:trPr>
          <w:jc w:val="center"/>
        </w:trPr>
        <w:tc>
          <w:tcPr>
            <w:tcW w:w="4385" w:type="dxa"/>
            <w:tcMar>
              <w:left w:w="284" w:type="dxa"/>
            </w:tcMar>
            <w:vAlign w:val="center"/>
          </w:tcPr>
          <w:p w14:paraId="781E2400"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 xml:space="preserve">rimp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3758070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TBS</w:t>
            </w:r>
          </w:p>
        </w:tc>
        <w:tc>
          <w:tcPr>
            <w:tcW w:w="1479" w:type="dxa"/>
            <w:vAlign w:val="center"/>
          </w:tcPr>
          <w:p w14:paraId="4711F766"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.1.5</w:t>
            </w:r>
          </w:p>
        </w:tc>
      </w:tr>
      <w:tr w:rsidR="00BB280F" w:rsidRPr="008F6169" w14:paraId="3CFD690C" w14:textId="77777777" w:rsidTr="00B00CB7">
        <w:trPr>
          <w:jc w:val="center"/>
        </w:trPr>
        <w:tc>
          <w:tcPr>
            <w:tcW w:w="4385" w:type="dxa"/>
            <w:tcMar>
              <w:left w:w="284" w:type="dxa"/>
            </w:tcMar>
            <w:vAlign w:val="center"/>
          </w:tcPr>
          <w:p w14:paraId="7B5986D1"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b</w:t>
            </w:r>
            <w:r w:rsidRPr="008F6169">
              <w:rPr>
                <w:rFonts w:ascii="Calibri Light" w:hAnsi="Calibri Light"/>
              </w:rPr>
              <w:t>ottom</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n</w:t>
            </w:r>
            <w:r w:rsidRPr="008F6169">
              <w:rPr>
                <w:rFonts w:ascii="Calibri Light" w:hAnsi="Calibri Light"/>
              </w:rPr>
              <w:t>ot s</w:t>
            </w:r>
            <w:r w:rsidRPr="008F6169">
              <w:rPr>
                <w:rFonts w:ascii="Calibri Light" w:hAnsi="Calibri Light"/>
                <w:spacing w:val="1"/>
              </w:rPr>
              <w:t>p</w:t>
            </w:r>
            <w:r w:rsidRPr="008F6169">
              <w:rPr>
                <w:rFonts w:ascii="Calibri Light" w:hAnsi="Calibri Light"/>
                <w:spacing w:val="-2"/>
              </w:rPr>
              <w:t>e</w:t>
            </w:r>
            <w:r w:rsidRPr="008F6169">
              <w:rPr>
                <w:rFonts w:ascii="Calibri Light" w:hAnsi="Calibri Light"/>
                <w:spacing w:val="-1"/>
              </w:rPr>
              <w:t>c</w:t>
            </w:r>
            <w:r w:rsidRPr="008F6169">
              <w:rPr>
                <w:rFonts w:ascii="Calibri Light" w:hAnsi="Calibri Light"/>
              </w:rPr>
              <w:t>i</w:t>
            </w:r>
            <w:r w:rsidRPr="008F6169">
              <w:rPr>
                <w:rFonts w:ascii="Calibri Light" w:hAnsi="Calibri Light"/>
                <w:spacing w:val="1"/>
              </w:rPr>
              <w:t>f</w:t>
            </w:r>
            <w:r w:rsidRPr="008F6169">
              <w:rPr>
                <w:rFonts w:ascii="Calibri Light" w:hAnsi="Calibri Light"/>
              </w:rPr>
              <w:t>ie</w:t>
            </w:r>
            <w:r w:rsidRPr="008F6169">
              <w:rPr>
                <w:rFonts w:ascii="Calibri Light" w:hAnsi="Calibri Light"/>
                <w:spacing w:val="2"/>
              </w:rPr>
              <w:t>d</w:t>
            </w:r>
            <w:r w:rsidRPr="008F6169">
              <w:rPr>
                <w:rFonts w:ascii="Calibri Light" w:hAnsi="Calibri Light"/>
              </w:rPr>
              <w:t>)</w:t>
            </w:r>
          </w:p>
        </w:tc>
        <w:tc>
          <w:tcPr>
            <w:tcW w:w="1852" w:type="dxa"/>
            <w:vAlign w:val="center"/>
          </w:tcPr>
          <w:p w14:paraId="3495F869"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TB</w:t>
            </w:r>
          </w:p>
        </w:tc>
        <w:tc>
          <w:tcPr>
            <w:tcW w:w="1479" w:type="dxa"/>
            <w:vAlign w:val="center"/>
          </w:tcPr>
          <w:p w14:paraId="7867B0FA"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.1.9</w:t>
            </w:r>
          </w:p>
        </w:tc>
      </w:tr>
      <w:tr w:rsidR="00BB280F" w:rsidRPr="008F6169" w14:paraId="0CF82C0B" w14:textId="77777777" w:rsidTr="00B00CB7">
        <w:trPr>
          <w:jc w:val="center"/>
        </w:trPr>
        <w:tc>
          <w:tcPr>
            <w:tcW w:w="4385" w:type="dxa"/>
            <w:tcMar>
              <w:left w:w="284" w:type="dxa"/>
            </w:tcMar>
            <w:vAlign w:val="center"/>
          </w:tcPr>
          <w:p w14:paraId="60B3BF82"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M</w:t>
            </w:r>
            <w:r w:rsidRPr="008F6169">
              <w:rPr>
                <w:rFonts w:ascii="Calibri Light" w:hAnsi="Calibri Light"/>
              </w:rPr>
              <w:t>i</w:t>
            </w:r>
            <w:r w:rsidRPr="008F6169">
              <w:rPr>
                <w:rFonts w:ascii="Calibri Light" w:hAnsi="Calibri Light"/>
                <w:spacing w:val="1"/>
              </w:rPr>
              <w:t>d</w:t>
            </w:r>
            <w:r w:rsidRPr="008F6169">
              <w:rPr>
                <w:rFonts w:ascii="Calibri Light" w:hAnsi="Calibri Light"/>
                <w:spacing w:val="-1"/>
              </w:rPr>
              <w:t>w</w:t>
            </w:r>
            <w:r w:rsidRPr="008F6169">
              <w:rPr>
                <w:rFonts w:ascii="Calibri Light" w:hAnsi="Calibri Light"/>
              </w:rPr>
              <w:t>a</w:t>
            </w:r>
            <w:r w:rsidRPr="008F6169">
              <w:rPr>
                <w:rFonts w:ascii="Calibri Light" w:hAnsi="Calibri Light"/>
                <w:spacing w:val="1"/>
              </w:rPr>
              <w:t>t</w:t>
            </w:r>
            <w:r w:rsidRPr="008F6169">
              <w:rPr>
                <w:rFonts w:ascii="Calibri Light" w:hAnsi="Calibri Light"/>
              </w:rPr>
              <w:t>er</w:t>
            </w:r>
            <w:r w:rsidRPr="008F6169">
              <w:rPr>
                <w:rFonts w:ascii="Calibri Light" w:hAnsi="Calibri Light"/>
                <w:spacing w:val="-9"/>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6AC6C95F" w14:textId="77777777" w:rsidR="00BB280F" w:rsidRPr="008F6169" w:rsidRDefault="00BB280F" w:rsidP="007C10FD">
            <w:pPr>
              <w:ind w:right="-5"/>
              <w:contextualSpacing/>
              <w:jc w:val="center"/>
              <w:rPr>
                <w:rFonts w:ascii="Calibri Light" w:hAnsi="Calibri Light"/>
              </w:rPr>
            </w:pPr>
          </w:p>
        </w:tc>
        <w:tc>
          <w:tcPr>
            <w:tcW w:w="1479" w:type="dxa"/>
            <w:vAlign w:val="center"/>
          </w:tcPr>
          <w:p w14:paraId="672837F9"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.2.0</w:t>
            </w:r>
          </w:p>
        </w:tc>
      </w:tr>
      <w:tr w:rsidR="00BB280F" w:rsidRPr="008F6169" w14:paraId="51F80CF4" w14:textId="77777777" w:rsidTr="00B00CB7">
        <w:trPr>
          <w:jc w:val="center"/>
        </w:trPr>
        <w:tc>
          <w:tcPr>
            <w:tcW w:w="4385" w:type="dxa"/>
            <w:tcMar>
              <w:left w:w="284" w:type="dxa"/>
            </w:tcMar>
            <w:vAlign w:val="center"/>
          </w:tcPr>
          <w:p w14:paraId="27BE5AA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spacing w:val="-1"/>
              </w:rPr>
              <w:t>t</w:t>
            </w:r>
            <w:r w:rsidRPr="008F6169">
              <w:rPr>
                <w:rFonts w:ascii="Calibri Light" w:hAnsi="Calibri Light"/>
              </w:rPr>
              <w:t>er</w:t>
            </w:r>
            <w:r w:rsidRPr="008F6169">
              <w:rPr>
                <w:rFonts w:ascii="Calibri Light" w:hAnsi="Calibri Light"/>
                <w:spacing w:val="-5"/>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w:t>
            </w:r>
            <w:r w:rsidRPr="008F6169">
              <w:rPr>
                <w:rFonts w:ascii="Calibri Light" w:hAnsi="Calibri Light"/>
                <w:spacing w:val="1"/>
              </w:rPr>
              <w:t>s</w:t>
            </w:r>
            <w:r w:rsidRPr="008F6169">
              <w:rPr>
                <w:rStyle w:val="FootnoteReference"/>
                <w:rFonts w:ascii="Calibri Light" w:hAnsi="Calibri Light"/>
                <w:spacing w:val="1"/>
                <w:sz w:val="20"/>
              </w:rPr>
              <w:footnoteReference w:id="23"/>
            </w:r>
          </w:p>
        </w:tc>
        <w:tc>
          <w:tcPr>
            <w:tcW w:w="1852" w:type="dxa"/>
            <w:vAlign w:val="center"/>
          </w:tcPr>
          <w:p w14:paraId="4CA82BB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OTM</w:t>
            </w:r>
          </w:p>
        </w:tc>
        <w:tc>
          <w:tcPr>
            <w:tcW w:w="1479" w:type="dxa"/>
            <w:vAlign w:val="center"/>
          </w:tcPr>
          <w:p w14:paraId="6AA1885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.2.1</w:t>
            </w:r>
          </w:p>
        </w:tc>
      </w:tr>
      <w:tr w:rsidR="00BB280F" w:rsidRPr="008F6169" w14:paraId="31A72307" w14:textId="77777777" w:rsidTr="00B00CB7">
        <w:trPr>
          <w:jc w:val="center"/>
        </w:trPr>
        <w:tc>
          <w:tcPr>
            <w:tcW w:w="4385" w:type="dxa"/>
            <w:tcMar>
              <w:left w:w="284" w:type="dxa"/>
            </w:tcMar>
            <w:vAlign w:val="center"/>
          </w:tcPr>
          <w:p w14:paraId="3415D1F2"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 xml:space="preserve">- </w:t>
            </w:r>
            <w:r w:rsidRPr="008F6169">
              <w:rPr>
                <w:rFonts w:ascii="Calibri Light" w:hAnsi="Calibri Light"/>
                <w:spacing w:val="1"/>
              </w:rPr>
              <w:t>p</w:t>
            </w:r>
            <w:r w:rsidRPr="008F6169">
              <w:rPr>
                <w:rFonts w:ascii="Calibri Light" w:hAnsi="Calibri Light"/>
              </w:rPr>
              <w:t>air</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4423FA92"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PTM</w:t>
            </w:r>
          </w:p>
        </w:tc>
        <w:tc>
          <w:tcPr>
            <w:tcW w:w="1479" w:type="dxa"/>
            <w:vAlign w:val="center"/>
          </w:tcPr>
          <w:p w14:paraId="33507BB8"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.2.2</w:t>
            </w:r>
          </w:p>
        </w:tc>
      </w:tr>
      <w:tr w:rsidR="00BB280F" w:rsidRPr="008F6169" w14:paraId="24DAA3AE" w14:textId="77777777" w:rsidTr="00B00CB7">
        <w:trPr>
          <w:jc w:val="center"/>
        </w:trPr>
        <w:tc>
          <w:tcPr>
            <w:tcW w:w="4385" w:type="dxa"/>
            <w:tcMar>
              <w:left w:w="284" w:type="dxa"/>
            </w:tcMar>
            <w:vAlign w:val="center"/>
          </w:tcPr>
          <w:p w14:paraId="73F78D92"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 xml:space="preserve">rimp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7AFF058F"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w:t>
            </w:r>
            <w:r w:rsidRPr="008F6169">
              <w:rPr>
                <w:rFonts w:ascii="Calibri Light" w:hAnsi="Calibri Light"/>
                <w:spacing w:val="2"/>
              </w:rPr>
              <w:t>M</w:t>
            </w:r>
            <w:r w:rsidRPr="008F6169">
              <w:rPr>
                <w:rFonts w:ascii="Calibri Light" w:hAnsi="Calibri Light"/>
              </w:rPr>
              <w:t>S</w:t>
            </w:r>
          </w:p>
        </w:tc>
        <w:tc>
          <w:tcPr>
            <w:tcW w:w="1479" w:type="dxa"/>
            <w:vAlign w:val="center"/>
          </w:tcPr>
          <w:p w14:paraId="248531F7"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.2.3</w:t>
            </w:r>
          </w:p>
        </w:tc>
      </w:tr>
      <w:tr w:rsidR="00BB280F" w:rsidRPr="008F6169" w14:paraId="1AEFC7D2" w14:textId="77777777" w:rsidTr="00B00CB7">
        <w:trPr>
          <w:jc w:val="center"/>
        </w:trPr>
        <w:tc>
          <w:tcPr>
            <w:tcW w:w="4385" w:type="dxa"/>
            <w:tcMar>
              <w:left w:w="284" w:type="dxa"/>
            </w:tcMar>
            <w:vAlign w:val="center"/>
          </w:tcPr>
          <w:p w14:paraId="72C6009B"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rPr>
              <w:t>m</w:t>
            </w:r>
            <w:r w:rsidRPr="008F6169">
              <w:rPr>
                <w:rFonts w:ascii="Calibri Light" w:hAnsi="Calibri Light"/>
                <w:spacing w:val="-2"/>
              </w:rPr>
              <w:t>i</w:t>
            </w:r>
            <w:r w:rsidRPr="008F6169">
              <w:rPr>
                <w:rFonts w:ascii="Calibri Light" w:hAnsi="Calibri Light"/>
                <w:spacing w:val="1"/>
              </w:rPr>
              <w:t>d</w:t>
            </w:r>
            <w:r w:rsidRPr="008F6169">
              <w:rPr>
                <w:rFonts w:ascii="Calibri Light" w:hAnsi="Calibri Light"/>
                <w:spacing w:val="-1"/>
              </w:rPr>
              <w:t>w</w:t>
            </w:r>
            <w:r w:rsidRPr="008F6169">
              <w:rPr>
                <w:rFonts w:ascii="Calibri Light" w:hAnsi="Calibri Light"/>
              </w:rPr>
              <w:t>a</w:t>
            </w:r>
            <w:r w:rsidRPr="008F6169">
              <w:rPr>
                <w:rFonts w:ascii="Calibri Light" w:hAnsi="Calibri Light"/>
                <w:spacing w:val="1"/>
              </w:rPr>
              <w:t>t</w:t>
            </w:r>
            <w:r w:rsidRPr="008F6169">
              <w:rPr>
                <w:rFonts w:ascii="Calibri Light" w:hAnsi="Calibri Light"/>
              </w:rPr>
              <w:t>er</w:t>
            </w:r>
            <w:r w:rsidRPr="008F6169">
              <w:rPr>
                <w:rFonts w:ascii="Calibri Light" w:hAnsi="Calibri Light"/>
                <w:spacing w:val="-7"/>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n</w:t>
            </w:r>
            <w:r w:rsidRPr="008F6169">
              <w:rPr>
                <w:rFonts w:ascii="Calibri Light" w:hAnsi="Calibri Light"/>
              </w:rPr>
              <w:t>ot 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p>
        </w:tc>
        <w:tc>
          <w:tcPr>
            <w:tcW w:w="1852" w:type="dxa"/>
            <w:vAlign w:val="center"/>
          </w:tcPr>
          <w:p w14:paraId="31123591"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TM</w:t>
            </w:r>
          </w:p>
        </w:tc>
        <w:tc>
          <w:tcPr>
            <w:tcW w:w="1479" w:type="dxa"/>
            <w:vAlign w:val="center"/>
          </w:tcPr>
          <w:p w14:paraId="229DCDE0"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.2.9</w:t>
            </w:r>
          </w:p>
        </w:tc>
      </w:tr>
      <w:tr w:rsidR="00BB280F" w:rsidRPr="008F6169" w14:paraId="1D46A77F" w14:textId="77777777" w:rsidTr="00B00CB7">
        <w:trPr>
          <w:jc w:val="center"/>
        </w:trPr>
        <w:tc>
          <w:tcPr>
            <w:tcW w:w="4385" w:type="dxa"/>
            <w:tcMar>
              <w:left w:w="284" w:type="dxa"/>
            </w:tcMar>
            <w:vAlign w:val="center"/>
          </w:tcPr>
          <w:p w14:paraId="7BD174AA"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Ot</w:t>
            </w:r>
            <w:r w:rsidRPr="008F6169">
              <w:rPr>
                <w:rFonts w:ascii="Calibri Light" w:hAnsi="Calibri Light"/>
                <w:spacing w:val="1"/>
              </w:rPr>
              <w:t>t</w:t>
            </w:r>
            <w:r w:rsidRPr="008F6169">
              <w:rPr>
                <w:rFonts w:ascii="Calibri Light" w:hAnsi="Calibri Light"/>
              </w:rPr>
              <w:t>er</w:t>
            </w:r>
            <w:r w:rsidRPr="008F6169">
              <w:rPr>
                <w:rFonts w:ascii="Calibri Light" w:hAnsi="Calibri Light"/>
                <w:spacing w:val="-4"/>
              </w:rPr>
              <w:t xml:space="preserve"> </w:t>
            </w:r>
            <w:r w:rsidRPr="008F6169">
              <w:rPr>
                <w:rFonts w:ascii="Calibri Light" w:hAnsi="Calibri Light"/>
                <w:spacing w:val="1"/>
              </w:rPr>
              <w:t>t</w:t>
            </w:r>
            <w:r w:rsidRPr="008F6169">
              <w:rPr>
                <w:rFonts w:ascii="Calibri Light" w:hAnsi="Calibri Light"/>
                <w:spacing w:val="-1"/>
              </w:rPr>
              <w:t>w</w:t>
            </w:r>
            <w:r w:rsidRPr="008F6169">
              <w:rPr>
                <w:rFonts w:ascii="Calibri Light" w:hAnsi="Calibri Light"/>
              </w:rPr>
              <w:t>in</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p>
        </w:tc>
        <w:tc>
          <w:tcPr>
            <w:tcW w:w="1852" w:type="dxa"/>
            <w:vAlign w:val="center"/>
          </w:tcPr>
          <w:p w14:paraId="2D75927F"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OTT</w:t>
            </w:r>
          </w:p>
        </w:tc>
        <w:tc>
          <w:tcPr>
            <w:tcW w:w="1479" w:type="dxa"/>
            <w:vAlign w:val="center"/>
          </w:tcPr>
          <w:p w14:paraId="1281EBF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.3.0</w:t>
            </w:r>
          </w:p>
        </w:tc>
      </w:tr>
      <w:tr w:rsidR="00BB280F" w:rsidRPr="008F6169" w14:paraId="46DB0373" w14:textId="77777777" w:rsidTr="00B00CB7">
        <w:trPr>
          <w:jc w:val="center"/>
        </w:trPr>
        <w:tc>
          <w:tcPr>
            <w:tcW w:w="4385" w:type="dxa"/>
            <w:tcMar>
              <w:left w:w="284" w:type="dxa"/>
            </w:tcMar>
            <w:vAlign w:val="center"/>
          </w:tcPr>
          <w:p w14:paraId="3A94662A"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Ot</w:t>
            </w:r>
            <w:r w:rsidRPr="008F6169">
              <w:rPr>
                <w:rFonts w:ascii="Calibri Light" w:hAnsi="Calibri Light"/>
                <w:spacing w:val="1"/>
              </w:rPr>
              <w:t>t</w:t>
            </w:r>
            <w:r w:rsidRPr="008F6169">
              <w:rPr>
                <w:rFonts w:ascii="Calibri Light" w:hAnsi="Calibri Light"/>
              </w:rPr>
              <w:t>er</w:t>
            </w:r>
            <w:r w:rsidRPr="008F6169">
              <w:rPr>
                <w:rFonts w:ascii="Calibri Light" w:hAnsi="Calibri Light"/>
                <w:spacing w:val="-4"/>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n</w:t>
            </w:r>
            <w:r w:rsidRPr="008F6169">
              <w:rPr>
                <w:rFonts w:ascii="Calibri Light" w:hAnsi="Calibri Light"/>
              </w:rPr>
              <w:t>ot</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spacing w:val="-2"/>
              </w:rPr>
              <w:t>ie</w:t>
            </w:r>
            <w:r w:rsidRPr="008F6169">
              <w:rPr>
                <w:rFonts w:ascii="Calibri Light" w:hAnsi="Calibri Light"/>
                <w:spacing w:val="1"/>
              </w:rPr>
              <w:t>d</w:t>
            </w:r>
            <w:r w:rsidRPr="008F6169">
              <w:rPr>
                <w:rFonts w:ascii="Calibri Light" w:hAnsi="Calibri Light"/>
              </w:rPr>
              <w:t>)</w:t>
            </w:r>
          </w:p>
        </w:tc>
        <w:tc>
          <w:tcPr>
            <w:tcW w:w="1852" w:type="dxa"/>
            <w:vAlign w:val="center"/>
          </w:tcPr>
          <w:p w14:paraId="6A20277B"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OT</w:t>
            </w:r>
          </w:p>
        </w:tc>
        <w:tc>
          <w:tcPr>
            <w:tcW w:w="1479" w:type="dxa"/>
            <w:vAlign w:val="center"/>
          </w:tcPr>
          <w:p w14:paraId="6E978BCC"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.4.9</w:t>
            </w:r>
          </w:p>
        </w:tc>
      </w:tr>
      <w:tr w:rsidR="00BB280F" w:rsidRPr="008F6169" w14:paraId="2B819E3A" w14:textId="77777777" w:rsidTr="00B00CB7">
        <w:trPr>
          <w:jc w:val="center"/>
        </w:trPr>
        <w:tc>
          <w:tcPr>
            <w:tcW w:w="4385" w:type="dxa"/>
            <w:tcMar>
              <w:left w:w="284" w:type="dxa"/>
            </w:tcMar>
            <w:vAlign w:val="center"/>
          </w:tcPr>
          <w:p w14:paraId="5B2033CF"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P</w:t>
            </w:r>
            <w:r w:rsidRPr="008F6169">
              <w:rPr>
                <w:rFonts w:ascii="Calibri Light" w:hAnsi="Calibri Light"/>
                <w:spacing w:val="1"/>
              </w:rPr>
              <w:t>a</w:t>
            </w:r>
            <w:r w:rsidRPr="008F6169">
              <w:rPr>
                <w:rFonts w:ascii="Calibri Light" w:hAnsi="Calibri Light"/>
              </w:rPr>
              <w:t>ir</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r w:rsidRPr="008F6169">
              <w:rPr>
                <w:rFonts w:ascii="Calibri Light" w:hAnsi="Calibri Light"/>
                <w:spacing w:val="-3"/>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w:t>
            </w:r>
            <w:r w:rsidRPr="008F6169">
              <w:rPr>
                <w:rFonts w:ascii="Calibri Light" w:hAnsi="Calibri Light"/>
                <w:spacing w:val="-2"/>
              </w:rPr>
              <w:t>i</w:t>
            </w:r>
            <w:r w:rsidRPr="008F6169">
              <w:rPr>
                <w:rFonts w:ascii="Calibri Light" w:hAnsi="Calibri Light"/>
                <w:spacing w:val="1"/>
              </w:rPr>
              <w:t>f</w:t>
            </w:r>
            <w:r w:rsidRPr="008F6169">
              <w:rPr>
                <w:rFonts w:ascii="Calibri Light" w:hAnsi="Calibri Light"/>
              </w:rPr>
              <w:t>ie</w:t>
            </w:r>
            <w:r w:rsidRPr="008F6169">
              <w:rPr>
                <w:rFonts w:ascii="Calibri Light" w:hAnsi="Calibri Light"/>
                <w:spacing w:val="-1"/>
              </w:rPr>
              <w:t>d</w:t>
            </w:r>
            <w:r w:rsidRPr="008F6169">
              <w:rPr>
                <w:rFonts w:ascii="Calibri Light" w:hAnsi="Calibri Light"/>
              </w:rPr>
              <w:t>)</w:t>
            </w:r>
          </w:p>
        </w:tc>
        <w:tc>
          <w:tcPr>
            <w:tcW w:w="1852" w:type="dxa"/>
            <w:vAlign w:val="center"/>
          </w:tcPr>
          <w:p w14:paraId="7D706EA7"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PT</w:t>
            </w:r>
          </w:p>
        </w:tc>
        <w:tc>
          <w:tcPr>
            <w:tcW w:w="1479" w:type="dxa"/>
            <w:vAlign w:val="center"/>
          </w:tcPr>
          <w:p w14:paraId="5D51F06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.5.9</w:t>
            </w:r>
          </w:p>
        </w:tc>
      </w:tr>
      <w:tr w:rsidR="00BB280F" w:rsidRPr="008F6169" w14:paraId="0ADA485B" w14:textId="77777777" w:rsidTr="00B00CB7">
        <w:trPr>
          <w:jc w:val="center"/>
        </w:trPr>
        <w:tc>
          <w:tcPr>
            <w:tcW w:w="4385" w:type="dxa"/>
            <w:tcMar>
              <w:left w:w="284" w:type="dxa"/>
            </w:tcMar>
            <w:vAlign w:val="center"/>
          </w:tcPr>
          <w:p w14:paraId="269FF0FC"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Ot</w:t>
            </w:r>
            <w:r w:rsidRPr="008F6169">
              <w:rPr>
                <w:rFonts w:ascii="Calibri Light" w:hAnsi="Calibri Light"/>
                <w:spacing w:val="1"/>
              </w:rPr>
              <w:t>h</w:t>
            </w:r>
            <w:r w:rsidRPr="008F6169">
              <w:rPr>
                <w:rFonts w:ascii="Calibri Light" w:hAnsi="Calibri Light"/>
              </w:rPr>
              <w:t>er</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w</w:t>
            </w:r>
            <w:r w:rsidRPr="008F6169">
              <w:rPr>
                <w:rFonts w:ascii="Calibri Light" w:hAnsi="Calibri Light"/>
              </w:rPr>
              <w:t>ls</w:t>
            </w:r>
            <w:r w:rsidRPr="008F6169">
              <w:rPr>
                <w:rFonts w:ascii="Calibri Light" w:hAnsi="Calibri Light"/>
                <w:spacing w:val="-3"/>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spacing w:val="-2"/>
              </w:rPr>
              <w:t>i</w:t>
            </w:r>
            <w:r w:rsidRPr="008F6169">
              <w:rPr>
                <w:rFonts w:ascii="Calibri Light" w:hAnsi="Calibri Light"/>
              </w:rPr>
              <w:t>e</w:t>
            </w:r>
            <w:r w:rsidRPr="008F6169">
              <w:rPr>
                <w:rFonts w:ascii="Calibri Light" w:hAnsi="Calibri Light"/>
                <w:spacing w:val="1"/>
              </w:rPr>
              <w:t>d</w:t>
            </w:r>
            <w:r w:rsidRPr="008F6169">
              <w:rPr>
                <w:rFonts w:ascii="Calibri Light" w:hAnsi="Calibri Light"/>
              </w:rPr>
              <w:t>)</w:t>
            </w:r>
          </w:p>
        </w:tc>
        <w:tc>
          <w:tcPr>
            <w:tcW w:w="1852" w:type="dxa"/>
            <w:vAlign w:val="center"/>
          </w:tcPr>
          <w:p w14:paraId="60ECCC2F"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TX</w:t>
            </w:r>
          </w:p>
        </w:tc>
        <w:tc>
          <w:tcPr>
            <w:tcW w:w="1479" w:type="dxa"/>
            <w:vAlign w:val="center"/>
          </w:tcPr>
          <w:p w14:paraId="776222B4"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3</w:t>
            </w:r>
            <w:r w:rsidRPr="008F6169">
              <w:rPr>
                <w:rFonts w:ascii="Calibri Light" w:hAnsi="Calibri Light"/>
              </w:rPr>
              <w:t>.9.0</w:t>
            </w:r>
          </w:p>
        </w:tc>
      </w:tr>
      <w:tr w:rsidR="00BB280F" w:rsidRPr="008F6169" w14:paraId="7442D4A4" w14:textId="77777777" w:rsidTr="00B00CB7">
        <w:trPr>
          <w:jc w:val="center"/>
        </w:trPr>
        <w:tc>
          <w:tcPr>
            <w:tcW w:w="4385" w:type="dxa"/>
            <w:tcMar>
              <w:left w:w="284" w:type="dxa"/>
            </w:tcMar>
            <w:vAlign w:val="center"/>
          </w:tcPr>
          <w:p w14:paraId="7316935D"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DREDGES</w:t>
            </w:r>
          </w:p>
        </w:tc>
        <w:tc>
          <w:tcPr>
            <w:tcW w:w="1852" w:type="dxa"/>
            <w:vAlign w:val="center"/>
          </w:tcPr>
          <w:p w14:paraId="44203B7D" w14:textId="77777777" w:rsidR="00BB280F" w:rsidRPr="008F6169" w:rsidRDefault="00BB280F" w:rsidP="007C10FD">
            <w:pPr>
              <w:ind w:right="-5"/>
              <w:contextualSpacing/>
              <w:jc w:val="center"/>
              <w:rPr>
                <w:rFonts w:ascii="Calibri Light" w:hAnsi="Calibri Light"/>
              </w:rPr>
            </w:pPr>
          </w:p>
        </w:tc>
        <w:tc>
          <w:tcPr>
            <w:tcW w:w="1479" w:type="dxa"/>
            <w:vAlign w:val="center"/>
          </w:tcPr>
          <w:p w14:paraId="2397090C"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04.0.0</w:t>
            </w:r>
          </w:p>
        </w:tc>
      </w:tr>
      <w:tr w:rsidR="00BB280F" w:rsidRPr="008F6169" w14:paraId="62A10828" w14:textId="77777777" w:rsidTr="00B00CB7">
        <w:trPr>
          <w:jc w:val="center"/>
        </w:trPr>
        <w:tc>
          <w:tcPr>
            <w:tcW w:w="4385" w:type="dxa"/>
            <w:tcBorders>
              <w:bottom w:val="single" w:sz="4" w:space="0" w:color="auto"/>
            </w:tcBorders>
            <w:tcMar>
              <w:left w:w="284" w:type="dxa"/>
            </w:tcMar>
            <w:vAlign w:val="center"/>
          </w:tcPr>
          <w:p w14:paraId="42E49C20"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Boat dredges</w:t>
            </w:r>
          </w:p>
        </w:tc>
        <w:tc>
          <w:tcPr>
            <w:tcW w:w="1852" w:type="dxa"/>
            <w:tcBorders>
              <w:bottom w:val="single" w:sz="4" w:space="0" w:color="auto"/>
            </w:tcBorders>
            <w:vAlign w:val="center"/>
          </w:tcPr>
          <w:p w14:paraId="57465DE7"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DRB</w:t>
            </w:r>
          </w:p>
        </w:tc>
        <w:tc>
          <w:tcPr>
            <w:tcW w:w="1479" w:type="dxa"/>
            <w:tcBorders>
              <w:bottom w:val="single" w:sz="4" w:space="0" w:color="auto"/>
            </w:tcBorders>
            <w:vAlign w:val="center"/>
          </w:tcPr>
          <w:p w14:paraId="418D3E6F"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04.1.0</w:t>
            </w:r>
          </w:p>
        </w:tc>
      </w:tr>
      <w:tr w:rsidR="00BB280F" w:rsidRPr="008F6169" w14:paraId="4A294682" w14:textId="77777777" w:rsidTr="00B00CB7">
        <w:trPr>
          <w:jc w:val="center"/>
        </w:trPr>
        <w:tc>
          <w:tcPr>
            <w:tcW w:w="4385" w:type="dxa"/>
            <w:tcBorders>
              <w:bottom w:val="single" w:sz="4" w:space="0" w:color="auto"/>
            </w:tcBorders>
            <w:tcMar>
              <w:left w:w="284" w:type="dxa"/>
            </w:tcMar>
            <w:vAlign w:val="center"/>
          </w:tcPr>
          <w:p w14:paraId="56C2CC9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Hand dredges</w:t>
            </w:r>
          </w:p>
        </w:tc>
        <w:tc>
          <w:tcPr>
            <w:tcW w:w="1852" w:type="dxa"/>
            <w:tcBorders>
              <w:bottom w:val="single" w:sz="4" w:space="0" w:color="auto"/>
            </w:tcBorders>
            <w:vAlign w:val="center"/>
          </w:tcPr>
          <w:p w14:paraId="0A2F591B"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DRH</w:t>
            </w:r>
          </w:p>
        </w:tc>
        <w:tc>
          <w:tcPr>
            <w:tcW w:w="1479" w:type="dxa"/>
            <w:tcBorders>
              <w:bottom w:val="single" w:sz="4" w:space="0" w:color="auto"/>
            </w:tcBorders>
            <w:vAlign w:val="center"/>
          </w:tcPr>
          <w:p w14:paraId="557A26A4"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04.2.0</w:t>
            </w:r>
          </w:p>
        </w:tc>
      </w:tr>
      <w:tr w:rsidR="00BB280F" w:rsidRPr="008F6169" w14:paraId="42C260AA" w14:textId="77777777" w:rsidTr="00B00CB7">
        <w:trPr>
          <w:jc w:val="center"/>
        </w:trPr>
        <w:tc>
          <w:tcPr>
            <w:tcW w:w="4385" w:type="dxa"/>
            <w:tcBorders>
              <w:top w:val="single" w:sz="4" w:space="0" w:color="auto"/>
            </w:tcBorders>
            <w:tcMar>
              <w:left w:w="284" w:type="dxa"/>
            </w:tcMar>
            <w:vAlign w:val="center"/>
          </w:tcPr>
          <w:p w14:paraId="2C82B667"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L</w:t>
            </w:r>
            <w:r w:rsidRPr="008F6169">
              <w:rPr>
                <w:rFonts w:ascii="Calibri Light" w:hAnsi="Calibri Light"/>
                <w:spacing w:val="1"/>
              </w:rPr>
              <w:t>I</w:t>
            </w:r>
            <w:r w:rsidRPr="008F6169">
              <w:rPr>
                <w:rFonts w:ascii="Calibri Light" w:hAnsi="Calibri Light"/>
              </w:rPr>
              <w:t>FT 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tcBorders>
              <w:top w:val="single" w:sz="4" w:space="0" w:color="auto"/>
            </w:tcBorders>
            <w:vAlign w:val="center"/>
          </w:tcPr>
          <w:p w14:paraId="2D9C6AB5" w14:textId="77777777" w:rsidR="00BB280F" w:rsidRPr="008F6169" w:rsidRDefault="00BB280F" w:rsidP="007C10FD">
            <w:pPr>
              <w:ind w:right="-5"/>
              <w:contextualSpacing/>
              <w:jc w:val="center"/>
              <w:rPr>
                <w:rFonts w:ascii="Calibri Light" w:hAnsi="Calibri Light"/>
              </w:rPr>
            </w:pPr>
          </w:p>
        </w:tc>
        <w:tc>
          <w:tcPr>
            <w:tcW w:w="1479" w:type="dxa"/>
            <w:tcBorders>
              <w:top w:val="single" w:sz="4" w:space="0" w:color="auto"/>
            </w:tcBorders>
            <w:vAlign w:val="center"/>
          </w:tcPr>
          <w:p w14:paraId="64B65AB3"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5</w:t>
            </w:r>
            <w:r w:rsidRPr="008F6169">
              <w:rPr>
                <w:rFonts w:ascii="Calibri Light" w:hAnsi="Calibri Light"/>
              </w:rPr>
              <w:t>.0.0</w:t>
            </w:r>
          </w:p>
        </w:tc>
      </w:tr>
      <w:tr w:rsidR="00BB280F" w:rsidRPr="008F6169" w14:paraId="0F0344CD" w14:textId="77777777" w:rsidTr="00B00CB7">
        <w:trPr>
          <w:jc w:val="center"/>
        </w:trPr>
        <w:tc>
          <w:tcPr>
            <w:tcW w:w="4385" w:type="dxa"/>
            <w:tcMar>
              <w:left w:w="284" w:type="dxa"/>
            </w:tcMar>
            <w:vAlign w:val="center"/>
          </w:tcPr>
          <w:p w14:paraId="3603393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P</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1"/>
              </w:rPr>
              <w:t>t</w:t>
            </w:r>
            <w:r w:rsidRPr="008F6169">
              <w:rPr>
                <w:rFonts w:ascii="Calibri Light" w:hAnsi="Calibri Light"/>
                <w:spacing w:val="-2"/>
              </w:rPr>
              <w:t>a</w:t>
            </w:r>
            <w:r w:rsidRPr="008F6169">
              <w:rPr>
                <w:rFonts w:ascii="Calibri Light" w:hAnsi="Calibri Light"/>
                <w:spacing w:val="1"/>
              </w:rPr>
              <w:t>b</w:t>
            </w:r>
            <w:r w:rsidRPr="008F6169">
              <w:rPr>
                <w:rFonts w:ascii="Calibri Light" w:hAnsi="Calibri Light"/>
              </w:rPr>
              <w:t>le</w:t>
            </w:r>
            <w:r w:rsidRPr="008F6169">
              <w:rPr>
                <w:rFonts w:ascii="Calibri Light" w:hAnsi="Calibri Light"/>
                <w:spacing w:val="-5"/>
              </w:rPr>
              <w:t xml:space="preserve"> </w:t>
            </w:r>
            <w:r w:rsidRPr="008F6169">
              <w:rPr>
                <w:rFonts w:ascii="Calibri Light" w:hAnsi="Calibri Light"/>
              </w:rPr>
              <w:t>li</w:t>
            </w:r>
            <w:r w:rsidRPr="008F6169">
              <w:rPr>
                <w:rFonts w:ascii="Calibri Light" w:hAnsi="Calibri Light"/>
                <w:spacing w:val="-1"/>
              </w:rPr>
              <w:t>f</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p>
        </w:tc>
        <w:tc>
          <w:tcPr>
            <w:tcW w:w="1852" w:type="dxa"/>
            <w:vAlign w:val="center"/>
          </w:tcPr>
          <w:p w14:paraId="34B6DC8E"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w:t>
            </w:r>
            <w:r w:rsidRPr="008F6169">
              <w:rPr>
                <w:rFonts w:ascii="Calibri Light" w:hAnsi="Calibri Light"/>
                <w:spacing w:val="1"/>
              </w:rPr>
              <w:t>N</w:t>
            </w:r>
            <w:r w:rsidRPr="008F6169">
              <w:rPr>
                <w:rFonts w:ascii="Calibri Light" w:hAnsi="Calibri Light"/>
              </w:rPr>
              <w:t>P</w:t>
            </w:r>
          </w:p>
        </w:tc>
        <w:tc>
          <w:tcPr>
            <w:tcW w:w="1479" w:type="dxa"/>
            <w:vAlign w:val="center"/>
          </w:tcPr>
          <w:p w14:paraId="66380ACD"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5</w:t>
            </w:r>
            <w:r w:rsidRPr="008F6169">
              <w:rPr>
                <w:rFonts w:ascii="Calibri Light" w:hAnsi="Calibri Light"/>
              </w:rPr>
              <w:t>.1.0</w:t>
            </w:r>
          </w:p>
        </w:tc>
      </w:tr>
      <w:tr w:rsidR="00BB280F" w:rsidRPr="008F6169" w14:paraId="10374931" w14:textId="77777777" w:rsidTr="00B00CB7">
        <w:trPr>
          <w:jc w:val="center"/>
        </w:trPr>
        <w:tc>
          <w:tcPr>
            <w:tcW w:w="4385" w:type="dxa"/>
            <w:tcMar>
              <w:left w:w="284" w:type="dxa"/>
            </w:tcMar>
            <w:vAlign w:val="center"/>
          </w:tcPr>
          <w:p w14:paraId="0B731649"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B</w:t>
            </w:r>
            <w:r w:rsidRPr="008F6169">
              <w:rPr>
                <w:rFonts w:ascii="Calibri Light" w:hAnsi="Calibri Light"/>
              </w:rPr>
              <w:t>o</w:t>
            </w:r>
            <w:r w:rsidRPr="008F6169">
              <w:rPr>
                <w:rFonts w:ascii="Calibri Light" w:hAnsi="Calibri Light"/>
                <w:spacing w:val="1"/>
              </w:rPr>
              <w:t>at-</w:t>
            </w:r>
            <w:r w:rsidRPr="008F6169">
              <w:rPr>
                <w:rFonts w:ascii="Calibri Light" w:hAnsi="Calibri Light"/>
                <w:spacing w:val="-2"/>
              </w:rPr>
              <w:t>o</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1"/>
              </w:rPr>
              <w:t>r</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7"/>
              </w:rPr>
              <w:t xml:space="preserve"> </w:t>
            </w:r>
            <w:r w:rsidRPr="008F6169">
              <w:rPr>
                <w:rFonts w:ascii="Calibri Light" w:hAnsi="Calibri Light"/>
              </w:rPr>
              <w:t>li</w:t>
            </w:r>
            <w:r w:rsidRPr="008F6169">
              <w:rPr>
                <w:rFonts w:ascii="Calibri Light" w:hAnsi="Calibri Light"/>
                <w:spacing w:val="-1"/>
              </w:rPr>
              <w:t>f</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p>
        </w:tc>
        <w:tc>
          <w:tcPr>
            <w:tcW w:w="1852" w:type="dxa"/>
            <w:vAlign w:val="center"/>
          </w:tcPr>
          <w:p w14:paraId="592AAFA2"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w:t>
            </w:r>
            <w:r w:rsidRPr="008F6169">
              <w:rPr>
                <w:rFonts w:ascii="Calibri Light" w:hAnsi="Calibri Light"/>
                <w:spacing w:val="1"/>
              </w:rPr>
              <w:t>N</w:t>
            </w:r>
            <w:r w:rsidRPr="008F6169">
              <w:rPr>
                <w:rFonts w:ascii="Calibri Light" w:hAnsi="Calibri Light"/>
              </w:rPr>
              <w:t>B</w:t>
            </w:r>
          </w:p>
        </w:tc>
        <w:tc>
          <w:tcPr>
            <w:tcW w:w="1479" w:type="dxa"/>
            <w:vAlign w:val="center"/>
          </w:tcPr>
          <w:p w14:paraId="55A0ADC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5</w:t>
            </w:r>
            <w:r w:rsidRPr="008F6169">
              <w:rPr>
                <w:rFonts w:ascii="Calibri Light" w:hAnsi="Calibri Light"/>
              </w:rPr>
              <w:t>.2.0</w:t>
            </w:r>
          </w:p>
        </w:tc>
      </w:tr>
      <w:tr w:rsidR="00BB280F" w:rsidRPr="008F6169" w14:paraId="62D7A642" w14:textId="77777777" w:rsidTr="00B00CB7">
        <w:trPr>
          <w:jc w:val="center"/>
        </w:trPr>
        <w:tc>
          <w:tcPr>
            <w:tcW w:w="4385" w:type="dxa"/>
            <w:tcBorders>
              <w:bottom w:val="single" w:sz="4" w:space="0" w:color="auto"/>
            </w:tcBorders>
            <w:tcMar>
              <w:left w:w="284" w:type="dxa"/>
            </w:tcMar>
            <w:vAlign w:val="center"/>
          </w:tcPr>
          <w:p w14:paraId="33FFA27C"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1"/>
              </w:rPr>
              <w:t>r</w:t>
            </w:r>
            <w:r w:rsidRPr="008F6169">
              <w:rPr>
                <w:rFonts w:ascii="Calibri Light" w:hAnsi="Calibri Light"/>
                <w:spacing w:val="-1"/>
              </w:rPr>
              <w:t>e</w:t>
            </w:r>
            <w:r w:rsidRPr="008F6169">
              <w:rPr>
                <w:rFonts w:ascii="Calibri Light" w:hAnsi="Calibri Light"/>
                <w:spacing w:val="1"/>
              </w:rPr>
              <w:t>-</w:t>
            </w:r>
            <w:r w:rsidRPr="008F6169">
              <w:rPr>
                <w:rFonts w:ascii="Calibri Light" w:hAnsi="Calibri Light"/>
              </w:rPr>
              <w:t>o</w:t>
            </w:r>
            <w:r w:rsidRPr="008F6169">
              <w:rPr>
                <w:rFonts w:ascii="Calibri Light" w:hAnsi="Calibri Light"/>
                <w:spacing w:val="2"/>
              </w:rPr>
              <w:t>p</w:t>
            </w:r>
            <w:r w:rsidRPr="008F6169">
              <w:rPr>
                <w:rFonts w:ascii="Calibri Light" w:hAnsi="Calibri Light"/>
                <w:spacing w:val="-2"/>
              </w:rPr>
              <w:t>e</w:t>
            </w:r>
            <w:r w:rsidRPr="008F6169">
              <w:rPr>
                <w:rFonts w:ascii="Calibri Light" w:hAnsi="Calibri Light"/>
              </w:rPr>
              <w:t>ra</w:t>
            </w:r>
            <w:r w:rsidRPr="008F6169">
              <w:rPr>
                <w:rFonts w:ascii="Calibri Light" w:hAnsi="Calibri Light"/>
                <w:spacing w:val="2"/>
              </w:rPr>
              <w:t>t</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3"/>
              </w:rPr>
              <w:t>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o</w:t>
            </w:r>
            <w:r w:rsidRPr="008F6169">
              <w:rPr>
                <w:rFonts w:ascii="Calibri Light" w:hAnsi="Calibri Light"/>
                <w:spacing w:val="2"/>
              </w:rPr>
              <w:t>n</w:t>
            </w:r>
            <w:r w:rsidRPr="008F6169">
              <w:rPr>
                <w:rFonts w:ascii="Calibri Light" w:hAnsi="Calibri Light"/>
                <w:spacing w:val="-2"/>
              </w:rPr>
              <w:t>a</w:t>
            </w:r>
            <w:r w:rsidRPr="008F6169">
              <w:rPr>
                <w:rFonts w:ascii="Calibri Light" w:hAnsi="Calibri Light"/>
              </w:rPr>
              <w:t>ry</w:t>
            </w:r>
            <w:r w:rsidRPr="008F6169">
              <w:rPr>
                <w:rFonts w:ascii="Calibri Light" w:hAnsi="Calibri Light"/>
                <w:spacing w:val="-5"/>
              </w:rPr>
              <w:t xml:space="preserve"> </w:t>
            </w:r>
            <w:r w:rsidRPr="008F6169">
              <w:rPr>
                <w:rFonts w:ascii="Calibri Light" w:hAnsi="Calibri Light"/>
              </w:rPr>
              <w:t>li</w:t>
            </w:r>
            <w:r w:rsidRPr="008F6169">
              <w:rPr>
                <w:rFonts w:ascii="Calibri Light" w:hAnsi="Calibri Light"/>
                <w:spacing w:val="2"/>
              </w:rPr>
              <w:t>f</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tcBorders>
              <w:bottom w:val="single" w:sz="4" w:space="0" w:color="auto"/>
            </w:tcBorders>
            <w:vAlign w:val="center"/>
          </w:tcPr>
          <w:p w14:paraId="71094609"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w:t>
            </w:r>
            <w:r w:rsidRPr="008F6169">
              <w:rPr>
                <w:rFonts w:ascii="Calibri Light" w:hAnsi="Calibri Light"/>
                <w:spacing w:val="1"/>
              </w:rPr>
              <w:t>N</w:t>
            </w:r>
            <w:r w:rsidRPr="008F6169">
              <w:rPr>
                <w:rFonts w:ascii="Calibri Light" w:hAnsi="Calibri Light"/>
              </w:rPr>
              <w:t>S</w:t>
            </w:r>
          </w:p>
        </w:tc>
        <w:tc>
          <w:tcPr>
            <w:tcW w:w="1479" w:type="dxa"/>
            <w:tcBorders>
              <w:bottom w:val="single" w:sz="4" w:space="0" w:color="auto"/>
            </w:tcBorders>
            <w:vAlign w:val="center"/>
          </w:tcPr>
          <w:p w14:paraId="0BD0C30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5</w:t>
            </w:r>
            <w:r w:rsidRPr="008F6169">
              <w:rPr>
                <w:rFonts w:ascii="Calibri Light" w:hAnsi="Calibri Light"/>
              </w:rPr>
              <w:t>.3.0</w:t>
            </w:r>
          </w:p>
        </w:tc>
      </w:tr>
      <w:tr w:rsidR="00BB280F" w:rsidRPr="008F6169" w14:paraId="3DCE108B" w14:textId="77777777" w:rsidTr="00B00CB7">
        <w:trPr>
          <w:jc w:val="center"/>
        </w:trPr>
        <w:tc>
          <w:tcPr>
            <w:tcW w:w="4385" w:type="dxa"/>
            <w:tcBorders>
              <w:bottom w:val="single" w:sz="4" w:space="0" w:color="auto"/>
            </w:tcBorders>
            <w:tcMar>
              <w:left w:w="284" w:type="dxa"/>
            </w:tcMar>
            <w:vAlign w:val="center"/>
          </w:tcPr>
          <w:p w14:paraId="0612185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Li</w:t>
            </w:r>
            <w:r w:rsidRPr="008F6169">
              <w:rPr>
                <w:rFonts w:ascii="Calibri Light" w:hAnsi="Calibri Light"/>
                <w:spacing w:val="1"/>
              </w:rPr>
              <w:t>f</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p>
        </w:tc>
        <w:tc>
          <w:tcPr>
            <w:tcW w:w="1852" w:type="dxa"/>
            <w:tcBorders>
              <w:bottom w:val="single" w:sz="4" w:space="0" w:color="auto"/>
            </w:tcBorders>
            <w:vAlign w:val="center"/>
          </w:tcPr>
          <w:p w14:paraId="7F3C2CFF"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LN</w:t>
            </w:r>
          </w:p>
        </w:tc>
        <w:tc>
          <w:tcPr>
            <w:tcW w:w="1479" w:type="dxa"/>
            <w:tcBorders>
              <w:bottom w:val="single" w:sz="4" w:space="0" w:color="auto"/>
            </w:tcBorders>
            <w:vAlign w:val="center"/>
          </w:tcPr>
          <w:p w14:paraId="429734B6"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5</w:t>
            </w:r>
            <w:r w:rsidRPr="008F6169">
              <w:rPr>
                <w:rFonts w:ascii="Calibri Light" w:hAnsi="Calibri Light"/>
              </w:rPr>
              <w:t>.9.0</w:t>
            </w:r>
          </w:p>
        </w:tc>
      </w:tr>
      <w:tr w:rsidR="00BB280F" w:rsidRPr="008F6169" w14:paraId="43CA72B5" w14:textId="77777777" w:rsidTr="00B00CB7">
        <w:trPr>
          <w:jc w:val="center"/>
        </w:trPr>
        <w:tc>
          <w:tcPr>
            <w:tcW w:w="4385" w:type="dxa"/>
            <w:tcBorders>
              <w:top w:val="nil"/>
            </w:tcBorders>
            <w:tcMar>
              <w:left w:w="284" w:type="dxa"/>
            </w:tcMar>
            <w:vAlign w:val="center"/>
          </w:tcPr>
          <w:p w14:paraId="255D89F3"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F</w:t>
            </w:r>
            <w:r w:rsidRPr="008F6169">
              <w:rPr>
                <w:rFonts w:ascii="Calibri Light" w:hAnsi="Calibri Light"/>
                <w:spacing w:val="1"/>
              </w:rPr>
              <w:t>A</w:t>
            </w:r>
            <w:r w:rsidRPr="008F6169">
              <w:rPr>
                <w:rFonts w:ascii="Calibri Light" w:hAnsi="Calibri Light"/>
                <w:spacing w:val="-1"/>
              </w:rPr>
              <w:t>LL</w:t>
            </w:r>
            <w:r w:rsidRPr="008F6169">
              <w:rPr>
                <w:rFonts w:ascii="Calibri Light" w:hAnsi="Calibri Light"/>
                <w:spacing w:val="1"/>
              </w:rPr>
              <w:t>I</w:t>
            </w:r>
            <w:r w:rsidRPr="008F6169">
              <w:rPr>
                <w:rFonts w:ascii="Calibri Light" w:hAnsi="Calibri Light"/>
              </w:rPr>
              <w:t>NG</w:t>
            </w:r>
            <w:r w:rsidRPr="008F6169">
              <w:rPr>
                <w:rFonts w:ascii="Calibri Light" w:hAnsi="Calibri Light"/>
                <w:spacing w:val="-7"/>
              </w:rPr>
              <w:t xml:space="preserve"> </w:t>
            </w:r>
            <w:r w:rsidRPr="008F6169">
              <w:rPr>
                <w:rFonts w:ascii="Calibri Light" w:hAnsi="Calibri Light"/>
                <w:spacing w:val="-2"/>
              </w:rPr>
              <w:t>G</w:t>
            </w:r>
            <w:r w:rsidRPr="008F6169">
              <w:rPr>
                <w:rFonts w:ascii="Calibri Light" w:hAnsi="Calibri Light"/>
              </w:rPr>
              <w:t>E</w:t>
            </w:r>
            <w:r w:rsidRPr="008F6169">
              <w:rPr>
                <w:rFonts w:ascii="Calibri Light" w:hAnsi="Calibri Light"/>
                <w:spacing w:val="1"/>
              </w:rPr>
              <w:t>A</w:t>
            </w:r>
            <w:r w:rsidRPr="008F6169">
              <w:rPr>
                <w:rFonts w:ascii="Calibri Light" w:hAnsi="Calibri Light"/>
              </w:rPr>
              <w:t>R</w:t>
            </w:r>
          </w:p>
        </w:tc>
        <w:tc>
          <w:tcPr>
            <w:tcW w:w="1852" w:type="dxa"/>
            <w:tcBorders>
              <w:top w:val="nil"/>
            </w:tcBorders>
            <w:vAlign w:val="center"/>
          </w:tcPr>
          <w:p w14:paraId="108206DF" w14:textId="77777777" w:rsidR="00BB280F" w:rsidRPr="008F6169" w:rsidRDefault="00BB280F" w:rsidP="007C10FD">
            <w:pPr>
              <w:ind w:right="-5"/>
              <w:contextualSpacing/>
              <w:jc w:val="center"/>
              <w:rPr>
                <w:rFonts w:ascii="Calibri Light" w:hAnsi="Calibri Light"/>
              </w:rPr>
            </w:pPr>
          </w:p>
        </w:tc>
        <w:tc>
          <w:tcPr>
            <w:tcW w:w="1479" w:type="dxa"/>
            <w:tcBorders>
              <w:top w:val="nil"/>
            </w:tcBorders>
            <w:vAlign w:val="center"/>
          </w:tcPr>
          <w:p w14:paraId="674E5973"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6</w:t>
            </w:r>
            <w:r w:rsidRPr="008F6169">
              <w:rPr>
                <w:rFonts w:ascii="Calibri Light" w:hAnsi="Calibri Light"/>
              </w:rPr>
              <w:t>.0.0</w:t>
            </w:r>
          </w:p>
        </w:tc>
      </w:tr>
      <w:tr w:rsidR="00BB280F" w:rsidRPr="008F6169" w14:paraId="2815C78B" w14:textId="77777777" w:rsidTr="00B00CB7">
        <w:trPr>
          <w:jc w:val="center"/>
        </w:trPr>
        <w:tc>
          <w:tcPr>
            <w:tcW w:w="4385" w:type="dxa"/>
            <w:tcMar>
              <w:left w:w="284" w:type="dxa"/>
            </w:tcMar>
            <w:vAlign w:val="center"/>
          </w:tcPr>
          <w:p w14:paraId="489F731A"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C</w:t>
            </w:r>
            <w:r w:rsidRPr="008F6169">
              <w:rPr>
                <w:rFonts w:ascii="Calibri Light" w:hAnsi="Calibri Light"/>
              </w:rPr>
              <w:t>ast</w:t>
            </w:r>
            <w:r w:rsidRPr="008F6169">
              <w:rPr>
                <w:rFonts w:ascii="Calibri Light" w:hAnsi="Calibri Light"/>
                <w:spacing w:val="2"/>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vAlign w:val="center"/>
          </w:tcPr>
          <w:p w14:paraId="280F951F"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FCN</w:t>
            </w:r>
          </w:p>
        </w:tc>
        <w:tc>
          <w:tcPr>
            <w:tcW w:w="1479" w:type="dxa"/>
            <w:vAlign w:val="center"/>
          </w:tcPr>
          <w:p w14:paraId="78D8969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6</w:t>
            </w:r>
            <w:r w:rsidRPr="008F6169">
              <w:rPr>
                <w:rFonts w:ascii="Calibri Light" w:hAnsi="Calibri Light"/>
              </w:rPr>
              <w:t>.1.0</w:t>
            </w:r>
          </w:p>
        </w:tc>
      </w:tr>
      <w:tr w:rsidR="00BB280F" w:rsidRPr="008F6169" w14:paraId="57B8643C" w14:textId="77777777" w:rsidTr="00B00CB7">
        <w:trPr>
          <w:jc w:val="center"/>
        </w:trPr>
        <w:tc>
          <w:tcPr>
            <w:tcW w:w="4385" w:type="dxa"/>
            <w:tcMar>
              <w:left w:w="284" w:type="dxa"/>
            </w:tcMar>
            <w:vAlign w:val="center"/>
          </w:tcPr>
          <w:p w14:paraId="6694EB3F"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Falli</w:t>
            </w:r>
            <w:r w:rsidRPr="008F6169">
              <w:rPr>
                <w:rFonts w:ascii="Calibri Light" w:hAnsi="Calibri Light"/>
                <w:spacing w:val="2"/>
              </w:rPr>
              <w:t>n</w:t>
            </w:r>
            <w:r w:rsidRPr="008F6169">
              <w:rPr>
                <w:rFonts w:ascii="Calibri Light" w:hAnsi="Calibri Light"/>
              </w:rPr>
              <w:t>g gear</w:t>
            </w:r>
            <w:r w:rsidRPr="008F6169">
              <w:rPr>
                <w:rFonts w:ascii="Calibri Light" w:hAnsi="Calibri Light"/>
                <w:spacing w:val="-5"/>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p>
        </w:tc>
        <w:tc>
          <w:tcPr>
            <w:tcW w:w="1852" w:type="dxa"/>
            <w:vAlign w:val="center"/>
          </w:tcPr>
          <w:p w14:paraId="7A11C239"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FG</w:t>
            </w:r>
          </w:p>
        </w:tc>
        <w:tc>
          <w:tcPr>
            <w:tcW w:w="1479" w:type="dxa"/>
            <w:vAlign w:val="center"/>
          </w:tcPr>
          <w:p w14:paraId="16550BF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6</w:t>
            </w:r>
            <w:r w:rsidRPr="008F6169">
              <w:rPr>
                <w:rFonts w:ascii="Calibri Light" w:hAnsi="Calibri Light"/>
              </w:rPr>
              <w:t>.9.0</w:t>
            </w:r>
          </w:p>
        </w:tc>
      </w:tr>
      <w:tr w:rsidR="00BB280F" w:rsidRPr="008F6169" w14:paraId="1538054A" w14:textId="77777777" w:rsidTr="00B00CB7">
        <w:trPr>
          <w:jc w:val="center"/>
        </w:trPr>
        <w:tc>
          <w:tcPr>
            <w:tcW w:w="4385" w:type="dxa"/>
            <w:tcMar>
              <w:left w:w="284" w:type="dxa"/>
            </w:tcMar>
            <w:vAlign w:val="center"/>
          </w:tcPr>
          <w:p w14:paraId="57EA2E6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lastRenderedPageBreak/>
              <w:t>G</w:t>
            </w:r>
            <w:r w:rsidRPr="008F6169">
              <w:rPr>
                <w:rFonts w:ascii="Calibri Light" w:hAnsi="Calibri Light"/>
                <w:spacing w:val="1"/>
              </w:rPr>
              <w:t>I</w:t>
            </w:r>
            <w:r w:rsidRPr="008F6169">
              <w:rPr>
                <w:rFonts w:ascii="Calibri Light" w:hAnsi="Calibri Light"/>
                <w:spacing w:val="-1"/>
              </w:rPr>
              <w:t>LL</w:t>
            </w:r>
            <w:r w:rsidRPr="008F6169">
              <w:rPr>
                <w:rFonts w:ascii="Calibri Light" w:hAnsi="Calibri Light"/>
              </w:rPr>
              <w:t>N</w:t>
            </w:r>
            <w:r w:rsidRPr="008F6169">
              <w:rPr>
                <w:rFonts w:ascii="Calibri Light" w:hAnsi="Calibri Light"/>
                <w:spacing w:val="1"/>
              </w:rPr>
              <w:t>ET</w:t>
            </w:r>
            <w:r w:rsidRPr="008F6169">
              <w:rPr>
                <w:rFonts w:ascii="Calibri Light" w:hAnsi="Calibri Light"/>
              </w:rPr>
              <w:t>S</w:t>
            </w:r>
            <w:r w:rsidRPr="008F6169">
              <w:rPr>
                <w:rFonts w:ascii="Calibri Light" w:hAnsi="Calibri Light"/>
                <w:spacing w:val="-7"/>
              </w:rPr>
              <w:t xml:space="preserve"> </w:t>
            </w:r>
            <w:r w:rsidRPr="008F6169">
              <w:rPr>
                <w:rFonts w:ascii="Calibri Light" w:hAnsi="Calibri Light"/>
                <w:spacing w:val="-1"/>
              </w:rPr>
              <w:t>A</w:t>
            </w:r>
            <w:r w:rsidRPr="008F6169">
              <w:rPr>
                <w:rFonts w:ascii="Calibri Light" w:hAnsi="Calibri Light"/>
              </w:rPr>
              <w:t>ND E</w:t>
            </w:r>
            <w:r w:rsidRPr="008F6169">
              <w:rPr>
                <w:rFonts w:ascii="Calibri Light" w:hAnsi="Calibri Light"/>
                <w:spacing w:val="-2"/>
              </w:rPr>
              <w:t>N</w:t>
            </w:r>
            <w:r w:rsidRPr="008F6169">
              <w:rPr>
                <w:rFonts w:ascii="Calibri Light" w:hAnsi="Calibri Light"/>
                <w:spacing w:val="1"/>
              </w:rPr>
              <w:t>TA</w:t>
            </w:r>
            <w:r w:rsidRPr="008F6169">
              <w:rPr>
                <w:rFonts w:ascii="Calibri Light" w:hAnsi="Calibri Light"/>
              </w:rPr>
              <w:t>N</w:t>
            </w:r>
            <w:r w:rsidRPr="008F6169">
              <w:rPr>
                <w:rFonts w:ascii="Calibri Light" w:hAnsi="Calibri Light"/>
                <w:spacing w:val="1"/>
              </w:rPr>
              <w:t>G</w:t>
            </w:r>
            <w:r w:rsidRPr="008F6169">
              <w:rPr>
                <w:rFonts w:ascii="Calibri Light" w:hAnsi="Calibri Light"/>
                <w:spacing w:val="-3"/>
              </w:rPr>
              <w:t>L</w:t>
            </w:r>
            <w:r w:rsidRPr="008F6169">
              <w:rPr>
                <w:rFonts w:ascii="Calibri Light" w:hAnsi="Calibri Light"/>
                <w:spacing w:val="1"/>
              </w:rPr>
              <w:t>I</w:t>
            </w:r>
            <w:r w:rsidRPr="008F6169">
              <w:rPr>
                <w:rFonts w:ascii="Calibri Light" w:hAnsi="Calibri Light"/>
              </w:rPr>
              <w:t>NG</w:t>
            </w:r>
            <w:r w:rsidRPr="008F6169">
              <w:rPr>
                <w:rFonts w:ascii="Calibri Light" w:hAnsi="Calibri Light"/>
                <w:spacing w:val="-11"/>
              </w:rPr>
              <w:t xml:space="preserve"> </w:t>
            </w:r>
            <w:r w:rsidRPr="008F6169">
              <w:rPr>
                <w:rFonts w:ascii="Calibri Light" w:hAnsi="Calibri Light"/>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vAlign w:val="center"/>
          </w:tcPr>
          <w:p w14:paraId="4E03391A" w14:textId="77777777" w:rsidR="00BB280F" w:rsidRPr="008F6169" w:rsidRDefault="00BB280F" w:rsidP="007C10FD">
            <w:pPr>
              <w:ind w:right="-5"/>
              <w:contextualSpacing/>
              <w:jc w:val="center"/>
              <w:rPr>
                <w:rFonts w:ascii="Calibri Light" w:hAnsi="Calibri Light"/>
              </w:rPr>
            </w:pPr>
          </w:p>
        </w:tc>
        <w:tc>
          <w:tcPr>
            <w:tcW w:w="1479" w:type="dxa"/>
            <w:vAlign w:val="center"/>
          </w:tcPr>
          <w:p w14:paraId="6CB274C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.0.0</w:t>
            </w:r>
          </w:p>
        </w:tc>
      </w:tr>
      <w:tr w:rsidR="00BB280F" w:rsidRPr="008F6169" w14:paraId="1CAD5D23" w14:textId="77777777" w:rsidTr="00B00CB7">
        <w:trPr>
          <w:jc w:val="center"/>
        </w:trPr>
        <w:tc>
          <w:tcPr>
            <w:tcW w:w="4385" w:type="dxa"/>
            <w:tcMar>
              <w:left w:w="284" w:type="dxa"/>
            </w:tcMar>
            <w:vAlign w:val="center"/>
          </w:tcPr>
          <w:p w14:paraId="212FA481"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Set</w:t>
            </w:r>
            <w:r w:rsidRPr="008F6169">
              <w:rPr>
                <w:rFonts w:ascii="Calibri Light" w:hAnsi="Calibri Light"/>
                <w:spacing w:val="1"/>
              </w:rPr>
              <w:t xml:space="preserve"> </w:t>
            </w:r>
            <w:r w:rsidRPr="008F6169">
              <w:rPr>
                <w:rFonts w:ascii="Calibri Light" w:hAnsi="Calibri Light"/>
              </w:rPr>
              <w:t>gil</w:t>
            </w:r>
            <w:r w:rsidRPr="008F6169">
              <w:rPr>
                <w:rFonts w:ascii="Calibri Light" w:hAnsi="Calibri Light"/>
                <w:spacing w:val="-2"/>
              </w:rPr>
              <w:t>l</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r w:rsidRPr="008F6169">
              <w:rPr>
                <w:rFonts w:ascii="Calibri Light" w:hAnsi="Calibri Light"/>
                <w:spacing w:val="-4"/>
              </w:rPr>
              <w:t xml:space="preserve"> </w:t>
            </w:r>
            <w:r w:rsidRPr="008F6169">
              <w:rPr>
                <w:rFonts w:ascii="Calibri Light" w:hAnsi="Calibri Light"/>
              </w:rPr>
              <w:t>(an</w:t>
            </w:r>
            <w:r w:rsidRPr="008F6169">
              <w:rPr>
                <w:rFonts w:ascii="Calibri Light" w:hAnsi="Calibri Light"/>
                <w:spacing w:val="-1"/>
              </w:rPr>
              <w:t>c</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ed</w:t>
            </w:r>
            <w:r w:rsidRPr="008F6169">
              <w:rPr>
                <w:rFonts w:ascii="Calibri Light" w:hAnsi="Calibri Light"/>
              </w:rPr>
              <w:t>)</w:t>
            </w:r>
          </w:p>
        </w:tc>
        <w:tc>
          <w:tcPr>
            <w:tcW w:w="1852" w:type="dxa"/>
            <w:vAlign w:val="center"/>
          </w:tcPr>
          <w:p w14:paraId="3BC69A51"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w:t>
            </w:r>
            <w:r w:rsidRPr="008F6169">
              <w:rPr>
                <w:rFonts w:ascii="Calibri Light" w:hAnsi="Calibri Light"/>
                <w:spacing w:val="1"/>
              </w:rPr>
              <w:t>N</w:t>
            </w:r>
            <w:r w:rsidRPr="008F6169">
              <w:rPr>
                <w:rFonts w:ascii="Calibri Light" w:hAnsi="Calibri Light"/>
              </w:rPr>
              <w:t>S</w:t>
            </w:r>
          </w:p>
        </w:tc>
        <w:tc>
          <w:tcPr>
            <w:tcW w:w="1479" w:type="dxa"/>
            <w:vAlign w:val="center"/>
          </w:tcPr>
          <w:p w14:paraId="4D1AEAC5"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.1.0</w:t>
            </w:r>
          </w:p>
        </w:tc>
      </w:tr>
      <w:tr w:rsidR="00BB280F" w:rsidRPr="008F6169" w14:paraId="7341B892" w14:textId="77777777" w:rsidTr="00B00CB7">
        <w:trPr>
          <w:jc w:val="center"/>
        </w:trPr>
        <w:tc>
          <w:tcPr>
            <w:tcW w:w="4385" w:type="dxa"/>
            <w:tcMar>
              <w:left w:w="284" w:type="dxa"/>
            </w:tcMar>
            <w:vAlign w:val="center"/>
          </w:tcPr>
          <w:p w14:paraId="41DACBD3"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Dri</w:t>
            </w:r>
            <w:r w:rsidRPr="008F6169">
              <w:rPr>
                <w:rFonts w:ascii="Calibri Light" w:hAnsi="Calibri Light"/>
                <w:spacing w:val="-1"/>
              </w:rPr>
              <w:t>f</w:t>
            </w:r>
            <w:r w:rsidRPr="008F6169">
              <w:rPr>
                <w:rFonts w:ascii="Calibri Light" w:hAnsi="Calibri Light"/>
              </w:rPr>
              <w:t>tn</w:t>
            </w:r>
            <w:r w:rsidRPr="008F6169">
              <w:rPr>
                <w:rFonts w:ascii="Calibri Light" w:hAnsi="Calibri Light"/>
                <w:spacing w:val="-2"/>
              </w:rPr>
              <w:t>e</w:t>
            </w:r>
            <w:r w:rsidRPr="008F6169">
              <w:rPr>
                <w:rFonts w:ascii="Calibri Light" w:hAnsi="Calibri Light"/>
              </w:rPr>
              <w:t>ts</w:t>
            </w:r>
          </w:p>
        </w:tc>
        <w:tc>
          <w:tcPr>
            <w:tcW w:w="1852" w:type="dxa"/>
            <w:vAlign w:val="center"/>
          </w:tcPr>
          <w:p w14:paraId="01CA3BC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w:t>
            </w:r>
            <w:r w:rsidRPr="008F6169">
              <w:rPr>
                <w:rFonts w:ascii="Calibri Light" w:hAnsi="Calibri Light"/>
                <w:spacing w:val="1"/>
              </w:rPr>
              <w:t>N</w:t>
            </w:r>
            <w:r w:rsidRPr="008F6169">
              <w:rPr>
                <w:rFonts w:ascii="Calibri Light" w:hAnsi="Calibri Light"/>
              </w:rPr>
              <w:t>D</w:t>
            </w:r>
          </w:p>
        </w:tc>
        <w:tc>
          <w:tcPr>
            <w:tcW w:w="1479" w:type="dxa"/>
            <w:vAlign w:val="center"/>
          </w:tcPr>
          <w:p w14:paraId="46638713"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.2.0</w:t>
            </w:r>
          </w:p>
        </w:tc>
      </w:tr>
      <w:tr w:rsidR="00BB280F" w:rsidRPr="008F6169" w14:paraId="3E41CAC1" w14:textId="77777777" w:rsidTr="00B00CB7">
        <w:trPr>
          <w:jc w:val="center"/>
        </w:trPr>
        <w:tc>
          <w:tcPr>
            <w:tcW w:w="4385" w:type="dxa"/>
            <w:tcMar>
              <w:left w:w="284" w:type="dxa"/>
            </w:tcMar>
            <w:vAlign w:val="center"/>
          </w:tcPr>
          <w:p w14:paraId="3B52B39F"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ircli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rPr>
              <w:t>gil</w:t>
            </w:r>
            <w:r w:rsidRPr="008F6169">
              <w:rPr>
                <w:rFonts w:ascii="Calibri Light" w:hAnsi="Calibri Light"/>
                <w:spacing w:val="-2"/>
              </w:rPr>
              <w:t>l</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p>
        </w:tc>
        <w:tc>
          <w:tcPr>
            <w:tcW w:w="1852" w:type="dxa"/>
            <w:vAlign w:val="center"/>
          </w:tcPr>
          <w:p w14:paraId="6EC1BAE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w:t>
            </w:r>
            <w:r w:rsidRPr="008F6169">
              <w:rPr>
                <w:rFonts w:ascii="Calibri Light" w:hAnsi="Calibri Light"/>
                <w:spacing w:val="1"/>
              </w:rPr>
              <w:t>N</w:t>
            </w:r>
            <w:r w:rsidRPr="008F6169">
              <w:rPr>
                <w:rFonts w:ascii="Calibri Light" w:hAnsi="Calibri Light"/>
              </w:rPr>
              <w:t>C</w:t>
            </w:r>
          </w:p>
        </w:tc>
        <w:tc>
          <w:tcPr>
            <w:tcW w:w="1479" w:type="dxa"/>
            <w:vAlign w:val="center"/>
          </w:tcPr>
          <w:p w14:paraId="192BBEC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.3.0</w:t>
            </w:r>
          </w:p>
        </w:tc>
      </w:tr>
      <w:tr w:rsidR="00BB280F" w:rsidRPr="008F6169" w14:paraId="5B9066DE" w14:textId="77777777" w:rsidTr="00B00CB7">
        <w:trPr>
          <w:jc w:val="center"/>
        </w:trPr>
        <w:tc>
          <w:tcPr>
            <w:tcW w:w="4385" w:type="dxa"/>
            <w:tcMar>
              <w:left w:w="284" w:type="dxa"/>
            </w:tcMar>
            <w:vAlign w:val="center"/>
          </w:tcPr>
          <w:p w14:paraId="7D0C2361"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Fixed</w:t>
            </w:r>
            <w:r w:rsidRPr="008F6169">
              <w:rPr>
                <w:rFonts w:ascii="Calibri Light" w:hAnsi="Calibri Light"/>
                <w:spacing w:val="2"/>
              </w:rPr>
              <w:t xml:space="preserve"> </w:t>
            </w:r>
            <w:r w:rsidRPr="008F6169">
              <w:rPr>
                <w:rFonts w:ascii="Calibri Light" w:hAnsi="Calibri Light"/>
              </w:rPr>
              <w:t>gill</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w:t>
            </w:r>
            <w:r w:rsidRPr="008F6169">
              <w:rPr>
                <w:rFonts w:ascii="Calibri Light" w:hAnsi="Calibri Light"/>
                <w:spacing w:val="-3"/>
              </w:rPr>
              <w:t>o</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k</w:t>
            </w:r>
            <w:r w:rsidRPr="008F6169">
              <w:rPr>
                <w:rFonts w:ascii="Calibri Light" w:hAnsi="Calibri Light"/>
              </w:rPr>
              <w:t>es)</w:t>
            </w:r>
          </w:p>
        </w:tc>
        <w:tc>
          <w:tcPr>
            <w:tcW w:w="1852" w:type="dxa"/>
            <w:vAlign w:val="center"/>
          </w:tcPr>
          <w:p w14:paraId="55B63533"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w:t>
            </w:r>
            <w:r w:rsidRPr="008F6169">
              <w:rPr>
                <w:rFonts w:ascii="Calibri Light" w:hAnsi="Calibri Light"/>
                <w:spacing w:val="1"/>
              </w:rPr>
              <w:t>N</w:t>
            </w:r>
            <w:r w:rsidRPr="008F6169">
              <w:rPr>
                <w:rFonts w:ascii="Calibri Light" w:hAnsi="Calibri Light"/>
              </w:rPr>
              <w:t>F</w:t>
            </w:r>
          </w:p>
        </w:tc>
        <w:tc>
          <w:tcPr>
            <w:tcW w:w="1479" w:type="dxa"/>
            <w:vAlign w:val="center"/>
          </w:tcPr>
          <w:p w14:paraId="4A23D43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.4.0</w:t>
            </w:r>
          </w:p>
        </w:tc>
      </w:tr>
      <w:tr w:rsidR="00BB280F" w:rsidRPr="008F6169" w14:paraId="4FEDCF18" w14:textId="77777777" w:rsidTr="00B00CB7">
        <w:trPr>
          <w:jc w:val="center"/>
        </w:trPr>
        <w:tc>
          <w:tcPr>
            <w:tcW w:w="4385" w:type="dxa"/>
            <w:tcMar>
              <w:left w:w="284" w:type="dxa"/>
            </w:tcMar>
            <w:vAlign w:val="center"/>
          </w:tcPr>
          <w:p w14:paraId="4DC7314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T</w:t>
            </w:r>
            <w:r w:rsidRPr="008F6169">
              <w:rPr>
                <w:rFonts w:ascii="Calibri Light" w:hAnsi="Calibri Light"/>
                <w:spacing w:val="1"/>
              </w:rPr>
              <w:t>r</w:t>
            </w:r>
            <w:r w:rsidRPr="008F6169">
              <w:rPr>
                <w:rFonts w:ascii="Calibri Light" w:hAnsi="Calibri Light"/>
              </w:rPr>
              <w:t>amm</w:t>
            </w:r>
            <w:r w:rsidRPr="008F6169">
              <w:rPr>
                <w:rFonts w:ascii="Calibri Light" w:hAnsi="Calibri Light"/>
                <w:spacing w:val="1"/>
              </w:rPr>
              <w:t>e</w:t>
            </w:r>
            <w:r w:rsidRPr="008F6169">
              <w:rPr>
                <w:rFonts w:ascii="Calibri Light" w:hAnsi="Calibri Light"/>
              </w:rPr>
              <w:t>l</w:t>
            </w:r>
            <w:r w:rsidRPr="008F6169">
              <w:rPr>
                <w:rFonts w:ascii="Calibri Light" w:hAnsi="Calibri Light"/>
                <w:spacing w:val="-9"/>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vAlign w:val="center"/>
          </w:tcPr>
          <w:p w14:paraId="6DBA80CD"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GTR</w:t>
            </w:r>
          </w:p>
        </w:tc>
        <w:tc>
          <w:tcPr>
            <w:tcW w:w="1479" w:type="dxa"/>
            <w:vAlign w:val="center"/>
          </w:tcPr>
          <w:p w14:paraId="26EC3D06"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.5.0</w:t>
            </w:r>
          </w:p>
        </w:tc>
      </w:tr>
      <w:tr w:rsidR="00BB280F" w:rsidRPr="008F6169" w14:paraId="401058FA" w14:textId="77777777" w:rsidTr="00B00CB7">
        <w:trPr>
          <w:jc w:val="center"/>
        </w:trPr>
        <w:tc>
          <w:tcPr>
            <w:tcW w:w="4385" w:type="dxa"/>
            <w:tcMar>
              <w:left w:w="284" w:type="dxa"/>
            </w:tcMar>
            <w:vAlign w:val="center"/>
          </w:tcPr>
          <w:p w14:paraId="712EA33B"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mb</w:t>
            </w:r>
            <w:r w:rsidRPr="008F6169">
              <w:rPr>
                <w:rFonts w:ascii="Calibri Light" w:hAnsi="Calibri Light"/>
              </w:rPr>
              <w:t>i</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gil</w:t>
            </w:r>
            <w:r w:rsidRPr="008F6169">
              <w:rPr>
                <w:rFonts w:ascii="Calibri Light" w:hAnsi="Calibri Light"/>
                <w:spacing w:val="-2"/>
              </w:rPr>
              <w:t>l</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2"/>
              </w:rPr>
              <w:t>m</w:t>
            </w:r>
            <w:r w:rsidRPr="008F6169">
              <w:rPr>
                <w:rFonts w:ascii="Calibri Light" w:hAnsi="Calibri Light"/>
              </w:rPr>
              <w:t>mel</w:t>
            </w:r>
            <w:r w:rsidRPr="008F6169">
              <w:rPr>
                <w:rFonts w:ascii="Calibri Light" w:hAnsi="Calibri Light"/>
                <w:spacing w:val="-8"/>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vAlign w:val="center"/>
          </w:tcPr>
          <w:p w14:paraId="253914A2"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GTN</w:t>
            </w:r>
          </w:p>
        </w:tc>
        <w:tc>
          <w:tcPr>
            <w:tcW w:w="1479" w:type="dxa"/>
            <w:vAlign w:val="center"/>
          </w:tcPr>
          <w:p w14:paraId="19D94A9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.6.0</w:t>
            </w:r>
          </w:p>
        </w:tc>
      </w:tr>
      <w:tr w:rsidR="00BB280F" w:rsidRPr="008F6169" w14:paraId="67DB3580" w14:textId="77777777" w:rsidTr="00B00CB7">
        <w:trPr>
          <w:jc w:val="center"/>
        </w:trPr>
        <w:tc>
          <w:tcPr>
            <w:tcW w:w="4385" w:type="dxa"/>
            <w:tcMar>
              <w:left w:w="284" w:type="dxa"/>
            </w:tcMar>
            <w:vAlign w:val="center"/>
          </w:tcPr>
          <w:p w14:paraId="4E3256E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Gill</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e</w:t>
            </w:r>
            <w:r w:rsidRPr="008F6169">
              <w:rPr>
                <w:rFonts w:ascii="Calibri Light" w:hAnsi="Calibri Light"/>
                <w:spacing w:val="1"/>
              </w:rPr>
              <w:t>nt</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gli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5"/>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 specified)</w:t>
            </w:r>
          </w:p>
        </w:tc>
        <w:tc>
          <w:tcPr>
            <w:tcW w:w="1852" w:type="dxa"/>
            <w:vAlign w:val="center"/>
          </w:tcPr>
          <w:p w14:paraId="7C3C747E"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GEN</w:t>
            </w:r>
          </w:p>
        </w:tc>
        <w:tc>
          <w:tcPr>
            <w:tcW w:w="1479" w:type="dxa"/>
            <w:vAlign w:val="center"/>
          </w:tcPr>
          <w:p w14:paraId="364DF5C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.9.0</w:t>
            </w:r>
          </w:p>
        </w:tc>
      </w:tr>
      <w:tr w:rsidR="00BB280F" w:rsidRPr="008F6169" w14:paraId="6A3F7907" w14:textId="77777777" w:rsidTr="00B00CB7">
        <w:trPr>
          <w:jc w:val="center"/>
        </w:trPr>
        <w:tc>
          <w:tcPr>
            <w:tcW w:w="4385" w:type="dxa"/>
            <w:tcMar>
              <w:left w:w="284" w:type="dxa"/>
            </w:tcMar>
            <w:vAlign w:val="center"/>
          </w:tcPr>
          <w:p w14:paraId="5FA057A6"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Gill</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r w:rsidRPr="008F6169">
              <w:rPr>
                <w:rFonts w:ascii="Calibri Light" w:hAnsi="Calibri Light"/>
                <w:spacing w:val="-4"/>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w:t>
            </w:r>
            <w:r w:rsidRPr="008F6169">
              <w:rPr>
                <w:rFonts w:ascii="Calibri Light" w:hAnsi="Calibri Light"/>
                <w:spacing w:val="-2"/>
              </w:rPr>
              <w:t>i</w:t>
            </w:r>
            <w:r w:rsidRPr="008F6169">
              <w:rPr>
                <w:rFonts w:ascii="Calibri Light" w:hAnsi="Calibri Light"/>
                <w:spacing w:val="1"/>
              </w:rPr>
              <w:t>f</w:t>
            </w:r>
            <w:r w:rsidRPr="008F6169">
              <w:rPr>
                <w:rFonts w:ascii="Calibri Light" w:hAnsi="Calibri Light"/>
              </w:rPr>
              <w:t>ie</w:t>
            </w:r>
            <w:r w:rsidRPr="008F6169">
              <w:rPr>
                <w:rFonts w:ascii="Calibri Light" w:hAnsi="Calibri Light"/>
                <w:spacing w:val="2"/>
              </w:rPr>
              <w:t>d</w:t>
            </w:r>
            <w:r w:rsidRPr="008F6169">
              <w:rPr>
                <w:rFonts w:ascii="Calibri Light" w:hAnsi="Calibri Light"/>
              </w:rPr>
              <w:t>)</w:t>
            </w:r>
          </w:p>
        </w:tc>
        <w:tc>
          <w:tcPr>
            <w:tcW w:w="1852" w:type="dxa"/>
            <w:vAlign w:val="center"/>
          </w:tcPr>
          <w:p w14:paraId="254F679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GN</w:t>
            </w:r>
          </w:p>
        </w:tc>
        <w:tc>
          <w:tcPr>
            <w:tcW w:w="1479" w:type="dxa"/>
            <w:vAlign w:val="center"/>
          </w:tcPr>
          <w:p w14:paraId="72455E4C"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7</w:t>
            </w:r>
            <w:r w:rsidRPr="008F6169">
              <w:rPr>
                <w:rFonts w:ascii="Calibri Light" w:hAnsi="Calibri Light"/>
              </w:rPr>
              <w:t>.9.1</w:t>
            </w:r>
          </w:p>
        </w:tc>
      </w:tr>
      <w:tr w:rsidR="00BB280F" w:rsidRPr="008F6169" w14:paraId="47365F0F" w14:textId="77777777" w:rsidTr="00B00CB7">
        <w:trPr>
          <w:jc w:val="center"/>
        </w:trPr>
        <w:tc>
          <w:tcPr>
            <w:tcW w:w="4385" w:type="dxa"/>
            <w:tcMar>
              <w:left w:w="284" w:type="dxa"/>
            </w:tcMar>
            <w:vAlign w:val="center"/>
          </w:tcPr>
          <w:p w14:paraId="2012DF4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T</w:t>
            </w:r>
            <w:r w:rsidRPr="008F6169">
              <w:rPr>
                <w:rFonts w:ascii="Calibri Light" w:hAnsi="Calibri Light"/>
                <w:spacing w:val="-1"/>
              </w:rPr>
              <w:t>R</w:t>
            </w:r>
            <w:r w:rsidRPr="008F6169">
              <w:rPr>
                <w:rFonts w:ascii="Calibri Light" w:hAnsi="Calibri Light"/>
                <w:spacing w:val="1"/>
              </w:rPr>
              <w:t>A</w:t>
            </w:r>
            <w:r w:rsidRPr="008F6169">
              <w:rPr>
                <w:rFonts w:ascii="Calibri Light" w:hAnsi="Calibri Light"/>
              </w:rPr>
              <w:t>PS</w:t>
            </w:r>
          </w:p>
        </w:tc>
        <w:tc>
          <w:tcPr>
            <w:tcW w:w="1852" w:type="dxa"/>
            <w:vAlign w:val="center"/>
          </w:tcPr>
          <w:p w14:paraId="0F0C898D" w14:textId="77777777" w:rsidR="00BB280F" w:rsidRPr="008F6169" w:rsidRDefault="00BB280F" w:rsidP="007C10FD">
            <w:pPr>
              <w:ind w:right="-5"/>
              <w:contextualSpacing/>
              <w:jc w:val="center"/>
              <w:rPr>
                <w:rFonts w:ascii="Calibri Light" w:hAnsi="Calibri Light"/>
              </w:rPr>
            </w:pPr>
          </w:p>
        </w:tc>
        <w:tc>
          <w:tcPr>
            <w:tcW w:w="1479" w:type="dxa"/>
            <w:vAlign w:val="center"/>
          </w:tcPr>
          <w:p w14:paraId="6F05A92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.0.0</w:t>
            </w:r>
          </w:p>
        </w:tc>
      </w:tr>
      <w:tr w:rsidR="00BB280F" w:rsidRPr="008F6169" w14:paraId="6F5E8A72" w14:textId="77777777" w:rsidTr="00B00CB7">
        <w:trPr>
          <w:jc w:val="center"/>
        </w:trPr>
        <w:tc>
          <w:tcPr>
            <w:tcW w:w="4385" w:type="dxa"/>
            <w:tcMar>
              <w:left w:w="284" w:type="dxa"/>
            </w:tcMar>
            <w:vAlign w:val="center"/>
          </w:tcPr>
          <w:p w14:paraId="0BE996E6"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2"/>
              </w:rPr>
              <w:t>o</w:t>
            </w:r>
            <w:r w:rsidRPr="008F6169">
              <w:rPr>
                <w:rFonts w:ascii="Calibri Light" w:hAnsi="Calibri Light"/>
                <w:spacing w:val="1"/>
              </w:rPr>
              <w:t>n</w:t>
            </w:r>
            <w:r w:rsidRPr="008F6169">
              <w:rPr>
                <w:rFonts w:ascii="Calibri Light" w:hAnsi="Calibri Light"/>
              </w:rPr>
              <w:t>ary</w:t>
            </w:r>
            <w:r w:rsidRPr="008F6169">
              <w:rPr>
                <w:rFonts w:ascii="Calibri Light" w:hAnsi="Calibri Light"/>
                <w:spacing w:val="-7"/>
              </w:rPr>
              <w:t xml:space="preserve"> </w:t>
            </w:r>
            <w:r w:rsidRPr="008F6169">
              <w:rPr>
                <w:rFonts w:ascii="Calibri Light" w:hAnsi="Calibri Light"/>
                <w:spacing w:val="1"/>
              </w:rPr>
              <w:t>un</w:t>
            </w:r>
            <w:r w:rsidRPr="008F6169">
              <w:rPr>
                <w:rFonts w:ascii="Calibri Light" w:hAnsi="Calibri Light"/>
                <w:spacing w:val="-1"/>
              </w:rPr>
              <w:t>c</w:t>
            </w:r>
            <w:r w:rsidRPr="008F6169">
              <w:rPr>
                <w:rFonts w:ascii="Calibri Light" w:hAnsi="Calibri Light"/>
              </w:rPr>
              <w:t>ov</w:t>
            </w:r>
            <w:r w:rsidRPr="008F6169">
              <w:rPr>
                <w:rFonts w:ascii="Calibri Light" w:hAnsi="Calibri Light"/>
                <w:spacing w:val="1"/>
              </w:rPr>
              <w:t>e</w:t>
            </w:r>
            <w:r w:rsidRPr="008F6169">
              <w:rPr>
                <w:rFonts w:ascii="Calibri Light" w:hAnsi="Calibri Light"/>
                <w:spacing w:val="-2"/>
              </w:rPr>
              <w:t>r</w:t>
            </w:r>
            <w:r w:rsidRPr="008F6169">
              <w:rPr>
                <w:rFonts w:ascii="Calibri Light" w:hAnsi="Calibri Light"/>
              </w:rPr>
              <w:t>ed</w:t>
            </w:r>
            <w:r w:rsidRPr="008F6169">
              <w:rPr>
                <w:rFonts w:ascii="Calibri Light" w:hAnsi="Calibri Light"/>
                <w:spacing w:val="-8"/>
              </w:rPr>
              <w:t xml:space="preserve"> </w:t>
            </w:r>
            <w:r w:rsidRPr="008F6169">
              <w:rPr>
                <w:rFonts w:ascii="Calibri Light" w:hAnsi="Calibri Light"/>
                <w:spacing w:val="1"/>
              </w:rPr>
              <w:t>p</w:t>
            </w:r>
            <w:r w:rsidRPr="008F6169">
              <w:rPr>
                <w:rFonts w:ascii="Calibri Light" w:hAnsi="Calibri Light"/>
                <w:spacing w:val="-2"/>
              </w:rPr>
              <w:t>o</w:t>
            </w:r>
            <w:r w:rsidRPr="008F6169">
              <w:rPr>
                <w:rFonts w:ascii="Calibri Light" w:hAnsi="Calibri Light"/>
                <w:spacing w:val="1"/>
              </w:rPr>
              <w:t>un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vAlign w:val="center"/>
          </w:tcPr>
          <w:p w14:paraId="1B4E9DDE"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w:t>
            </w:r>
            <w:r w:rsidRPr="008F6169">
              <w:rPr>
                <w:rFonts w:ascii="Calibri Light" w:hAnsi="Calibri Light"/>
                <w:spacing w:val="1"/>
              </w:rPr>
              <w:t>P</w:t>
            </w:r>
            <w:r w:rsidRPr="008F6169">
              <w:rPr>
                <w:rFonts w:ascii="Calibri Light" w:hAnsi="Calibri Light"/>
              </w:rPr>
              <w:t>N</w:t>
            </w:r>
          </w:p>
        </w:tc>
        <w:tc>
          <w:tcPr>
            <w:tcW w:w="1479" w:type="dxa"/>
            <w:vAlign w:val="center"/>
          </w:tcPr>
          <w:p w14:paraId="320B1CD9"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.1.0</w:t>
            </w:r>
          </w:p>
        </w:tc>
      </w:tr>
      <w:tr w:rsidR="00BB280F" w:rsidRPr="008F6169" w14:paraId="3C329CE7" w14:textId="77777777" w:rsidTr="00B00CB7">
        <w:trPr>
          <w:jc w:val="center"/>
        </w:trPr>
        <w:tc>
          <w:tcPr>
            <w:tcW w:w="4385" w:type="dxa"/>
            <w:tcMar>
              <w:left w:w="284" w:type="dxa"/>
            </w:tcMar>
            <w:vAlign w:val="center"/>
          </w:tcPr>
          <w:p w14:paraId="18F21A8C"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P</w:t>
            </w:r>
            <w:r w:rsidRPr="008F6169">
              <w:rPr>
                <w:rFonts w:ascii="Calibri Light" w:hAnsi="Calibri Light"/>
                <w:spacing w:val="1"/>
              </w:rPr>
              <w:t>ot</w:t>
            </w:r>
            <w:r w:rsidRPr="008F6169">
              <w:rPr>
                <w:rFonts w:ascii="Calibri Light" w:hAnsi="Calibri Light"/>
              </w:rPr>
              <w:t>s</w:t>
            </w:r>
          </w:p>
        </w:tc>
        <w:tc>
          <w:tcPr>
            <w:tcW w:w="1852" w:type="dxa"/>
            <w:vAlign w:val="center"/>
          </w:tcPr>
          <w:p w14:paraId="1AF12C5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w:t>
            </w:r>
            <w:r w:rsidRPr="008F6169">
              <w:rPr>
                <w:rFonts w:ascii="Calibri Light" w:hAnsi="Calibri Light"/>
                <w:spacing w:val="1"/>
              </w:rPr>
              <w:t>P</w:t>
            </w:r>
            <w:r w:rsidRPr="008F6169">
              <w:rPr>
                <w:rFonts w:ascii="Calibri Light" w:hAnsi="Calibri Light"/>
              </w:rPr>
              <w:t>O</w:t>
            </w:r>
          </w:p>
        </w:tc>
        <w:tc>
          <w:tcPr>
            <w:tcW w:w="1479" w:type="dxa"/>
            <w:vAlign w:val="center"/>
          </w:tcPr>
          <w:p w14:paraId="313E4039"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.2.0</w:t>
            </w:r>
          </w:p>
        </w:tc>
      </w:tr>
      <w:tr w:rsidR="00BB280F" w:rsidRPr="008F6169" w14:paraId="794E093A" w14:textId="77777777" w:rsidTr="00B00CB7">
        <w:trPr>
          <w:jc w:val="center"/>
        </w:trPr>
        <w:tc>
          <w:tcPr>
            <w:tcW w:w="4385" w:type="dxa"/>
            <w:tcMar>
              <w:left w:w="284" w:type="dxa"/>
            </w:tcMar>
            <w:vAlign w:val="center"/>
          </w:tcPr>
          <w:p w14:paraId="7CBA2DB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Fy</w:t>
            </w:r>
            <w:r w:rsidRPr="008F6169">
              <w:rPr>
                <w:rFonts w:ascii="Calibri Light" w:hAnsi="Calibri Light"/>
                <w:spacing w:val="-2"/>
              </w:rPr>
              <w:t>k</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2"/>
              </w:rPr>
              <w:t>t</w:t>
            </w:r>
            <w:r w:rsidRPr="008F6169">
              <w:rPr>
                <w:rFonts w:ascii="Calibri Light" w:hAnsi="Calibri Light"/>
              </w:rPr>
              <w:t>s</w:t>
            </w:r>
          </w:p>
        </w:tc>
        <w:tc>
          <w:tcPr>
            <w:tcW w:w="1852" w:type="dxa"/>
            <w:vAlign w:val="center"/>
          </w:tcPr>
          <w:p w14:paraId="0D78E9F4"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w:t>
            </w:r>
            <w:r w:rsidRPr="008F6169">
              <w:rPr>
                <w:rFonts w:ascii="Calibri Light" w:hAnsi="Calibri Light"/>
                <w:spacing w:val="1"/>
              </w:rPr>
              <w:t>Y</w:t>
            </w:r>
            <w:r w:rsidRPr="008F6169">
              <w:rPr>
                <w:rFonts w:ascii="Calibri Light" w:hAnsi="Calibri Light"/>
              </w:rPr>
              <w:t>K</w:t>
            </w:r>
          </w:p>
        </w:tc>
        <w:tc>
          <w:tcPr>
            <w:tcW w:w="1479" w:type="dxa"/>
            <w:vAlign w:val="center"/>
          </w:tcPr>
          <w:p w14:paraId="72B3DDB9"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.3.0</w:t>
            </w:r>
          </w:p>
        </w:tc>
      </w:tr>
      <w:tr w:rsidR="00BB280F" w:rsidRPr="008F6169" w14:paraId="35A81E4C" w14:textId="77777777" w:rsidTr="00B00CB7">
        <w:trPr>
          <w:jc w:val="center"/>
        </w:trPr>
        <w:tc>
          <w:tcPr>
            <w:tcW w:w="4385" w:type="dxa"/>
            <w:tcMar>
              <w:left w:w="284" w:type="dxa"/>
            </w:tcMar>
            <w:vAlign w:val="center"/>
          </w:tcPr>
          <w:p w14:paraId="41C4DC33"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w:t>
            </w:r>
            <w:r w:rsidRPr="008F6169">
              <w:rPr>
                <w:rFonts w:ascii="Calibri Light" w:hAnsi="Calibri Light"/>
                <w:spacing w:val="1"/>
              </w:rPr>
              <w:t>t</w:t>
            </w:r>
            <w:r w:rsidRPr="008F6169">
              <w:rPr>
                <w:rFonts w:ascii="Calibri Light" w:hAnsi="Calibri Light"/>
              </w:rPr>
              <w:t>ow</w:t>
            </w:r>
            <w:r w:rsidRPr="008F6169">
              <w:rPr>
                <w:rFonts w:ascii="Calibri Light" w:hAnsi="Calibri Light"/>
                <w:spacing w:val="1"/>
              </w:rPr>
              <w:t xml:space="preserve"> n</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rPr>
              <w:t>s</w:t>
            </w:r>
          </w:p>
        </w:tc>
        <w:tc>
          <w:tcPr>
            <w:tcW w:w="1852" w:type="dxa"/>
            <w:vAlign w:val="center"/>
          </w:tcPr>
          <w:p w14:paraId="38405A2F"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FSN</w:t>
            </w:r>
          </w:p>
        </w:tc>
        <w:tc>
          <w:tcPr>
            <w:tcW w:w="1479" w:type="dxa"/>
            <w:vAlign w:val="center"/>
          </w:tcPr>
          <w:p w14:paraId="17D085C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.4.0</w:t>
            </w:r>
          </w:p>
        </w:tc>
      </w:tr>
      <w:tr w:rsidR="00BB280F" w:rsidRPr="008F6169" w14:paraId="51DDAA10" w14:textId="77777777" w:rsidTr="00B00CB7">
        <w:trPr>
          <w:jc w:val="center"/>
        </w:trPr>
        <w:tc>
          <w:tcPr>
            <w:tcW w:w="4385" w:type="dxa"/>
            <w:tcMar>
              <w:left w:w="284" w:type="dxa"/>
            </w:tcMar>
            <w:vAlign w:val="center"/>
          </w:tcPr>
          <w:p w14:paraId="0D9F13A4"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B</w:t>
            </w:r>
            <w:r w:rsidRPr="008F6169">
              <w:rPr>
                <w:rFonts w:ascii="Calibri Light" w:hAnsi="Calibri Light"/>
              </w:rPr>
              <w:t>arri</w:t>
            </w:r>
            <w:r w:rsidRPr="008F6169">
              <w:rPr>
                <w:rFonts w:ascii="Calibri Light" w:hAnsi="Calibri Light"/>
                <w:spacing w:val="1"/>
              </w:rPr>
              <w:t>e</w:t>
            </w:r>
            <w:r w:rsidRPr="008F6169">
              <w:rPr>
                <w:rFonts w:ascii="Calibri Light" w:hAnsi="Calibri Light"/>
              </w:rPr>
              <w:t>rs,</w:t>
            </w:r>
            <w:r w:rsidRPr="008F6169">
              <w:rPr>
                <w:rFonts w:ascii="Calibri Light" w:hAnsi="Calibri Light"/>
                <w:spacing w:val="-7"/>
              </w:rPr>
              <w:t xml:space="preserve"> </w:t>
            </w:r>
            <w:r w:rsidRPr="008F6169">
              <w:rPr>
                <w:rFonts w:ascii="Calibri Light" w:hAnsi="Calibri Light"/>
                <w:spacing w:val="1"/>
              </w:rPr>
              <w:t>f</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spacing w:val="-1"/>
              </w:rPr>
              <w:t>w</w:t>
            </w:r>
            <w:r w:rsidRPr="008F6169">
              <w:rPr>
                <w:rFonts w:ascii="Calibri Light" w:hAnsi="Calibri Light"/>
              </w:rPr>
              <w:t>ei</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spacing w:val="-2"/>
              </w:rPr>
              <w:t>e</w:t>
            </w:r>
            <w:r w:rsidRPr="008F6169">
              <w:rPr>
                <w:rFonts w:ascii="Calibri Light" w:hAnsi="Calibri Light"/>
                <w:spacing w:val="1"/>
              </w:rPr>
              <w:t>t</w:t>
            </w:r>
            <w:r w:rsidRPr="008F6169">
              <w:rPr>
                <w:rFonts w:ascii="Calibri Light" w:hAnsi="Calibri Light"/>
                <w:spacing w:val="-1"/>
              </w:rPr>
              <w:t>c</w:t>
            </w:r>
            <w:r w:rsidRPr="008F6169">
              <w:rPr>
                <w:rFonts w:ascii="Calibri Light" w:hAnsi="Calibri Light"/>
              </w:rPr>
              <w:t>.</w:t>
            </w:r>
          </w:p>
        </w:tc>
        <w:tc>
          <w:tcPr>
            <w:tcW w:w="1852" w:type="dxa"/>
            <w:vAlign w:val="center"/>
          </w:tcPr>
          <w:p w14:paraId="2AC13FBD"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FWR</w:t>
            </w:r>
          </w:p>
        </w:tc>
        <w:tc>
          <w:tcPr>
            <w:tcW w:w="1479" w:type="dxa"/>
            <w:vAlign w:val="center"/>
          </w:tcPr>
          <w:p w14:paraId="52B7023C"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.5.0</w:t>
            </w:r>
          </w:p>
        </w:tc>
      </w:tr>
      <w:tr w:rsidR="00BB280F" w:rsidRPr="008F6169" w14:paraId="5A830C37" w14:textId="77777777" w:rsidTr="00B00CB7">
        <w:trPr>
          <w:jc w:val="center"/>
        </w:trPr>
        <w:tc>
          <w:tcPr>
            <w:tcW w:w="4385" w:type="dxa"/>
            <w:tcMar>
              <w:left w:w="284" w:type="dxa"/>
            </w:tcMar>
            <w:vAlign w:val="center"/>
          </w:tcPr>
          <w:p w14:paraId="3FD201BA"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Ae</w:t>
            </w:r>
            <w:r w:rsidRPr="008F6169">
              <w:rPr>
                <w:rFonts w:ascii="Calibri Light" w:hAnsi="Calibri Light"/>
                <w:spacing w:val="1"/>
              </w:rPr>
              <w:t>r</w:t>
            </w:r>
            <w:r w:rsidRPr="008F6169">
              <w:rPr>
                <w:rFonts w:ascii="Calibri Light" w:hAnsi="Calibri Light"/>
              </w:rPr>
              <w:t>ial</w:t>
            </w:r>
            <w:r w:rsidRPr="008F6169">
              <w:rPr>
                <w:rFonts w:ascii="Calibri Light" w:hAnsi="Calibri Light"/>
                <w:spacing w:val="-4"/>
              </w:rPr>
              <w:t xml:space="preserve"> </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1"/>
              </w:rPr>
              <w:t>p</w:t>
            </w:r>
            <w:r w:rsidRPr="008F6169">
              <w:rPr>
                <w:rFonts w:ascii="Calibri Light" w:hAnsi="Calibri Light"/>
              </w:rPr>
              <w:t>s</w:t>
            </w:r>
          </w:p>
        </w:tc>
        <w:tc>
          <w:tcPr>
            <w:tcW w:w="1852" w:type="dxa"/>
            <w:vAlign w:val="center"/>
          </w:tcPr>
          <w:p w14:paraId="76991535"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FAR</w:t>
            </w:r>
          </w:p>
        </w:tc>
        <w:tc>
          <w:tcPr>
            <w:tcW w:w="1479" w:type="dxa"/>
            <w:vAlign w:val="center"/>
          </w:tcPr>
          <w:p w14:paraId="69CF8DE2"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.6.0</w:t>
            </w:r>
          </w:p>
        </w:tc>
      </w:tr>
      <w:tr w:rsidR="00BB280F" w:rsidRPr="008F6169" w14:paraId="4F8114A3" w14:textId="77777777" w:rsidTr="00B00CB7">
        <w:trPr>
          <w:jc w:val="center"/>
        </w:trPr>
        <w:tc>
          <w:tcPr>
            <w:tcW w:w="4385" w:type="dxa"/>
            <w:tcMar>
              <w:left w:w="284" w:type="dxa"/>
            </w:tcMar>
            <w:vAlign w:val="center"/>
          </w:tcPr>
          <w:p w14:paraId="7078702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T</w:t>
            </w:r>
            <w:r w:rsidRPr="008F6169">
              <w:rPr>
                <w:rFonts w:ascii="Calibri Light" w:hAnsi="Calibri Light"/>
                <w:spacing w:val="1"/>
              </w:rPr>
              <w:t>r</w:t>
            </w:r>
            <w:r w:rsidRPr="008F6169">
              <w:rPr>
                <w:rFonts w:ascii="Calibri Light" w:hAnsi="Calibri Light"/>
              </w:rPr>
              <w:t>a</w:t>
            </w:r>
            <w:r w:rsidRPr="008F6169">
              <w:rPr>
                <w:rFonts w:ascii="Calibri Light" w:hAnsi="Calibri Light"/>
                <w:spacing w:val="1"/>
              </w:rPr>
              <w:t>p</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w:t>
            </w:r>
            <w:r w:rsidRPr="008F6169">
              <w:rPr>
                <w:rFonts w:ascii="Calibri Light" w:hAnsi="Calibri Light"/>
                <w:spacing w:val="-2"/>
              </w:rPr>
              <w:t>n</w:t>
            </w:r>
            <w:r w:rsidRPr="008F6169">
              <w:rPr>
                <w:rFonts w:ascii="Calibri Light" w:hAnsi="Calibri Light"/>
              </w:rPr>
              <w:t>ot 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spacing w:val="-2"/>
              </w:rPr>
              <w:t>i</w:t>
            </w:r>
            <w:r w:rsidRPr="008F6169">
              <w:rPr>
                <w:rFonts w:ascii="Calibri Light" w:hAnsi="Calibri Light"/>
              </w:rPr>
              <w:t>e</w:t>
            </w:r>
            <w:r w:rsidRPr="008F6169">
              <w:rPr>
                <w:rFonts w:ascii="Calibri Light" w:hAnsi="Calibri Light"/>
                <w:spacing w:val="1"/>
              </w:rPr>
              <w:t>d</w:t>
            </w:r>
            <w:r w:rsidRPr="008F6169">
              <w:rPr>
                <w:rFonts w:ascii="Calibri Light" w:hAnsi="Calibri Light"/>
              </w:rPr>
              <w:t>)</w:t>
            </w:r>
          </w:p>
        </w:tc>
        <w:tc>
          <w:tcPr>
            <w:tcW w:w="1852" w:type="dxa"/>
            <w:vAlign w:val="center"/>
          </w:tcPr>
          <w:p w14:paraId="5773374C"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FIX</w:t>
            </w:r>
          </w:p>
        </w:tc>
        <w:tc>
          <w:tcPr>
            <w:tcW w:w="1479" w:type="dxa"/>
            <w:vAlign w:val="center"/>
          </w:tcPr>
          <w:p w14:paraId="7A1D4230"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8</w:t>
            </w:r>
            <w:r w:rsidRPr="008F6169">
              <w:rPr>
                <w:rFonts w:ascii="Calibri Light" w:hAnsi="Calibri Light"/>
              </w:rPr>
              <w:t>.9.0</w:t>
            </w:r>
          </w:p>
        </w:tc>
      </w:tr>
      <w:tr w:rsidR="00BB280F" w:rsidRPr="008F6169" w14:paraId="34F5A54F" w14:textId="77777777" w:rsidTr="00B00CB7">
        <w:trPr>
          <w:jc w:val="center"/>
        </w:trPr>
        <w:tc>
          <w:tcPr>
            <w:tcW w:w="4385" w:type="dxa"/>
            <w:tcMar>
              <w:left w:w="284" w:type="dxa"/>
            </w:tcMar>
            <w:vAlign w:val="center"/>
          </w:tcPr>
          <w:p w14:paraId="26018BF4" w14:textId="0F05942D" w:rsidR="00BB280F" w:rsidRPr="008F6169" w:rsidRDefault="00BB280F" w:rsidP="007C10FD">
            <w:pPr>
              <w:ind w:left="137" w:right="136" w:hanging="137"/>
              <w:contextualSpacing/>
              <w:rPr>
                <w:rFonts w:ascii="Calibri Light" w:hAnsi="Calibri Light"/>
              </w:rPr>
            </w:pPr>
            <w:bookmarkStart w:id="218" w:name="_Hlk65062041"/>
            <w:r w:rsidRPr="008F6169">
              <w:rPr>
                <w:rFonts w:ascii="Calibri Light" w:hAnsi="Calibri Light"/>
              </w:rPr>
              <w:t>HO</w:t>
            </w:r>
            <w:r w:rsidRPr="008F6169">
              <w:rPr>
                <w:rFonts w:ascii="Calibri Light" w:hAnsi="Calibri Light"/>
                <w:spacing w:val="1"/>
              </w:rPr>
              <w:t>OK</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spacing w:val="-1"/>
              </w:rPr>
              <w:t>A</w:t>
            </w:r>
            <w:r w:rsidRPr="008F6169">
              <w:rPr>
                <w:rFonts w:ascii="Calibri Light" w:hAnsi="Calibri Light"/>
              </w:rPr>
              <w:t xml:space="preserve">ND </w:t>
            </w:r>
            <w:r w:rsidRPr="008F6169">
              <w:rPr>
                <w:rFonts w:ascii="Calibri Light" w:hAnsi="Calibri Light"/>
                <w:spacing w:val="-1"/>
              </w:rPr>
              <w:t>L</w:t>
            </w:r>
            <w:r w:rsidRPr="008F6169">
              <w:rPr>
                <w:rFonts w:ascii="Calibri Light" w:hAnsi="Calibri Light"/>
                <w:spacing w:val="1"/>
              </w:rPr>
              <w:t>I</w:t>
            </w:r>
            <w:r w:rsidRPr="008F6169">
              <w:rPr>
                <w:rFonts w:ascii="Calibri Light" w:hAnsi="Calibri Light"/>
              </w:rPr>
              <w:t>N</w:t>
            </w:r>
            <w:r w:rsidRPr="008F6169">
              <w:rPr>
                <w:rFonts w:ascii="Calibri Light" w:hAnsi="Calibri Light"/>
                <w:spacing w:val="1"/>
              </w:rPr>
              <w:t>E</w:t>
            </w:r>
            <w:r w:rsidRPr="008F6169">
              <w:rPr>
                <w:rFonts w:ascii="Calibri Light" w:hAnsi="Calibri Light"/>
              </w:rPr>
              <w:t>S</w:t>
            </w:r>
            <w:bookmarkEnd w:id="218"/>
          </w:p>
        </w:tc>
        <w:tc>
          <w:tcPr>
            <w:tcW w:w="1852" w:type="dxa"/>
            <w:vAlign w:val="center"/>
          </w:tcPr>
          <w:p w14:paraId="2462E835" w14:textId="77777777" w:rsidR="00BB280F" w:rsidRPr="008F6169" w:rsidRDefault="00BB280F" w:rsidP="007C10FD">
            <w:pPr>
              <w:ind w:right="-5"/>
              <w:contextualSpacing/>
              <w:jc w:val="center"/>
              <w:rPr>
                <w:rFonts w:ascii="Calibri Light" w:hAnsi="Calibri Light"/>
              </w:rPr>
            </w:pPr>
          </w:p>
        </w:tc>
        <w:tc>
          <w:tcPr>
            <w:tcW w:w="1479" w:type="dxa"/>
            <w:vAlign w:val="center"/>
          </w:tcPr>
          <w:p w14:paraId="0173078F" w14:textId="1A8E1466" w:rsidR="00BB280F" w:rsidRPr="008F6169" w:rsidRDefault="00BB280F" w:rsidP="007C10FD">
            <w:pPr>
              <w:ind w:right="63"/>
              <w:contextualSpacing/>
              <w:jc w:val="center"/>
              <w:rPr>
                <w:rFonts w:ascii="Calibri Light" w:hAnsi="Calibri Light"/>
              </w:rPr>
            </w:pPr>
            <w:bookmarkStart w:id="219" w:name="_Hlk65062047"/>
            <w:r w:rsidRPr="008F6169">
              <w:rPr>
                <w:rFonts w:ascii="Calibri Light" w:hAnsi="Calibri Light"/>
              </w:rPr>
              <w:t>0</w:t>
            </w:r>
            <w:r w:rsidRPr="008F6169">
              <w:rPr>
                <w:rFonts w:ascii="Calibri Light" w:hAnsi="Calibri Light"/>
                <w:spacing w:val="1"/>
              </w:rPr>
              <w:t>9</w:t>
            </w:r>
            <w:r w:rsidRPr="008F6169">
              <w:rPr>
                <w:rFonts w:ascii="Calibri Light" w:hAnsi="Calibri Light"/>
              </w:rPr>
              <w:t>.0.0</w:t>
            </w:r>
            <w:bookmarkEnd w:id="219"/>
          </w:p>
        </w:tc>
      </w:tr>
      <w:tr w:rsidR="00BB280F" w:rsidRPr="008F6169" w14:paraId="5AED10E9" w14:textId="77777777" w:rsidTr="00B00CB7">
        <w:trPr>
          <w:jc w:val="center"/>
        </w:trPr>
        <w:tc>
          <w:tcPr>
            <w:tcW w:w="4385" w:type="dxa"/>
            <w:tcMar>
              <w:left w:w="284" w:type="dxa"/>
            </w:tcMar>
            <w:vAlign w:val="center"/>
          </w:tcPr>
          <w:p w14:paraId="4ED38F8E" w14:textId="77777777" w:rsidR="00BB280F" w:rsidRPr="008F6169" w:rsidRDefault="00BB280F" w:rsidP="007C10FD">
            <w:pPr>
              <w:ind w:left="137" w:right="136" w:hanging="137"/>
              <w:contextualSpacing/>
              <w:rPr>
                <w:rFonts w:ascii="Calibri Light" w:hAnsi="Calibri Light"/>
              </w:rPr>
            </w:pPr>
            <w:bookmarkStart w:id="220" w:name="_Hlk65061814"/>
            <w:r w:rsidRPr="008F6169">
              <w:rPr>
                <w:rFonts w:ascii="Calibri Light" w:hAnsi="Calibri Light"/>
                <w:spacing w:val="-1"/>
              </w:rPr>
              <w:t>H</w:t>
            </w:r>
            <w:r w:rsidRPr="008F6169">
              <w:rPr>
                <w:rFonts w:ascii="Calibri Light" w:hAnsi="Calibri Light"/>
              </w:rPr>
              <w:t>a</w:t>
            </w:r>
            <w:r w:rsidRPr="008F6169">
              <w:rPr>
                <w:rFonts w:ascii="Calibri Light" w:hAnsi="Calibri Light"/>
                <w:spacing w:val="1"/>
              </w:rPr>
              <w:t>nd</w:t>
            </w:r>
            <w:r w:rsidRPr="008F6169">
              <w:rPr>
                <w:rFonts w:ascii="Calibri Light" w:hAnsi="Calibri Light"/>
              </w:rPr>
              <w:t>li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p</w:t>
            </w:r>
            <w:r w:rsidRPr="008F6169">
              <w:rPr>
                <w:rFonts w:ascii="Calibri Light" w:hAnsi="Calibri Light"/>
              </w:rPr>
              <w:t>ol</w:t>
            </w:r>
            <w:r w:rsidRPr="008F6169">
              <w:rPr>
                <w:rFonts w:ascii="Calibri Light" w:hAnsi="Calibri Light"/>
                <w:spacing w:val="1"/>
              </w:rPr>
              <w:t>e-</w:t>
            </w:r>
            <w:r w:rsidRPr="008F6169">
              <w:rPr>
                <w:rFonts w:ascii="Calibri Light" w:hAnsi="Calibri Light"/>
              </w:rPr>
              <w:t>li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6"/>
              </w:rPr>
              <w:t xml:space="preserve"> </w:t>
            </w:r>
            <w:r w:rsidRPr="008F6169">
              <w:rPr>
                <w:rFonts w:ascii="Calibri Light" w:hAnsi="Calibri Light"/>
              </w:rPr>
              <w:t>(ha</w:t>
            </w:r>
            <w:r w:rsidRPr="008F6169">
              <w:rPr>
                <w:rFonts w:ascii="Calibri Light" w:hAnsi="Calibri Light"/>
                <w:spacing w:val="1"/>
              </w:rPr>
              <w:t>n</w:t>
            </w:r>
            <w:r w:rsidRPr="008F6169">
              <w:rPr>
                <w:rFonts w:ascii="Calibri Light" w:hAnsi="Calibri Light"/>
                <w:spacing w:val="-1"/>
              </w:rPr>
              <w:t>d</w:t>
            </w:r>
            <w:r w:rsidRPr="008F6169">
              <w:rPr>
                <w:rFonts w:ascii="Calibri Light" w:hAnsi="Calibri Light"/>
              </w:rPr>
              <w:t>-operated)</w:t>
            </w:r>
            <w:bookmarkEnd w:id="220"/>
            <w:r w:rsidRPr="008F6169">
              <w:rPr>
                <w:rStyle w:val="FootnoteReference"/>
                <w:rFonts w:ascii="Calibri Light" w:hAnsi="Calibri Light"/>
                <w:sz w:val="20"/>
              </w:rPr>
              <w:footnoteReference w:id="24"/>
            </w:r>
          </w:p>
        </w:tc>
        <w:tc>
          <w:tcPr>
            <w:tcW w:w="1852" w:type="dxa"/>
            <w:vAlign w:val="center"/>
          </w:tcPr>
          <w:p w14:paraId="25372759"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w:t>
            </w:r>
            <w:r w:rsidRPr="008F6169">
              <w:rPr>
                <w:rFonts w:ascii="Calibri Light" w:hAnsi="Calibri Light"/>
                <w:spacing w:val="-1"/>
              </w:rPr>
              <w:t>H</w:t>
            </w:r>
            <w:r w:rsidRPr="008F6169">
              <w:rPr>
                <w:rFonts w:ascii="Calibri Light" w:hAnsi="Calibri Light"/>
              </w:rPr>
              <w:t>P</w:t>
            </w:r>
          </w:p>
        </w:tc>
        <w:tc>
          <w:tcPr>
            <w:tcW w:w="1479" w:type="dxa"/>
            <w:vAlign w:val="center"/>
          </w:tcPr>
          <w:p w14:paraId="4FED3A94"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.1.0</w:t>
            </w:r>
          </w:p>
        </w:tc>
      </w:tr>
      <w:tr w:rsidR="00BB280F" w:rsidRPr="008F6169" w14:paraId="4931FC70" w14:textId="77777777" w:rsidTr="00B00CB7">
        <w:trPr>
          <w:jc w:val="center"/>
        </w:trPr>
        <w:tc>
          <w:tcPr>
            <w:tcW w:w="4385" w:type="dxa"/>
            <w:tcMar>
              <w:left w:w="284" w:type="dxa"/>
            </w:tcMar>
            <w:vAlign w:val="center"/>
          </w:tcPr>
          <w:p w14:paraId="53AEAFFB" w14:textId="5F35D35D" w:rsidR="00BB280F" w:rsidRPr="008F6169" w:rsidRDefault="00BB280F" w:rsidP="007C10FD">
            <w:pPr>
              <w:ind w:left="137" w:right="136" w:hanging="137"/>
              <w:contextualSpacing/>
              <w:rPr>
                <w:rFonts w:ascii="Calibri Light" w:hAnsi="Calibri Light"/>
              </w:rPr>
            </w:pPr>
            <w:bookmarkStart w:id="222" w:name="_Hlk65062013"/>
            <w:r w:rsidRPr="008F6169">
              <w:rPr>
                <w:rFonts w:ascii="Calibri Light" w:hAnsi="Calibri Light"/>
                <w:spacing w:val="-1"/>
              </w:rPr>
              <w:t>H</w:t>
            </w:r>
            <w:r w:rsidRPr="008F6169">
              <w:rPr>
                <w:rFonts w:ascii="Calibri Light" w:hAnsi="Calibri Light"/>
              </w:rPr>
              <w:t>a</w:t>
            </w:r>
            <w:r w:rsidRPr="008F6169">
              <w:rPr>
                <w:rFonts w:ascii="Calibri Light" w:hAnsi="Calibri Light"/>
                <w:spacing w:val="1"/>
              </w:rPr>
              <w:t>nd</w:t>
            </w:r>
            <w:r w:rsidRPr="008F6169">
              <w:rPr>
                <w:rFonts w:ascii="Calibri Light" w:hAnsi="Calibri Light"/>
              </w:rPr>
              <w:t>li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p</w:t>
            </w:r>
            <w:r w:rsidRPr="008F6169">
              <w:rPr>
                <w:rFonts w:ascii="Calibri Light" w:hAnsi="Calibri Light"/>
              </w:rPr>
              <w:t>ol</w:t>
            </w:r>
            <w:r w:rsidRPr="008F6169">
              <w:rPr>
                <w:rFonts w:ascii="Calibri Light" w:hAnsi="Calibri Light"/>
                <w:spacing w:val="1"/>
              </w:rPr>
              <w:t>e-</w:t>
            </w:r>
            <w:r w:rsidRPr="008F6169">
              <w:rPr>
                <w:rFonts w:ascii="Calibri Light" w:hAnsi="Calibri Light"/>
              </w:rPr>
              <w:t>li</w:t>
            </w:r>
            <w:r w:rsidRPr="008F6169">
              <w:rPr>
                <w:rFonts w:ascii="Calibri Light" w:hAnsi="Calibri Light"/>
                <w:spacing w:val="1"/>
              </w:rPr>
              <w:t>n</w:t>
            </w:r>
            <w:r w:rsidRPr="008F6169">
              <w:rPr>
                <w:rFonts w:ascii="Calibri Light" w:hAnsi="Calibri Light"/>
              </w:rPr>
              <w:t>es (mechanized)</w:t>
            </w:r>
            <w:r w:rsidRPr="008F6169">
              <w:rPr>
                <w:rStyle w:val="FootnoteReference"/>
                <w:rFonts w:ascii="Calibri Light" w:hAnsi="Calibri Light"/>
                <w:sz w:val="20"/>
              </w:rPr>
              <w:footnoteReference w:id="25"/>
            </w:r>
            <w:bookmarkEnd w:id="222"/>
          </w:p>
        </w:tc>
        <w:tc>
          <w:tcPr>
            <w:tcW w:w="1852" w:type="dxa"/>
            <w:vAlign w:val="center"/>
          </w:tcPr>
          <w:p w14:paraId="6FA21B41"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w:t>
            </w:r>
            <w:r w:rsidRPr="008F6169">
              <w:rPr>
                <w:rFonts w:ascii="Calibri Light" w:hAnsi="Calibri Light"/>
                <w:spacing w:val="-1"/>
              </w:rPr>
              <w:t>H</w:t>
            </w:r>
            <w:r w:rsidRPr="008F6169">
              <w:rPr>
                <w:rFonts w:ascii="Calibri Light" w:hAnsi="Calibri Light"/>
              </w:rPr>
              <w:t>M</w:t>
            </w:r>
          </w:p>
        </w:tc>
        <w:tc>
          <w:tcPr>
            <w:tcW w:w="1479" w:type="dxa"/>
            <w:vAlign w:val="center"/>
          </w:tcPr>
          <w:p w14:paraId="38FC7C1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.2.0</w:t>
            </w:r>
          </w:p>
        </w:tc>
      </w:tr>
      <w:tr w:rsidR="00BB280F" w:rsidRPr="008F6169" w14:paraId="4C8D865B" w14:textId="77777777" w:rsidTr="00B00CB7">
        <w:trPr>
          <w:jc w:val="center"/>
        </w:trPr>
        <w:tc>
          <w:tcPr>
            <w:tcW w:w="4385" w:type="dxa"/>
            <w:tcMar>
              <w:left w:w="284" w:type="dxa"/>
            </w:tcMar>
            <w:vAlign w:val="center"/>
          </w:tcPr>
          <w:p w14:paraId="1DAE2C5B"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Set</w:t>
            </w:r>
            <w:r w:rsidRPr="008F6169">
              <w:rPr>
                <w:rFonts w:ascii="Calibri Light" w:hAnsi="Calibri Light"/>
                <w:spacing w:val="1"/>
              </w:rPr>
              <w:t xml:space="preserve"> </w:t>
            </w:r>
            <w:r w:rsidRPr="008F6169">
              <w:rPr>
                <w:rFonts w:ascii="Calibri Light" w:hAnsi="Calibri Light"/>
              </w:rPr>
              <w:t>l</w:t>
            </w:r>
            <w:r w:rsidRPr="008F6169">
              <w:rPr>
                <w:rFonts w:ascii="Calibri Light" w:hAnsi="Calibri Light"/>
                <w:spacing w:val="-2"/>
              </w:rPr>
              <w:t>o</w:t>
            </w:r>
            <w:r w:rsidRPr="008F6169">
              <w:rPr>
                <w:rFonts w:ascii="Calibri Light" w:hAnsi="Calibri Light"/>
                <w:spacing w:val="1"/>
              </w:rPr>
              <w:t>n</w:t>
            </w:r>
            <w:r w:rsidRPr="008F6169">
              <w:rPr>
                <w:rFonts w:ascii="Calibri Light" w:hAnsi="Calibri Light"/>
              </w:rPr>
              <w:t>gli</w:t>
            </w:r>
            <w:r w:rsidRPr="008F6169">
              <w:rPr>
                <w:rFonts w:ascii="Calibri Light" w:hAnsi="Calibri Light"/>
                <w:spacing w:val="-1"/>
              </w:rPr>
              <w:t>n</w:t>
            </w:r>
            <w:r w:rsidRPr="008F6169">
              <w:rPr>
                <w:rFonts w:ascii="Calibri Light" w:hAnsi="Calibri Light"/>
              </w:rPr>
              <w:t>es</w:t>
            </w:r>
          </w:p>
        </w:tc>
        <w:tc>
          <w:tcPr>
            <w:tcW w:w="1852" w:type="dxa"/>
            <w:vAlign w:val="center"/>
          </w:tcPr>
          <w:p w14:paraId="3DE86677"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LLS</w:t>
            </w:r>
          </w:p>
        </w:tc>
        <w:tc>
          <w:tcPr>
            <w:tcW w:w="1479" w:type="dxa"/>
            <w:vAlign w:val="center"/>
          </w:tcPr>
          <w:p w14:paraId="17AFC10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.3.0</w:t>
            </w:r>
          </w:p>
        </w:tc>
      </w:tr>
      <w:tr w:rsidR="00BB280F" w:rsidRPr="008F6169" w14:paraId="6B51F0A7" w14:textId="77777777" w:rsidTr="00B00CB7">
        <w:trPr>
          <w:jc w:val="center"/>
        </w:trPr>
        <w:tc>
          <w:tcPr>
            <w:tcW w:w="4385" w:type="dxa"/>
            <w:tcMar>
              <w:left w:w="284" w:type="dxa"/>
            </w:tcMar>
            <w:vAlign w:val="center"/>
          </w:tcPr>
          <w:p w14:paraId="6C683636"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D</w:t>
            </w:r>
            <w:r w:rsidRPr="008F6169">
              <w:rPr>
                <w:rFonts w:ascii="Calibri Light" w:hAnsi="Calibri Light"/>
              </w:rPr>
              <w:t>ri</w:t>
            </w:r>
            <w:r w:rsidRPr="008F6169">
              <w:rPr>
                <w:rFonts w:ascii="Calibri Light" w:hAnsi="Calibri Light"/>
                <w:spacing w:val="-1"/>
              </w:rPr>
              <w:t>f</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4"/>
              </w:rPr>
              <w:t xml:space="preserve"> </w:t>
            </w:r>
            <w:r w:rsidRPr="008F6169">
              <w:rPr>
                <w:rFonts w:ascii="Calibri Light" w:hAnsi="Calibri Light"/>
              </w:rPr>
              <w:t>lo</w:t>
            </w:r>
            <w:r w:rsidRPr="008F6169">
              <w:rPr>
                <w:rFonts w:ascii="Calibri Light" w:hAnsi="Calibri Light"/>
                <w:spacing w:val="2"/>
              </w:rPr>
              <w:t>n</w:t>
            </w:r>
            <w:r w:rsidRPr="008F6169">
              <w:rPr>
                <w:rFonts w:ascii="Calibri Light" w:hAnsi="Calibri Light"/>
              </w:rPr>
              <w:t>gl</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es</w:t>
            </w:r>
          </w:p>
        </w:tc>
        <w:tc>
          <w:tcPr>
            <w:tcW w:w="1852" w:type="dxa"/>
            <w:vAlign w:val="center"/>
          </w:tcPr>
          <w:p w14:paraId="74F497B2"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LLD</w:t>
            </w:r>
          </w:p>
        </w:tc>
        <w:tc>
          <w:tcPr>
            <w:tcW w:w="1479" w:type="dxa"/>
            <w:vAlign w:val="center"/>
          </w:tcPr>
          <w:p w14:paraId="666C7F06"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.4.0</w:t>
            </w:r>
          </w:p>
        </w:tc>
      </w:tr>
      <w:tr w:rsidR="00BB280F" w:rsidRPr="008F6169" w14:paraId="41FEC616" w14:textId="77777777" w:rsidTr="00B00CB7">
        <w:trPr>
          <w:jc w:val="center"/>
        </w:trPr>
        <w:tc>
          <w:tcPr>
            <w:tcW w:w="4385" w:type="dxa"/>
            <w:tcMar>
              <w:left w:w="284" w:type="dxa"/>
            </w:tcMar>
            <w:vAlign w:val="center"/>
          </w:tcPr>
          <w:p w14:paraId="418A30F3"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Lo</w:t>
            </w:r>
            <w:r w:rsidRPr="008F6169">
              <w:rPr>
                <w:rFonts w:ascii="Calibri Light" w:hAnsi="Calibri Light"/>
                <w:spacing w:val="1"/>
              </w:rPr>
              <w:t>n</w:t>
            </w:r>
            <w:r w:rsidRPr="008F6169">
              <w:rPr>
                <w:rFonts w:ascii="Calibri Light" w:hAnsi="Calibri Light"/>
              </w:rPr>
              <w:t>gli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3"/>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p>
        </w:tc>
        <w:tc>
          <w:tcPr>
            <w:tcW w:w="1852" w:type="dxa"/>
            <w:vAlign w:val="center"/>
          </w:tcPr>
          <w:p w14:paraId="6D84C4E6"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LL</w:t>
            </w:r>
          </w:p>
        </w:tc>
        <w:tc>
          <w:tcPr>
            <w:tcW w:w="1479" w:type="dxa"/>
            <w:vAlign w:val="center"/>
          </w:tcPr>
          <w:p w14:paraId="1982979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.5.0</w:t>
            </w:r>
          </w:p>
        </w:tc>
      </w:tr>
      <w:tr w:rsidR="00BB280F" w:rsidRPr="008F6169" w14:paraId="6B20D082" w14:textId="77777777" w:rsidTr="00B00CB7">
        <w:trPr>
          <w:jc w:val="center"/>
        </w:trPr>
        <w:tc>
          <w:tcPr>
            <w:tcW w:w="4385" w:type="dxa"/>
            <w:tcMar>
              <w:left w:w="284" w:type="dxa"/>
            </w:tcMar>
            <w:vAlign w:val="center"/>
          </w:tcPr>
          <w:p w14:paraId="66021D58"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T</w:t>
            </w:r>
            <w:r w:rsidRPr="008F6169">
              <w:rPr>
                <w:rFonts w:ascii="Calibri Light" w:hAnsi="Calibri Light"/>
                <w:spacing w:val="1"/>
              </w:rPr>
              <w:t>r</w:t>
            </w:r>
            <w:r w:rsidRPr="008F6169">
              <w:rPr>
                <w:rFonts w:ascii="Calibri Light" w:hAnsi="Calibri Light"/>
              </w:rPr>
              <w:t>oll</w:t>
            </w:r>
            <w:r w:rsidRPr="008F6169">
              <w:rPr>
                <w:rFonts w:ascii="Calibri Light" w:hAnsi="Calibri Light"/>
                <w:spacing w:val="1"/>
              </w:rPr>
              <w:t>in</w:t>
            </w:r>
            <w:r w:rsidRPr="008F6169">
              <w:rPr>
                <w:rFonts w:ascii="Calibri Light" w:hAnsi="Calibri Light"/>
              </w:rPr>
              <w:t>g</w:t>
            </w:r>
            <w:r w:rsidRPr="008F6169">
              <w:rPr>
                <w:rFonts w:ascii="Calibri Light" w:hAnsi="Calibri Light"/>
                <w:spacing w:val="-5"/>
              </w:rPr>
              <w:t xml:space="preserve"> </w:t>
            </w:r>
            <w:r w:rsidRPr="008F6169">
              <w:rPr>
                <w:rFonts w:ascii="Calibri Light" w:hAnsi="Calibri Light"/>
              </w:rPr>
              <w:t>li</w:t>
            </w:r>
            <w:r w:rsidRPr="008F6169">
              <w:rPr>
                <w:rFonts w:ascii="Calibri Light" w:hAnsi="Calibri Light"/>
                <w:spacing w:val="1"/>
              </w:rPr>
              <w:t>n</w:t>
            </w:r>
            <w:r w:rsidRPr="008F6169">
              <w:rPr>
                <w:rFonts w:ascii="Calibri Light" w:hAnsi="Calibri Light"/>
              </w:rPr>
              <w:t>es</w:t>
            </w:r>
          </w:p>
        </w:tc>
        <w:tc>
          <w:tcPr>
            <w:tcW w:w="1852" w:type="dxa"/>
            <w:vAlign w:val="center"/>
          </w:tcPr>
          <w:p w14:paraId="7A2CB3A0"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LTL</w:t>
            </w:r>
          </w:p>
        </w:tc>
        <w:tc>
          <w:tcPr>
            <w:tcW w:w="1479" w:type="dxa"/>
            <w:vAlign w:val="center"/>
          </w:tcPr>
          <w:p w14:paraId="1FF3E83B"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.6.0</w:t>
            </w:r>
          </w:p>
        </w:tc>
      </w:tr>
      <w:tr w:rsidR="00BB280F" w:rsidRPr="008F6169" w14:paraId="7D0E25E4" w14:textId="77777777" w:rsidTr="00A62A42">
        <w:trPr>
          <w:trHeight w:val="57"/>
          <w:jc w:val="center"/>
        </w:trPr>
        <w:tc>
          <w:tcPr>
            <w:tcW w:w="4385" w:type="dxa"/>
            <w:tcMar>
              <w:left w:w="284" w:type="dxa"/>
            </w:tcMar>
            <w:vAlign w:val="center"/>
          </w:tcPr>
          <w:p w14:paraId="64EC0A74" w14:textId="3D969380" w:rsidR="00BB280F" w:rsidRPr="008F6169" w:rsidRDefault="00BB280F" w:rsidP="007C10FD">
            <w:pPr>
              <w:ind w:left="137" w:right="136" w:hanging="137"/>
              <w:contextualSpacing/>
              <w:rPr>
                <w:rFonts w:ascii="Calibri Light" w:hAnsi="Calibri Light"/>
              </w:rPr>
            </w:pPr>
            <w:bookmarkStart w:id="223" w:name="_Hlk65062033"/>
            <w:r w:rsidRPr="008F6169">
              <w:rPr>
                <w:rFonts w:ascii="Calibri Light" w:hAnsi="Calibri Light"/>
                <w:spacing w:val="-1"/>
              </w:rPr>
              <w:t>H</w:t>
            </w:r>
            <w:r w:rsidRPr="008F6169">
              <w:rPr>
                <w:rFonts w:ascii="Calibri Light" w:hAnsi="Calibri Light"/>
              </w:rPr>
              <w:t>o</w:t>
            </w:r>
            <w:r w:rsidRPr="008F6169">
              <w:rPr>
                <w:rFonts w:ascii="Calibri Light" w:hAnsi="Calibri Light"/>
                <w:spacing w:val="1"/>
              </w:rPr>
              <w:t>o</w:t>
            </w:r>
            <w:r w:rsidRPr="008F6169">
              <w:rPr>
                <w:rFonts w:ascii="Calibri Light" w:hAnsi="Calibri Light"/>
                <w:spacing w:val="-1"/>
              </w:rPr>
              <w:t>k</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l</w:t>
            </w:r>
            <w:r w:rsidRPr="008F6169">
              <w:rPr>
                <w:rFonts w:ascii="Calibri Light" w:hAnsi="Calibri Light"/>
              </w:rPr>
              <w:t>i</w:t>
            </w:r>
            <w:r w:rsidRPr="008F6169">
              <w:rPr>
                <w:rFonts w:ascii="Calibri Light" w:hAnsi="Calibri Light"/>
                <w:spacing w:val="1"/>
              </w:rPr>
              <w:t>n</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spacing w:val="-3"/>
              </w:rPr>
              <w:t>(</w:t>
            </w:r>
            <w:r w:rsidRPr="008F6169">
              <w:rPr>
                <w:rFonts w:ascii="Calibri Light" w:hAnsi="Calibri Light"/>
                <w:spacing w:val="1"/>
              </w:rPr>
              <w:t>n</w:t>
            </w:r>
            <w:r w:rsidRPr="008F6169">
              <w:rPr>
                <w:rFonts w:ascii="Calibri Light" w:hAnsi="Calibri Light"/>
              </w:rPr>
              <w:t>ot s</w:t>
            </w:r>
            <w:r w:rsidRPr="008F6169">
              <w:rPr>
                <w:rFonts w:ascii="Calibri Light" w:hAnsi="Calibri Light"/>
                <w:spacing w:val="1"/>
              </w:rPr>
              <w:t>p</w:t>
            </w:r>
            <w:r w:rsidRPr="008F6169">
              <w:rPr>
                <w:rFonts w:ascii="Calibri Light" w:hAnsi="Calibri Light"/>
                <w:spacing w:val="-2"/>
              </w:rPr>
              <w:t>e</w:t>
            </w:r>
            <w:r w:rsidRPr="008F6169">
              <w:rPr>
                <w:rFonts w:ascii="Calibri Light" w:hAnsi="Calibri Light"/>
                <w:spacing w:val="-1"/>
              </w:rPr>
              <w:t>c</w:t>
            </w:r>
            <w:r w:rsidRPr="008F6169">
              <w:rPr>
                <w:rFonts w:ascii="Calibri Light" w:hAnsi="Calibri Light"/>
              </w:rPr>
              <w:t>i</w:t>
            </w:r>
            <w:r w:rsidRPr="008F6169">
              <w:rPr>
                <w:rFonts w:ascii="Calibri Light" w:hAnsi="Calibri Light"/>
                <w:spacing w:val="1"/>
              </w:rPr>
              <w:t>f</w:t>
            </w:r>
            <w:r w:rsidRPr="008F6169">
              <w:rPr>
                <w:rFonts w:ascii="Calibri Light" w:hAnsi="Calibri Light"/>
              </w:rPr>
              <w:t>ie</w:t>
            </w:r>
            <w:r w:rsidRPr="008F6169">
              <w:rPr>
                <w:rFonts w:ascii="Calibri Light" w:hAnsi="Calibri Light"/>
                <w:spacing w:val="2"/>
              </w:rPr>
              <w:t>d</w:t>
            </w:r>
            <w:r w:rsidRPr="008F6169">
              <w:rPr>
                <w:rFonts w:ascii="Calibri Light" w:hAnsi="Calibri Light"/>
              </w:rPr>
              <w:t>)</w:t>
            </w:r>
            <w:bookmarkEnd w:id="223"/>
          </w:p>
        </w:tc>
        <w:tc>
          <w:tcPr>
            <w:tcW w:w="1852" w:type="dxa"/>
            <w:vAlign w:val="center"/>
          </w:tcPr>
          <w:p w14:paraId="4E59EE77"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LX</w:t>
            </w:r>
          </w:p>
        </w:tc>
        <w:tc>
          <w:tcPr>
            <w:tcW w:w="1479" w:type="dxa"/>
            <w:vAlign w:val="center"/>
          </w:tcPr>
          <w:p w14:paraId="6B1E1B67"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0</w:t>
            </w:r>
            <w:r w:rsidRPr="008F6169">
              <w:rPr>
                <w:rFonts w:ascii="Calibri Light" w:hAnsi="Calibri Light"/>
                <w:spacing w:val="1"/>
              </w:rPr>
              <w:t>9</w:t>
            </w:r>
            <w:r w:rsidRPr="008F6169">
              <w:rPr>
                <w:rFonts w:ascii="Calibri Light" w:hAnsi="Calibri Light"/>
              </w:rPr>
              <w:t>.9.0</w:t>
            </w:r>
          </w:p>
        </w:tc>
      </w:tr>
      <w:tr w:rsidR="00BB280F" w:rsidRPr="008F6169" w14:paraId="65C481D4" w14:textId="77777777" w:rsidTr="00B00CB7">
        <w:trPr>
          <w:jc w:val="center"/>
        </w:trPr>
        <w:tc>
          <w:tcPr>
            <w:tcW w:w="4385" w:type="dxa"/>
            <w:tcMar>
              <w:left w:w="284" w:type="dxa"/>
            </w:tcMar>
            <w:vAlign w:val="center"/>
          </w:tcPr>
          <w:p w14:paraId="22D09630"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GRAPPLING AND WOUNDING</w:t>
            </w:r>
          </w:p>
        </w:tc>
        <w:tc>
          <w:tcPr>
            <w:tcW w:w="1852" w:type="dxa"/>
            <w:vAlign w:val="center"/>
          </w:tcPr>
          <w:p w14:paraId="371E7ABE" w14:textId="77777777" w:rsidR="00BB280F" w:rsidRPr="008F6169" w:rsidRDefault="00BB280F" w:rsidP="007C10FD">
            <w:pPr>
              <w:ind w:right="-5"/>
              <w:contextualSpacing/>
              <w:jc w:val="center"/>
              <w:rPr>
                <w:rFonts w:ascii="Calibri Light" w:hAnsi="Calibri Light"/>
              </w:rPr>
            </w:pPr>
          </w:p>
        </w:tc>
        <w:tc>
          <w:tcPr>
            <w:tcW w:w="1479" w:type="dxa"/>
            <w:vAlign w:val="center"/>
          </w:tcPr>
          <w:p w14:paraId="2757938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1</w:t>
            </w:r>
            <w:r w:rsidRPr="008F6169">
              <w:rPr>
                <w:rFonts w:ascii="Calibri Light" w:hAnsi="Calibri Light"/>
                <w:spacing w:val="1"/>
              </w:rPr>
              <w:t>0</w:t>
            </w:r>
            <w:r w:rsidRPr="008F6169">
              <w:rPr>
                <w:rFonts w:ascii="Calibri Light" w:hAnsi="Calibri Light"/>
              </w:rPr>
              <w:t>.0.0</w:t>
            </w:r>
          </w:p>
        </w:tc>
      </w:tr>
      <w:tr w:rsidR="00BB280F" w:rsidRPr="008F6169" w14:paraId="7D818236" w14:textId="77777777" w:rsidTr="00B00CB7">
        <w:trPr>
          <w:jc w:val="center"/>
        </w:trPr>
        <w:tc>
          <w:tcPr>
            <w:tcW w:w="4385" w:type="dxa"/>
            <w:tcMar>
              <w:left w:w="284" w:type="dxa"/>
            </w:tcMar>
            <w:vAlign w:val="center"/>
          </w:tcPr>
          <w:p w14:paraId="3EB59AA7"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Harpoons</w:t>
            </w:r>
          </w:p>
        </w:tc>
        <w:tc>
          <w:tcPr>
            <w:tcW w:w="1852" w:type="dxa"/>
            <w:vAlign w:val="center"/>
          </w:tcPr>
          <w:p w14:paraId="57FABD14" w14:textId="77777777" w:rsidR="00BB280F" w:rsidRPr="008F6169" w:rsidRDefault="00BB280F" w:rsidP="007C10FD">
            <w:pPr>
              <w:ind w:right="-5"/>
              <w:contextualSpacing/>
              <w:jc w:val="center"/>
              <w:rPr>
                <w:rFonts w:ascii="Calibri Light" w:hAnsi="Calibri Light"/>
              </w:rPr>
            </w:pPr>
            <w:r w:rsidRPr="008F6169">
              <w:rPr>
                <w:rFonts w:ascii="Calibri Light" w:hAnsi="Calibri Light"/>
                <w:spacing w:val="-1"/>
              </w:rPr>
              <w:t>H</w:t>
            </w:r>
            <w:r w:rsidRPr="008F6169">
              <w:rPr>
                <w:rFonts w:ascii="Calibri Light" w:hAnsi="Calibri Light"/>
              </w:rPr>
              <w:t>AR</w:t>
            </w:r>
          </w:p>
        </w:tc>
        <w:tc>
          <w:tcPr>
            <w:tcW w:w="1479" w:type="dxa"/>
            <w:vAlign w:val="center"/>
          </w:tcPr>
          <w:p w14:paraId="49347BE3"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1</w:t>
            </w:r>
            <w:r w:rsidRPr="008F6169">
              <w:rPr>
                <w:rFonts w:ascii="Calibri Light" w:hAnsi="Calibri Light"/>
                <w:spacing w:val="1"/>
              </w:rPr>
              <w:t>0</w:t>
            </w:r>
            <w:r w:rsidRPr="008F6169">
              <w:rPr>
                <w:rFonts w:ascii="Calibri Light" w:hAnsi="Calibri Light"/>
              </w:rPr>
              <w:t>.1.0</w:t>
            </w:r>
          </w:p>
        </w:tc>
      </w:tr>
      <w:tr w:rsidR="00BB280F" w:rsidRPr="008F6169" w14:paraId="5F463E6B" w14:textId="77777777" w:rsidTr="00B00CB7">
        <w:trPr>
          <w:jc w:val="center"/>
        </w:trPr>
        <w:tc>
          <w:tcPr>
            <w:tcW w:w="4385" w:type="dxa"/>
            <w:tcMar>
              <w:left w:w="284" w:type="dxa"/>
            </w:tcMar>
            <w:vAlign w:val="center"/>
          </w:tcPr>
          <w:p w14:paraId="6C6D4E25"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HARVESTING MACHINES</w:t>
            </w:r>
          </w:p>
        </w:tc>
        <w:tc>
          <w:tcPr>
            <w:tcW w:w="1852" w:type="dxa"/>
            <w:vAlign w:val="center"/>
          </w:tcPr>
          <w:p w14:paraId="385BDD73" w14:textId="77777777" w:rsidR="00BB280F" w:rsidRPr="008F6169" w:rsidRDefault="00BB280F" w:rsidP="007C10FD">
            <w:pPr>
              <w:ind w:right="-5"/>
              <w:contextualSpacing/>
              <w:jc w:val="center"/>
              <w:rPr>
                <w:rFonts w:ascii="Calibri Light" w:hAnsi="Calibri Light"/>
              </w:rPr>
            </w:pPr>
          </w:p>
        </w:tc>
        <w:tc>
          <w:tcPr>
            <w:tcW w:w="1479" w:type="dxa"/>
            <w:vAlign w:val="center"/>
          </w:tcPr>
          <w:p w14:paraId="374B4FE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1</w:t>
            </w:r>
            <w:r w:rsidRPr="008F6169">
              <w:rPr>
                <w:rFonts w:ascii="Calibri Light" w:hAnsi="Calibri Light"/>
                <w:spacing w:val="1"/>
              </w:rPr>
              <w:t>1</w:t>
            </w:r>
            <w:r w:rsidRPr="008F6169">
              <w:rPr>
                <w:rFonts w:ascii="Calibri Light" w:hAnsi="Calibri Light"/>
              </w:rPr>
              <w:t>.0.0</w:t>
            </w:r>
          </w:p>
        </w:tc>
      </w:tr>
      <w:tr w:rsidR="00BB280F" w:rsidRPr="008F6169" w14:paraId="66B75B9D" w14:textId="77777777" w:rsidTr="00B00CB7">
        <w:trPr>
          <w:jc w:val="center"/>
        </w:trPr>
        <w:tc>
          <w:tcPr>
            <w:tcW w:w="4385" w:type="dxa"/>
            <w:tcMar>
              <w:left w:w="284" w:type="dxa"/>
            </w:tcMar>
            <w:vAlign w:val="center"/>
          </w:tcPr>
          <w:p w14:paraId="24D56A5C"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Pumps</w:t>
            </w:r>
          </w:p>
        </w:tc>
        <w:tc>
          <w:tcPr>
            <w:tcW w:w="1852" w:type="dxa"/>
            <w:vAlign w:val="center"/>
          </w:tcPr>
          <w:p w14:paraId="2A5E1CF2" w14:textId="77777777" w:rsidR="00BB280F" w:rsidRPr="008F6169" w:rsidRDefault="00BB280F" w:rsidP="007C10FD">
            <w:pPr>
              <w:ind w:right="-5"/>
              <w:contextualSpacing/>
              <w:jc w:val="center"/>
              <w:rPr>
                <w:rFonts w:ascii="Calibri Light" w:hAnsi="Calibri Light"/>
              </w:rPr>
            </w:pPr>
            <w:r w:rsidRPr="008F6169">
              <w:rPr>
                <w:rFonts w:ascii="Calibri Light" w:hAnsi="Calibri Light"/>
                <w:spacing w:val="-1"/>
              </w:rPr>
              <w:t>H</w:t>
            </w:r>
            <w:r w:rsidRPr="008F6169">
              <w:rPr>
                <w:rFonts w:ascii="Calibri Light" w:hAnsi="Calibri Light"/>
                <w:spacing w:val="1"/>
              </w:rPr>
              <w:t>M</w:t>
            </w:r>
            <w:r w:rsidRPr="008F6169">
              <w:rPr>
                <w:rFonts w:ascii="Calibri Light" w:hAnsi="Calibri Light"/>
              </w:rPr>
              <w:t>P</w:t>
            </w:r>
          </w:p>
        </w:tc>
        <w:tc>
          <w:tcPr>
            <w:tcW w:w="1479" w:type="dxa"/>
            <w:vAlign w:val="center"/>
          </w:tcPr>
          <w:p w14:paraId="77893B5D"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1</w:t>
            </w:r>
            <w:r w:rsidRPr="008F6169">
              <w:rPr>
                <w:rFonts w:ascii="Calibri Light" w:hAnsi="Calibri Light"/>
                <w:spacing w:val="1"/>
              </w:rPr>
              <w:t>1</w:t>
            </w:r>
            <w:r w:rsidRPr="008F6169">
              <w:rPr>
                <w:rFonts w:ascii="Calibri Light" w:hAnsi="Calibri Light"/>
              </w:rPr>
              <w:t>.1.0</w:t>
            </w:r>
          </w:p>
        </w:tc>
      </w:tr>
      <w:tr w:rsidR="00BB280F" w:rsidRPr="008F6169" w14:paraId="35B36B0D" w14:textId="77777777" w:rsidTr="00B00CB7">
        <w:trPr>
          <w:jc w:val="center"/>
        </w:trPr>
        <w:tc>
          <w:tcPr>
            <w:tcW w:w="4385" w:type="dxa"/>
            <w:tcMar>
              <w:left w:w="284" w:type="dxa"/>
            </w:tcMar>
            <w:vAlign w:val="center"/>
          </w:tcPr>
          <w:p w14:paraId="2342878E"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Mechanised dredges</w:t>
            </w:r>
          </w:p>
        </w:tc>
        <w:tc>
          <w:tcPr>
            <w:tcW w:w="1852" w:type="dxa"/>
            <w:vAlign w:val="center"/>
          </w:tcPr>
          <w:p w14:paraId="4A570D2E"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HMD</w:t>
            </w:r>
          </w:p>
        </w:tc>
        <w:tc>
          <w:tcPr>
            <w:tcW w:w="1479" w:type="dxa"/>
            <w:vAlign w:val="center"/>
          </w:tcPr>
          <w:p w14:paraId="08A17934"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11.2.0</w:t>
            </w:r>
          </w:p>
        </w:tc>
      </w:tr>
      <w:tr w:rsidR="00BB280F" w:rsidRPr="008F6169" w14:paraId="3642EE7B" w14:textId="77777777" w:rsidTr="00B00CB7">
        <w:trPr>
          <w:jc w:val="center"/>
        </w:trPr>
        <w:tc>
          <w:tcPr>
            <w:tcW w:w="4385" w:type="dxa"/>
            <w:tcMar>
              <w:left w:w="284" w:type="dxa"/>
            </w:tcMar>
            <w:vAlign w:val="center"/>
          </w:tcPr>
          <w:p w14:paraId="3F1E9D2D"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Harvesting machines (not specified)</w:t>
            </w:r>
          </w:p>
        </w:tc>
        <w:tc>
          <w:tcPr>
            <w:tcW w:w="1852" w:type="dxa"/>
            <w:vAlign w:val="center"/>
          </w:tcPr>
          <w:p w14:paraId="14809DD1" w14:textId="77777777" w:rsidR="00BB280F" w:rsidRPr="008F6169" w:rsidRDefault="00BB280F" w:rsidP="007C10FD">
            <w:pPr>
              <w:ind w:right="-5"/>
              <w:contextualSpacing/>
              <w:jc w:val="center"/>
              <w:rPr>
                <w:rFonts w:ascii="Calibri Light" w:hAnsi="Calibri Light"/>
              </w:rPr>
            </w:pPr>
            <w:r w:rsidRPr="008F6169">
              <w:rPr>
                <w:rFonts w:ascii="Calibri Light" w:hAnsi="Calibri Light"/>
                <w:spacing w:val="-1"/>
              </w:rPr>
              <w:t>H</w:t>
            </w:r>
            <w:r w:rsidRPr="008F6169">
              <w:rPr>
                <w:rFonts w:ascii="Calibri Light" w:hAnsi="Calibri Light"/>
                <w:spacing w:val="1"/>
              </w:rPr>
              <w:t>M</w:t>
            </w:r>
            <w:r w:rsidRPr="008F6169">
              <w:rPr>
                <w:rFonts w:ascii="Calibri Light" w:hAnsi="Calibri Light"/>
              </w:rPr>
              <w:t>X</w:t>
            </w:r>
          </w:p>
        </w:tc>
        <w:tc>
          <w:tcPr>
            <w:tcW w:w="1479" w:type="dxa"/>
            <w:vAlign w:val="center"/>
          </w:tcPr>
          <w:p w14:paraId="253325EE"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1</w:t>
            </w:r>
            <w:r w:rsidRPr="008F6169">
              <w:rPr>
                <w:rFonts w:ascii="Calibri Light" w:hAnsi="Calibri Light"/>
                <w:spacing w:val="1"/>
              </w:rPr>
              <w:t>1</w:t>
            </w:r>
            <w:r w:rsidRPr="008F6169">
              <w:rPr>
                <w:rFonts w:ascii="Calibri Light" w:hAnsi="Calibri Light"/>
              </w:rPr>
              <w:t>.9.0</w:t>
            </w:r>
          </w:p>
        </w:tc>
      </w:tr>
      <w:tr w:rsidR="00BB280F" w:rsidRPr="008F6169" w14:paraId="0AA3FEFC" w14:textId="77777777" w:rsidTr="00B00CB7">
        <w:trPr>
          <w:jc w:val="center"/>
        </w:trPr>
        <w:tc>
          <w:tcPr>
            <w:tcW w:w="4385" w:type="dxa"/>
            <w:tcMar>
              <w:left w:w="284" w:type="dxa"/>
            </w:tcMar>
            <w:vAlign w:val="center"/>
          </w:tcPr>
          <w:p w14:paraId="40C3C86A"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M</w:t>
            </w:r>
            <w:r w:rsidRPr="008F6169">
              <w:rPr>
                <w:rFonts w:ascii="Calibri Light" w:hAnsi="Calibri Light"/>
                <w:spacing w:val="1"/>
              </w:rPr>
              <w:t>I</w:t>
            </w:r>
            <w:r w:rsidRPr="008F6169">
              <w:rPr>
                <w:rFonts w:ascii="Calibri Light" w:hAnsi="Calibri Light"/>
              </w:rPr>
              <w:t>SCE</w:t>
            </w:r>
            <w:r w:rsidRPr="008F6169">
              <w:rPr>
                <w:rFonts w:ascii="Calibri Light" w:hAnsi="Calibri Light"/>
                <w:spacing w:val="-1"/>
              </w:rPr>
              <w:t>LL</w:t>
            </w:r>
            <w:r w:rsidRPr="008F6169">
              <w:rPr>
                <w:rFonts w:ascii="Calibri Light" w:hAnsi="Calibri Light"/>
                <w:spacing w:val="1"/>
              </w:rPr>
              <w:t>A</w:t>
            </w:r>
            <w:r w:rsidRPr="008F6169">
              <w:rPr>
                <w:rFonts w:ascii="Calibri Light" w:hAnsi="Calibri Light"/>
              </w:rPr>
              <w:t>N</w:t>
            </w:r>
            <w:r w:rsidRPr="008F6169">
              <w:rPr>
                <w:rFonts w:ascii="Calibri Light" w:hAnsi="Calibri Light"/>
                <w:spacing w:val="1"/>
              </w:rPr>
              <w:t>EO</w:t>
            </w:r>
            <w:r w:rsidRPr="008F6169">
              <w:rPr>
                <w:rFonts w:ascii="Calibri Light" w:hAnsi="Calibri Light"/>
              </w:rPr>
              <w:t>US</w:t>
            </w:r>
            <w:r w:rsidRPr="008F6169">
              <w:rPr>
                <w:rFonts w:ascii="Calibri Light" w:hAnsi="Calibri Light"/>
                <w:spacing w:val="-14"/>
              </w:rPr>
              <w:t xml:space="preserve"> </w:t>
            </w:r>
            <w:r w:rsidRPr="008F6169">
              <w:rPr>
                <w:rFonts w:ascii="Calibri Light" w:hAnsi="Calibri Light"/>
              </w:rPr>
              <w:t>GE</w:t>
            </w:r>
            <w:r w:rsidRPr="008F6169">
              <w:rPr>
                <w:rFonts w:ascii="Calibri Light" w:hAnsi="Calibri Light"/>
                <w:spacing w:val="1"/>
              </w:rPr>
              <w:t>A</w:t>
            </w:r>
            <w:r w:rsidRPr="008F6169">
              <w:rPr>
                <w:rFonts w:ascii="Calibri Light" w:hAnsi="Calibri Light"/>
                <w:spacing w:val="-1"/>
              </w:rPr>
              <w:t>R</w:t>
            </w:r>
            <w:r w:rsidRPr="008F6169">
              <w:rPr>
                <w:rStyle w:val="FootnoteReference"/>
                <w:rFonts w:ascii="Calibri Light" w:hAnsi="Calibri Light"/>
                <w:b/>
                <w:spacing w:val="-1"/>
                <w:sz w:val="20"/>
              </w:rPr>
              <w:footnoteReference w:id="26"/>
            </w:r>
          </w:p>
        </w:tc>
        <w:tc>
          <w:tcPr>
            <w:tcW w:w="1852" w:type="dxa"/>
            <w:vAlign w:val="center"/>
          </w:tcPr>
          <w:p w14:paraId="31EC5B48" w14:textId="77777777" w:rsidR="00BB280F" w:rsidRPr="008F6169" w:rsidRDefault="00BB280F" w:rsidP="007C10FD">
            <w:pPr>
              <w:ind w:right="-5"/>
              <w:contextualSpacing/>
              <w:jc w:val="center"/>
              <w:rPr>
                <w:rFonts w:ascii="Calibri Light" w:hAnsi="Calibri Light"/>
              </w:rPr>
            </w:pPr>
            <w:r w:rsidRPr="008F6169">
              <w:rPr>
                <w:rFonts w:ascii="Calibri Light" w:hAnsi="Calibri Light"/>
                <w:spacing w:val="1"/>
              </w:rPr>
              <w:t>M</w:t>
            </w:r>
            <w:r w:rsidRPr="008F6169">
              <w:rPr>
                <w:rFonts w:ascii="Calibri Light" w:hAnsi="Calibri Light"/>
              </w:rPr>
              <w:t>IS</w:t>
            </w:r>
          </w:p>
        </w:tc>
        <w:tc>
          <w:tcPr>
            <w:tcW w:w="1479" w:type="dxa"/>
            <w:vAlign w:val="center"/>
          </w:tcPr>
          <w:p w14:paraId="5376ABA7"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2</w:t>
            </w:r>
            <w:r w:rsidRPr="008F6169">
              <w:rPr>
                <w:rFonts w:ascii="Calibri Light" w:hAnsi="Calibri Light"/>
                <w:spacing w:val="1"/>
              </w:rPr>
              <w:t>0</w:t>
            </w:r>
            <w:r w:rsidRPr="008F6169">
              <w:rPr>
                <w:rFonts w:ascii="Calibri Light" w:hAnsi="Calibri Light"/>
              </w:rPr>
              <w:t>.0.0</w:t>
            </w:r>
          </w:p>
        </w:tc>
      </w:tr>
      <w:tr w:rsidR="00BB280F" w:rsidRPr="008F6169" w14:paraId="7EDF5252" w14:textId="77777777" w:rsidTr="00B00CB7">
        <w:trPr>
          <w:jc w:val="center"/>
        </w:trPr>
        <w:tc>
          <w:tcPr>
            <w:tcW w:w="4385" w:type="dxa"/>
            <w:tcMar>
              <w:left w:w="284" w:type="dxa"/>
            </w:tcMar>
            <w:vAlign w:val="center"/>
          </w:tcPr>
          <w:p w14:paraId="5079D0CE"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spacing w:val="-1"/>
              </w:rPr>
              <w:t>R</w:t>
            </w:r>
            <w:r w:rsidRPr="008F6169">
              <w:rPr>
                <w:rFonts w:ascii="Calibri Light" w:hAnsi="Calibri Light"/>
              </w:rPr>
              <w:t>EC</w:t>
            </w:r>
            <w:r w:rsidRPr="008F6169">
              <w:rPr>
                <w:rFonts w:ascii="Calibri Light" w:hAnsi="Calibri Light"/>
                <w:spacing w:val="-1"/>
              </w:rPr>
              <w:t>R</w:t>
            </w:r>
            <w:r w:rsidRPr="008F6169">
              <w:rPr>
                <w:rFonts w:ascii="Calibri Light" w:hAnsi="Calibri Light"/>
              </w:rPr>
              <w:t>E</w:t>
            </w:r>
            <w:r w:rsidRPr="008F6169">
              <w:rPr>
                <w:rFonts w:ascii="Calibri Light" w:hAnsi="Calibri Light"/>
                <w:spacing w:val="1"/>
              </w:rPr>
              <w:t>ATI</w:t>
            </w:r>
            <w:r w:rsidRPr="008F6169">
              <w:rPr>
                <w:rFonts w:ascii="Calibri Light" w:hAnsi="Calibri Light"/>
                <w:spacing w:val="-2"/>
              </w:rPr>
              <w:t>O</w:t>
            </w:r>
            <w:r w:rsidRPr="008F6169">
              <w:rPr>
                <w:rFonts w:ascii="Calibri Light" w:hAnsi="Calibri Light"/>
              </w:rPr>
              <w:t>N</w:t>
            </w:r>
            <w:r w:rsidRPr="008F6169">
              <w:rPr>
                <w:rFonts w:ascii="Calibri Light" w:hAnsi="Calibri Light"/>
                <w:spacing w:val="1"/>
              </w:rPr>
              <w:t>A</w:t>
            </w:r>
            <w:r w:rsidRPr="008F6169">
              <w:rPr>
                <w:rFonts w:ascii="Calibri Light" w:hAnsi="Calibri Light"/>
              </w:rPr>
              <w:t>L</w:t>
            </w:r>
            <w:r w:rsidRPr="008F6169">
              <w:rPr>
                <w:rFonts w:ascii="Calibri Light" w:hAnsi="Calibri Light"/>
                <w:spacing w:val="-10"/>
              </w:rPr>
              <w:t xml:space="preserve"> </w:t>
            </w:r>
            <w:r w:rsidRPr="008F6169">
              <w:rPr>
                <w:rFonts w:ascii="Calibri Light" w:hAnsi="Calibri Light"/>
                <w:spacing w:val="-2"/>
              </w:rPr>
              <w:t>F</w:t>
            </w:r>
            <w:r w:rsidRPr="008F6169">
              <w:rPr>
                <w:rFonts w:ascii="Calibri Light" w:hAnsi="Calibri Light"/>
                <w:spacing w:val="1"/>
              </w:rPr>
              <w:t>I</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1"/>
              </w:rPr>
              <w:t>I</w:t>
            </w:r>
            <w:r w:rsidRPr="008F6169">
              <w:rPr>
                <w:rFonts w:ascii="Calibri Light" w:hAnsi="Calibri Light"/>
              </w:rPr>
              <w:t>NG</w:t>
            </w:r>
            <w:r w:rsidRPr="008F6169">
              <w:rPr>
                <w:rFonts w:ascii="Calibri Light" w:hAnsi="Calibri Light"/>
                <w:spacing w:val="-9"/>
              </w:rPr>
              <w:t xml:space="preserve"> </w:t>
            </w:r>
            <w:r w:rsidRPr="008F6169">
              <w:rPr>
                <w:rFonts w:ascii="Calibri Light" w:hAnsi="Calibri Light"/>
              </w:rPr>
              <w:t>GE</w:t>
            </w:r>
            <w:r w:rsidRPr="008F6169">
              <w:rPr>
                <w:rFonts w:ascii="Calibri Light" w:hAnsi="Calibri Light"/>
                <w:spacing w:val="1"/>
              </w:rPr>
              <w:t>A</w:t>
            </w:r>
            <w:r w:rsidRPr="008F6169">
              <w:rPr>
                <w:rFonts w:ascii="Calibri Light" w:hAnsi="Calibri Light"/>
              </w:rPr>
              <w:t>R</w:t>
            </w:r>
          </w:p>
        </w:tc>
        <w:tc>
          <w:tcPr>
            <w:tcW w:w="1852" w:type="dxa"/>
            <w:vAlign w:val="center"/>
          </w:tcPr>
          <w:p w14:paraId="6C4C3EB5"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RG</w:t>
            </w:r>
          </w:p>
        </w:tc>
        <w:tc>
          <w:tcPr>
            <w:tcW w:w="1479" w:type="dxa"/>
            <w:vAlign w:val="center"/>
          </w:tcPr>
          <w:p w14:paraId="440E97B8"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2</w:t>
            </w:r>
            <w:r w:rsidRPr="008F6169">
              <w:rPr>
                <w:rFonts w:ascii="Calibri Light" w:hAnsi="Calibri Light"/>
                <w:spacing w:val="1"/>
              </w:rPr>
              <w:t>5</w:t>
            </w:r>
            <w:r w:rsidRPr="008F6169">
              <w:rPr>
                <w:rFonts w:ascii="Calibri Light" w:hAnsi="Calibri Light"/>
              </w:rPr>
              <w:t>.0.0</w:t>
            </w:r>
          </w:p>
        </w:tc>
      </w:tr>
      <w:tr w:rsidR="00BB280F" w:rsidRPr="008F6169" w14:paraId="6D0CB3F7" w14:textId="77777777" w:rsidTr="00B00CB7">
        <w:trPr>
          <w:jc w:val="center"/>
        </w:trPr>
        <w:tc>
          <w:tcPr>
            <w:tcW w:w="4385" w:type="dxa"/>
            <w:tcMar>
              <w:left w:w="284" w:type="dxa"/>
            </w:tcMar>
            <w:vAlign w:val="center"/>
          </w:tcPr>
          <w:p w14:paraId="586603E1" w14:textId="77777777" w:rsidR="00BB280F" w:rsidRPr="008F6169" w:rsidRDefault="00BB280F" w:rsidP="007C10FD">
            <w:pPr>
              <w:ind w:left="137" w:right="136" w:hanging="137"/>
              <w:contextualSpacing/>
              <w:rPr>
                <w:rFonts w:ascii="Calibri Light" w:hAnsi="Calibri Light"/>
              </w:rPr>
            </w:pPr>
            <w:r w:rsidRPr="008F6169">
              <w:rPr>
                <w:rFonts w:ascii="Calibri Light" w:hAnsi="Calibri Light"/>
              </w:rPr>
              <w:t>GE</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4"/>
              </w:rPr>
              <w:t xml:space="preserve"> </w:t>
            </w:r>
            <w:r w:rsidRPr="008F6169">
              <w:rPr>
                <w:rFonts w:ascii="Calibri Light" w:hAnsi="Calibri Light"/>
              </w:rPr>
              <w:t>N</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spacing w:val="1"/>
              </w:rPr>
              <w:t>K</w:t>
            </w:r>
            <w:r w:rsidRPr="008F6169">
              <w:rPr>
                <w:rFonts w:ascii="Calibri Light" w:hAnsi="Calibri Light"/>
              </w:rPr>
              <w:t>N</w:t>
            </w:r>
            <w:r w:rsidRPr="008F6169">
              <w:rPr>
                <w:rFonts w:ascii="Calibri Light" w:hAnsi="Calibri Light"/>
                <w:spacing w:val="-1"/>
              </w:rPr>
              <w:t>O</w:t>
            </w:r>
            <w:r w:rsidRPr="008F6169">
              <w:rPr>
                <w:rFonts w:ascii="Calibri Light" w:hAnsi="Calibri Light"/>
              </w:rPr>
              <w:t>W</w:t>
            </w:r>
            <w:r w:rsidRPr="008F6169">
              <w:rPr>
                <w:rFonts w:ascii="Calibri Light" w:hAnsi="Calibri Light"/>
                <w:spacing w:val="-4"/>
              </w:rPr>
              <w:t xml:space="preserve"> </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1"/>
              </w:rPr>
              <w:t xml:space="preserve"> </w:t>
            </w:r>
            <w:r w:rsidRPr="008F6169">
              <w:rPr>
                <w:rFonts w:ascii="Calibri Light" w:hAnsi="Calibri Light"/>
                <w:spacing w:val="-2"/>
              </w:rPr>
              <w:t>N</w:t>
            </w:r>
            <w:r w:rsidRPr="008F6169">
              <w:rPr>
                <w:rFonts w:ascii="Calibri Light" w:hAnsi="Calibri Light"/>
                <w:spacing w:val="1"/>
              </w:rPr>
              <w:t>O</w:t>
            </w:r>
            <w:r w:rsidRPr="008F6169">
              <w:rPr>
                <w:rFonts w:ascii="Calibri Light" w:hAnsi="Calibri Light"/>
              </w:rPr>
              <w:t>T S</w:t>
            </w:r>
            <w:r w:rsidRPr="008F6169">
              <w:rPr>
                <w:rFonts w:ascii="Calibri Light" w:hAnsi="Calibri Light"/>
                <w:spacing w:val="-1"/>
              </w:rPr>
              <w:t>P</w:t>
            </w:r>
            <w:r w:rsidRPr="008F6169">
              <w:rPr>
                <w:rFonts w:ascii="Calibri Light" w:hAnsi="Calibri Light"/>
              </w:rPr>
              <w:t>EC</w:t>
            </w:r>
            <w:r w:rsidRPr="008F6169">
              <w:rPr>
                <w:rFonts w:ascii="Calibri Light" w:hAnsi="Calibri Light"/>
                <w:spacing w:val="1"/>
              </w:rPr>
              <w:t>I</w:t>
            </w:r>
            <w:r w:rsidRPr="008F6169">
              <w:rPr>
                <w:rFonts w:ascii="Calibri Light" w:hAnsi="Calibri Light"/>
                <w:spacing w:val="-2"/>
              </w:rPr>
              <w:t>F</w:t>
            </w:r>
            <w:r w:rsidRPr="008F6169">
              <w:rPr>
                <w:rFonts w:ascii="Calibri Light" w:hAnsi="Calibri Light"/>
                <w:spacing w:val="1"/>
              </w:rPr>
              <w:t>I</w:t>
            </w:r>
            <w:r w:rsidRPr="008F6169">
              <w:rPr>
                <w:rFonts w:ascii="Calibri Light" w:hAnsi="Calibri Light"/>
              </w:rPr>
              <w:t>ED</w:t>
            </w:r>
          </w:p>
        </w:tc>
        <w:tc>
          <w:tcPr>
            <w:tcW w:w="1852" w:type="dxa"/>
            <w:vAlign w:val="center"/>
          </w:tcPr>
          <w:p w14:paraId="5CAFC4C0" w14:textId="77777777" w:rsidR="00BB280F" w:rsidRPr="008F6169" w:rsidRDefault="00BB280F" w:rsidP="007C10FD">
            <w:pPr>
              <w:ind w:right="-5"/>
              <w:contextualSpacing/>
              <w:jc w:val="center"/>
              <w:rPr>
                <w:rFonts w:ascii="Calibri Light" w:hAnsi="Calibri Light"/>
              </w:rPr>
            </w:pPr>
            <w:r w:rsidRPr="008F6169">
              <w:rPr>
                <w:rFonts w:ascii="Calibri Light" w:hAnsi="Calibri Light"/>
              </w:rPr>
              <w:t>NK</w:t>
            </w:r>
          </w:p>
        </w:tc>
        <w:tc>
          <w:tcPr>
            <w:tcW w:w="1479" w:type="dxa"/>
            <w:vAlign w:val="center"/>
          </w:tcPr>
          <w:p w14:paraId="5E1BD6CF" w14:textId="77777777" w:rsidR="00BB280F" w:rsidRPr="008F6169" w:rsidRDefault="00BB280F" w:rsidP="007C10FD">
            <w:pPr>
              <w:ind w:right="63"/>
              <w:contextualSpacing/>
              <w:jc w:val="center"/>
              <w:rPr>
                <w:rFonts w:ascii="Calibri Light" w:hAnsi="Calibri Light"/>
              </w:rPr>
            </w:pPr>
            <w:r w:rsidRPr="008F6169">
              <w:rPr>
                <w:rFonts w:ascii="Calibri Light" w:hAnsi="Calibri Light"/>
              </w:rPr>
              <w:t>9</w:t>
            </w:r>
            <w:r w:rsidRPr="008F6169">
              <w:rPr>
                <w:rFonts w:ascii="Calibri Light" w:hAnsi="Calibri Light"/>
                <w:spacing w:val="1"/>
              </w:rPr>
              <w:t>9</w:t>
            </w:r>
            <w:r w:rsidRPr="008F6169">
              <w:rPr>
                <w:rFonts w:ascii="Calibri Light" w:hAnsi="Calibri Light"/>
              </w:rPr>
              <w:t>.0.0</w:t>
            </w:r>
          </w:p>
        </w:tc>
      </w:tr>
    </w:tbl>
    <w:p w14:paraId="1B60F2BC" w14:textId="77777777" w:rsidR="00BB280F" w:rsidRPr="008F6169" w:rsidRDefault="00BB280F" w:rsidP="008F6169">
      <w:pPr>
        <w:pStyle w:val="Heading1"/>
      </w:pPr>
    </w:p>
    <w:p w14:paraId="714CCE44" w14:textId="77777777" w:rsidR="00BB280F" w:rsidRPr="008F6169" w:rsidRDefault="00BB280F" w:rsidP="00BB280F">
      <w:pPr>
        <w:spacing w:before="0" w:after="200" w:line="276" w:lineRule="auto"/>
        <w:ind w:right="0"/>
        <w:jc w:val="left"/>
        <w:rPr>
          <w:rFonts w:ascii="Calibri Light" w:hAnsi="Calibri Light" w:cstheme="majorBidi"/>
          <w:b/>
          <w:color w:val="365F91" w:themeColor="accent1" w:themeShade="BF"/>
          <w:sz w:val="32"/>
          <w:szCs w:val="32"/>
        </w:rPr>
      </w:pPr>
      <w:r w:rsidRPr="008F6169">
        <w:rPr>
          <w:rFonts w:ascii="Calibri Light" w:hAnsi="Calibri Light"/>
        </w:rPr>
        <w:br w:type="page"/>
      </w:r>
    </w:p>
    <w:p w14:paraId="2A91FAD8" w14:textId="77777777" w:rsidR="00BB280F" w:rsidRPr="008F6169" w:rsidRDefault="00BB280F" w:rsidP="008F6169">
      <w:pPr>
        <w:pStyle w:val="Heading1"/>
      </w:pPr>
      <w:r w:rsidRPr="008F6169">
        <w:rPr>
          <w:spacing w:val="1"/>
        </w:rPr>
        <w:lastRenderedPageBreak/>
        <w:t>A</w:t>
      </w:r>
      <w:r w:rsidRPr="008F6169">
        <w:t>NN</w:t>
      </w:r>
      <w:r w:rsidRPr="008F6169">
        <w:rPr>
          <w:spacing w:val="1"/>
        </w:rPr>
        <w:t>E</w:t>
      </w:r>
      <w:r w:rsidRPr="008F6169">
        <w:t>X</w:t>
      </w:r>
      <w:r w:rsidRPr="008F6169">
        <w:rPr>
          <w:spacing w:val="-7"/>
        </w:rPr>
        <w:t xml:space="preserve"> </w:t>
      </w:r>
      <w:r w:rsidRPr="008F6169">
        <w:rPr>
          <w:spacing w:val="-1"/>
          <w:w w:val="99"/>
        </w:rPr>
        <w:t>1</w:t>
      </w:r>
      <w:r w:rsidRPr="008F6169">
        <w:rPr>
          <w:w w:val="99"/>
        </w:rPr>
        <w:t>0</w:t>
      </w:r>
    </w:p>
    <w:p w14:paraId="3D50F8ED" w14:textId="77777777" w:rsidR="00BB280F" w:rsidRPr="003C7F69" w:rsidRDefault="00BB280F" w:rsidP="008F6169">
      <w:pPr>
        <w:pStyle w:val="Heading2"/>
        <w:rPr>
          <w:sz w:val="28"/>
          <w:szCs w:val="28"/>
        </w:rPr>
      </w:pPr>
      <w:r w:rsidRPr="003C7F69">
        <w:rPr>
          <w:spacing w:val="1"/>
          <w:sz w:val="28"/>
          <w:szCs w:val="28"/>
        </w:rPr>
        <w:t>I</w:t>
      </w:r>
      <w:r w:rsidRPr="003C7F69">
        <w:rPr>
          <w:sz w:val="28"/>
          <w:szCs w:val="28"/>
        </w:rPr>
        <w:t>S</w:t>
      </w:r>
      <w:r w:rsidRPr="003C7F69">
        <w:rPr>
          <w:spacing w:val="-1"/>
          <w:sz w:val="28"/>
          <w:szCs w:val="28"/>
        </w:rPr>
        <w:t>S</w:t>
      </w:r>
      <w:r w:rsidRPr="003C7F69">
        <w:rPr>
          <w:sz w:val="28"/>
          <w:szCs w:val="28"/>
        </w:rPr>
        <w:t>CFV</w:t>
      </w:r>
      <w:r w:rsidRPr="003C7F69">
        <w:rPr>
          <w:spacing w:val="-2"/>
          <w:sz w:val="28"/>
          <w:szCs w:val="28"/>
        </w:rPr>
        <w:t xml:space="preserve"> </w:t>
      </w:r>
      <w:r w:rsidRPr="003C7F69">
        <w:rPr>
          <w:w w:val="99"/>
          <w:sz w:val="28"/>
          <w:szCs w:val="28"/>
        </w:rPr>
        <w:t>C</w:t>
      </w:r>
      <w:r w:rsidRPr="003C7F69">
        <w:rPr>
          <w:spacing w:val="1"/>
          <w:w w:val="99"/>
          <w:sz w:val="28"/>
          <w:szCs w:val="28"/>
        </w:rPr>
        <w:t>od</w:t>
      </w:r>
      <w:r w:rsidRPr="003C7F69">
        <w:rPr>
          <w:spacing w:val="-1"/>
          <w:sz w:val="28"/>
          <w:szCs w:val="28"/>
        </w:rPr>
        <w:t>e</w:t>
      </w:r>
      <w:r w:rsidRPr="003C7F69">
        <w:rPr>
          <w:w w:val="99"/>
          <w:sz w:val="28"/>
          <w:szCs w:val="28"/>
        </w:rPr>
        <w:t>s</w:t>
      </w:r>
    </w:p>
    <w:p w14:paraId="666A685F" w14:textId="27E07AD0" w:rsidR="00BB280F" w:rsidRPr="003C7F69" w:rsidRDefault="00BE30E0" w:rsidP="008F6169">
      <w:pPr>
        <w:pStyle w:val="Heading2"/>
        <w:rPr>
          <w:sz w:val="28"/>
          <w:szCs w:val="28"/>
        </w:rPr>
      </w:pPr>
      <w:r w:rsidRPr="00BE30E0">
        <w:rPr>
          <w:spacing w:val="1"/>
          <w:sz w:val="28"/>
          <w:szCs w:val="28"/>
        </w:rPr>
        <w:t>I</w:t>
      </w:r>
      <w:r w:rsidRPr="00BE30E0">
        <w:rPr>
          <w:sz w:val="28"/>
          <w:szCs w:val="28"/>
        </w:rPr>
        <w:t>n</w:t>
      </w:r>
      <w:r w:rsidRPr="00BE30E0">
        <w:rPr>
          <w:spacing w:val="1"/>
          <w:sz w:val="28"/>
          <w:szCs w:val="28"/>
        </w:rPr>
        <w:t>t</w:t>
      </w:r>
      <w:r w:rsidRPr="00BE30E0">
        <w:rPr>
          <w:sz w:val="28"/>
          <w:szCs w:val="28"/>
        </w:rPr>
        <w:t>ern</w:t>
      </w:r>
      <w:r w:rsidRPr="00BE30E0">
        <w:rPr>
          <w:spacing w:val="-1"/>
          <w:sz w:val="28"/>
          <w:szCs w:val="28"/>
        </w:rPr>
        <w:t>a</w:t>
      </w:r>
      <w:r w:rsidRPr="00BE30E0">
        <w:rPr>
          <w:spacing w:val="1"/>
          <w:sz w:val="28"/>
          <w:szCs w:val="28"/>
        </w:rPr>
        <w:t>t</w:t>
      </w:r>
      <w:r w:rsidRPr="00BE30E0">
        <w:rPr>
          <w:spacing w:val="-2"/>
          <w:sz w:val="28"/>
          <w:szCs w:val="28"/>
        </w:rPr>
        <w:t>i</w:t>
      </w:r>
      <w:r w:rsidRPr="00BE30E0">
        <w:rPr>
          <w:spacing w:val="1"/>
          <w:sz w:val="28"/>
          <w:szCs w:val="28"/>
        </w:rPr>
        <w:t>o</w:t>
      </w:r>
      <w:r w:rsidRPr="00BE30E0">
        <w:rPr>
          <w:sz w:val="28"/>
          <w:szCs w:val="28"/>
        </w:rPr>
        <w:t>n</w:t>
      </w:r>
      <w:r w:rsidRPr="00BE30E0">
        <w:rPr>
          <w:spacing w:val="1"/>
          <w:sz w:val="28"/>
          <w:szCs w:val="28"/>
        </w:rPr>
        <w:t>a</w:t>
      </w:r>
      <w:r w:rsidRPr="00BE30E0">
        <w:rPr>
          <w:sz w:val="28"/>
          <w:szCs w:val="28"/>
        </w:rPr>
        <w:t>l</w:t>
      </w:r>
      <w:r w:rsidRPr="00BE30E0">
        <w:rPr>
          <w:spacing w:val="-14"/>
          <w:sz w:val="28"/>
          <w:szCs w:val="28"/>
        </w:rPr>
        <w:t xml:space="preserve"> </w:t>
      </w:r>
      <w:r w:rsidRPr="00BE30E0">
        <w:rPr>
          <w:sz w:val="28"/>
          <w:szCs w:val="28"/>
        </w:rPr>
        <w:t>S</w:t>
      </w:r>
      <w:r w:rsidRPr="00BE30E0">
        <w:rPr>
          <w:spacing w:val="-2"/>
          <w:sz w:val="28"/>
          <w:szCs w:val="28"/>
        </w:rPr>
        <w:t>t</w:t>
      </w:r>
      <w:r w:rsidRPr="00BE30E0">
        <w:rPr>
          <w:spacing w:val="1"/>
          <w:sz w:val="28"/>
          <w:szCs w:val="28"/>
        </w:rPr>
        <w:t>a</w:t>
      </w:r>
      <w:r w:rsidRPr="00BE30E0">
        <w:rPr>
          <w:sz w:val="28"/>
          <w:szCs w:val="28"/>
        </w:rPr>
        <w:t>n</w:t>
      </w:r>
      <w:r w:rsidRPr="00BE30E0">
        <w:rPr>
          <w:spacing w:val="-2"/>
          <w:sz w:val="28"/>
          <w:szCs w:val="28"/>
        </w:rPr>
        <w:t>d</w:t>
      </w:r>
      <w:r w:rsidRPr="00BE30E0">
        <w:rPr>
          <w:spacing w:val="1"/>
          <w:sz w:val="28"/>
          <w:szCs w:val="28"/>
        </w:rPr>
        <w:t>a</w:t>
      </w:r>
      <w:r w:rsidRPr="00BE30E0">
        <w:rPr>
          <w:spacing w:val="-1"/>
          <w:sz w:val="28"/>
          <w:szCs w:val="28"/>
        </w:rPr>
        <w:t>r</w:t>
      </w:r>
      <w:r w:rsidRPr="00BE30E0">
        <w:rPr>
          <w:sz w:val="28"/>
          <w:szCs w:val="28"/>
        </w:rPr>
        <w:t>d</w:t>
      </w:r>
      <w:r w:rsidRPr="00BE30E0">
        <w:rPr>
          <w:spacing w:val="-6"/>
          <w:sz w:val="28"/>
          <w:szCs w:val="28"/>
        </w:rPr>
        <w:t xml:space="preserve"> </w:t>
      </w:r>
      <w:r w:rsidRPr="00BE30E0">
        <w:rPr>
          <w:sz w:val="28"/>
          <w:szCs w:val="28"/>
        </w:rPr>
        <w:t>St</w:t>
      </w:r>
      <w:r w:rsidRPr="00BE30E0">
        <w:rPr>
          <w:spacing w:val="-1"/>
          <w:sz w:val="28"/>
          <w:szCs w:val="28"/>
        </w:rPr>
        <w:t>a</w:t>
      </w:r>
      <w:r w:rsidRPr="00BE30E0">
        <w:rPr>
          <w:spacing w:val="1"/>
          <w:sz w:val="28"/>
          <w:szCs w:val="28"/>
        </w:rPr>
        <w:t>ti</w:t>
      </w:r>
      <w:r w:rsidRPr="00BE30E0">
        <w:rPr>
          <w:sz w:val="28"/>
          <w:szCs w:val="28"/>
        </w:rPr>
        <w:t>st</w:t>
      </w:r>
      <w:r w:rsidRPr="00BE30E0">
        <w:rPr>
          <w:spacing w:val="-1"/>
          <w:sz w:val="28"/>
          <w:szCs w:val="28"/>
        </w:rPr>
        <w:t>i</w:t>
      </w:r>
      <w:r w:rsidRPr="00BE30E0">
        <w:rPr>
          <w:sz w:val="28"/>
          <w:szCs w:val="28"/>
        </w:rPr>
        <w:t>c</w:t>
      </w:r>
      <w:r w:rsidRPr="00BE30E0">
        <w:rPr>
          <w:spacing w:val="1"/>
          <w:sz w:val="28"/>
          <w:szCs w:val="28"/>
        </w:rPr>
        <w:t>a</w:t>
      </w:r>
      <w:r w:rsidRPr="00BE30E0">
        <w:rPr>
          <w:sz w:val="28"/>
          <w:szCs w:val="28"/>
        </w:rPr>
        <w:t>l</w:t>
      </w:r>
      <w:r w:rsidRPr="00BE30E0">
        <w:rPr>
          <w:spacing w:val="-8"/>
          <w:sz w:val="28"/>
          <w:szCs w:val="28"/>
        </w:rPr>
        <w:t xml:space="preserve"> </w:t>
      </w:r>
      <w:r w:rsidRPr="00BE30E0">
        <w:rPr>
          <w:sz w:val="28"/>
          <w:szCs w:val="28"/>
        </w:rPr>
        <w:t>Clas</w:t>
      </w:r>
      <w:r w:rsidRPr="00BE30E0">
        <w:rPr>
          <w:spacing w:val="-1"/>
          <w:sz w:val="28"/>
          <w:szCs w:val="28"/>
        </w:rPr>
        <w:t>s</w:t>
      </w:r>
      <w:r w:rsidRPr="00BE30E0">
        <w:rPr>
          <w:spacing w:val="-2"/>
          <w:sz w:val="28"/>
          <w:szCs w:val="28"/>
        </w:rPr>
        <w:t>i</w:t>
      </w:r>
      <w:r w:rsidRPr="00BE30E0">
        <w:rPr>
          <w:sz w:val="28"/>
          <w:szCs w:val="28"/>
        </w:rPr>
        <w:t>f</w:t>
      </w:r>
      <w:r w:rsidRPr="00BE30E0">
        <w:rPr>
          <w:spacing w:val="1"/>
          <w:sz w:val="28"/>
          <w:szCs w:val="28"/>
        </w:rPr>
        <w:t>i</w:t>
      </w:r>
      <w:r w:rsidRPr="00BE30E0">
        <w:rPr>
          <w:sz w:val="28"/>
          <w:szCs w:val="28"/>
        </w:rPr>
        <w:t>c</w:t>
      </w:r>
      <w:r w:rsidRPr="00BE30E0">
        <w:rPr>
          <w:spacing w:val="1"/>
          <w:sz w:val="28"/>
          <w:szCs w:val="28"/>
        </w:rPr>
        <w:t>a</w:t>
      </w:r>
      <w:r w:rsidRPr="00BE30E0">
        <w:rPr>
          <w:spacing w:val="-1"/>
          <w:sz w:val="28"/>
          <w:szCs w:val="28"/>
        </w:rPr>
        <w:t>t</w:t>
      </w:r>
      <w:r w:rsidRPr="00BE30E0">
        <w:rPr>
          <w:spacing w:val="1"/>
          <w:sz w:val="28"/>
          <w:szCs w:val="28"/>
        </w:rPr>
        <w:t>io</w:t>
      </w:r>
      <w:r w:rsidRPr="00BE30E0">
        <w:rPr>
          <w:sz w:val="28"/>
          <w:szCs w:val="28"/>
        </w:rPr>
        <w:t>n</w:t>
      </w:r>
      <w:r w:rsidRPr="00BE30E0">
        <w:rPr>
          <w:spacing w:val="-12"/>
          <w:sz w:val="28"/>
          <w:szCs w:val="28"/>
        </w:rPr>
        <w:t xml:space="preserve"> </w:t>
      </w:r>
      <w:r>
        <w:rPr>
          <w:spacing w:val="1"/>
          <w:sz w:val="28"/>
          <w:szCs w:val="28"/>
        </w:rPr>
        <w:t>o</w:t>
      </w:r>
      <w:r w:rsidRPr="00BE30E0">
        <w:rPr>
          <w:sz w:val="28"/>
          <w:szCs w:val="28"/>
        </w:rPr>
        <w:t>f</w:t>
      </w:r>
      <w:r w:rsidRPr="00BE30E0">
        <w:rPr>
          <w:spacing w:val="-2"/>
          <w:sz w:val="28"/>
          <w:szCs w:val="28"/>
        </w:rPr>
        <w:t xml:space="preserve"> </w:t>
      </w:r>
      <w:r w:rsidRPr="00BE30E0">
        <w:rPr>
          <w:sz w:val="28"/>
          <w:szCs w:val="28"/>
        </w:rPr>
        <w:t>F</w:t>
      </w:r>
      <w:r w:rsidRPr="00BE30E0">
        <w:rPr>
          <w:spacing w:val="1"/>
          <w:sz w:val="28"/>
          <w:szCs w:val="28"/>
        </w:rPr>
        <w:t>i</w:t>
      </w:r>
      <w:r w:rsidRPr="00BE30E0">
        <w:rPr>
          <w:sz w:val="28"/>
          <w:szCs w:val="28"/>
        </w:rPr>
        <w:t>s</w:t>
      </w:r>
      <w:r w:rsidRPr="00BE30E0">
        <w:rPr>
          <w:spacing w:val="-1"/>
          <w:sz w:val="28"/>
          <w:szCs w:val="28"/>
        </w:rPr>
        <w:t>h</w:t>
      </w:r>
      <w:r w:rsidRPr="00BE30E0">
        <w:rPr>
          <w:sz w:val="28"/>
          <w:szCs w:val="28"/>
        </w:rPr>
        <w:t>ery</w:t>
      </w:r>
      <w:r w:rsidRPr="00BE30E0">
        <w:rPr>
          <w:spacing w:val="-7"/>
          <w:sz w:val="28"/>
          <w:szCs w:val="28"/>
        </w:rPr>
        <w:t xml:space="preserve"> </w:t>
      </w:r>
      <w:r w:rsidRPr="00BE30E0">
        <w:rPr>
          <w:spacing w:val="-3"/>
          <w:sz w:val="28"/>
          <w:szCs w:val="28"/>
        </w:rPr>
        <w:t>V</w:t>
      </w:r>
      <w:r w:rsidRPr="00BE30E0">
        <w:rPr>
          <w:w w:val="99"/>
          <w:sz w:val="28"/>
          <w:szCs w:val="28"/>
        </w:rPr>
        <w:t>es</w:t>
      </w:r>
      <w:r w:rsidRPr="00BE30E0">
        <w:rPr>
          <w:spacing w:val="-1"/>
          <w:w w:val="99"/>
          <w:sz w:val="28"/>
          <w:szCs w:val="28"/>
        </w:rPr>
        <w:t>s</w:t>
      </w:r>
      <w:r w:rsidRPr="00BE30E0">
        <w:rPr>
          <w:w w:val="99"/>
          <w:sz w:val="28"/>
          <w:szCs w:val="28"/>
        </w:rPr>
        <w:t xml:space="preserve">els </w:t>
      </w:r>
      <w:r>
        <w:rPr>
          <w:sz w:val="28"/>
          <w:szCs w:val="28"/>
        </w:rPr>
        <w:t>b</w:t>
      </w:r>
      <w:r w:rsidRPr="00BE30E0">
        <w:rPr>
          <w:sz w:val="28"/>
          <w:szCs w:val="28"/>
        </w:rPr>
        <w:t>y</w:t>
      </w:r>
      <w:r w:rsidRPr="00BE30E0">
        <w:rPr>
          <w:spacing w:val="-2"/>
          <w:sz w:val="28"/>
          <w:szCs w:val="28"/>
        </w:rPr>
        <w:t xml:space="preserve"> </w:t>
      </w:r>
      <w:r w:rsidRPr="00BE30E0">
        <w:rPr>
          <w:sz w:val="28"/>
          <w:szCs w:val="28"/>
        </w:rPr>
        <w:t>Ves</w:t>
      </w:r>
      <w:r w:rsidRPr="00BE30E0">
        <w:rPr>
          <w:spacing w:val="-1"/>
          <w:sz w:val="28"/>
          <w:szCs w:val="28"/>
        </w:rPr>
        <w:t>s</w:t>
      </w:r>
      <w:r w:rsidRPr="00BE30E0">
        <w:rPr>
          <w:sz w:val="28"/>
          <w:szCs w:val="28"/>
        </w:rPr>
        <w:t>el</w:t>
      </w:r>
      <w:r w:rsidRPr="00BE30E0">
        <w:rPr>
          <w:spacing w:val="-6"/>
          <w:sz w:val="28"/>
          <w:szCs w:val="28"/>
        </w:rPr>
        <w:t xml:space="preserve"> </w:t>
      </w:r>
      <w:r w:rsidRPr="00BE30E0">
        <w:rPr>
          <w:spacing w:val="1"/>
          <w:sz w:val="28"/>
          <w:szCs w:val="28"/>
        </w:rPr>
        <w:t>T</w:t>
      </w:r>
      <w:r w:rsidRPr="00BE30E0">
        <w:rPr>
          <w:sz w:val="28"/>
          <w:szCs w:val="28"/>
        </w:rPr>
        <w:t>ypes</w:t>
      </w:r>
      <w:r w:rsidRPr="00BE30E0">
        <w:rPr>
          <w:spacing w:val="-4"/>
          <w:sz w:val="28"/>
          <w:szCs w:val="28"/>
        </w:rPr>
        <w:t xml:space="preserve"> </w:t>
      </w:r>
      <w:r w:rsidR="00BB280F" w:rsidRPr="003C7F69">
        <w:rPr>
          <w:sz w:val="24"/>
          <w:szCs w:val="24"/>
        </w:rPr>
        <w:t>(a</w:t>
      </w:r>
      <w:r w:rsidR="00BB280F" w:rsidRPr="003C7F69">
        <w:rPr>
          <w:spacing w:val="-2"/>
          <w:sz w:val="24"/>
          <w:szCs w:val="24"/>
        </w:rPr>
        <w:t>p</w:t>
      </w:r>
      <w:r w:rsidR="00BB280F" w:rsidRPr="003C7F69">
        <w:rPr>
          <w:spacing w:val="1"/>
          <w:sz w:val="24"/>
          <w:szCs w:val="24"/>
        </w:rPr>
        <w:t>p</w:t>
      </w:r>
      <w:r w:rsidR="00BB280F" w:rsidRPr="003C7F69">
        <w:rPr>
          <w:sz w:val="24"/>
          <w:szCs w:val="24"/>
        </w:rPr>
        <w:t>r</w:t>
      </w:r>
      <w:r w:rsidR="00BB280F" w:rsidRPr="003C7F69">
        <w:rPr>
          <w:spacing w:val="-1"/>
          <w:sz w:val="24"/>
          <w:szCs w:val="24"/>
        </w:rPr>
        <w:t>o</w:t>
      </w:r>
      <w:r w:rsidR="00BB280F" w:rsidRPr="003C7F69">
        <w:rPr>
          <w:sz w:val="24"/>
          <w:szCs w:val="24"/>
        </w:rPr>
        <w:t>ved</w:t>
      </w:r>
      <w:r w:rsidR="00BB280F" w:rsidRPr="003C7F69">
        <w:rPr>
          <w:spacing w:val="-4"/>
          <w:sz w:val="24"/>
          <w:szCs w:val="24"/>
        </w:rPr>
        <w:t xml:space="preserve"> </w:t>
      </w:r>
      <w:r w:rsidR="00BB280F" w:rsidRPr="003C7F69">
        <w:rPr>
          <w:spacing w:val="1"/>
          <w:sz w:val="24"/>
          <w:szCs w:val="24"/>
        </w:rPr>
        <w:t>b</w:t>
      </w:r>
      <w:r w:rsidR="00BB280F" w:rsidRPr="003C7F69">
        <w:rPr>
          <w:sz w:val="24"/>
          <w:szCs w:val="24"/>
        </w:rPr>
        <w:t>y</w:t>
      </w:r>
      <w:r w:rsidR="00BB280F" w:rsidRPr="003C7F69">
        <w:rPr>
          <w:spacing w:val="-1"/>
          <w:sz w:val="24"/>
          <w:szCs w:val="24"/>
        </w:rPr>
        <w:t xml:space="preserve"> </w:t>
      </w:r>
      <w:r w:rsidR="00BB280F" w:rsidRPr="003C7F69">
        <w:rPr>
          <w:sz w:val="24"/>
          <w:szCs w:val="24"/>
        </w:rPr>
        <w:t>C</w:t>
      </w:r>
      <w:r w:rsidR="00BB280F" w:rsidRPr="003C7F69">
        <w:rPr>
          <w:spacing w:val="-3"/>
          <w:sz w:val="24"/>
          <w:szCs w:val="24"/>
        </w:rPr>
        <w:t>W</w:t>
      </w:r>
      <w:r w:rsidR="00BB280F" w:rsidRPr="003C7F69">
        <w:rPr>
          <w:spacing w:val="2"/>
          <w:sz w:val="24"/>
          <w:szCs w:val="24"/>
        </w:rPr>
        <w:t>P</w:t>
      </w:r>
      <w:r w:rsidR="00BB280F" w:rsidRPr="003C7F69">
        <w:rPr>
          <w:spacing w:val="1"/>
          <w:sz w:val="24"/>
          <w:szCs w:val="24"/>
        </w:rPr>
        <w:t>-</w:t>
      </w:r>
      <w:r w:rsidR="00BB280F" w:rsidRPr="003C7F69">
        <w:rPr>
          <w:spacing w:val="-2"/>
          <w:sz w:val="24"/>
          <w:szCs w:val="24"/>
        </w:rPr>
        <w:t>1</w:t>
      </w:r>
      <w:r w:rsidR="00BB280F" w:rsidRPr="003C7F69">
        <w:rPr>
          <w:sz w:val="24"/>
          <w:szCs w:val="24"/>
        </w:rPr>
        <w:t>2,</w:t>
      </w:r>
      <w:r w:rsidR="00BB280F" w:rsidRPr="003C7F69">
        <w:rPr>
          <w:spacing w:val="-6"/>
          <w:sz w:val="24"/>
          <w:szCs w:val="24"/>
        </w:rPr>
        <w:t xml:space="preserve"> </w:t>
      </w:r>
      <w:r w:rsidR="00BB280F" w:rsidRPr="003C7F69">
        <w:rPr>
          <w:spacing w:val="-2"/>
          <w:w w:val="99"/>
          <w:sz w:val="24"/>
          <w:szCs w:val="24"/>
        </w:rPr>
        <w:t>1</w:t>
      </w:r>
      <w:r w:rsidR="00BB280F" w:rsidRPr="003C7F69">
        <w:rPr>
          <w:w w:val="99"/>
          <w:sz w:val="24"/>
          <w:szCs w:val="24"/>
        </w:rPr>
        <w:t>9</w:t>
      </w:r>
      <w:r w:rsidR="00BB280F" w:rsidRPr="003C7F69">
        <w:rPr>
          <w:spacing w:val="1"/>
          <w:w w:val="99"/>
          <w:sz w:val="24"/>
          <w:szCs w:val="24"/>
        </w:rPr>
        <w:t>8</w:t>
      </w:r>
      <w:r w:rsidR="00BB280F" w:rsidRPr="003C7F69">
        <w:rPr>
          <w:sz w:val="24"/>
          <w:szCs w:val="24"/>
        </w:rPr>
        <w:t>4)</w:t>
      </w:r>
      <w:r w:rsidR="00BB280F" w:rsidRPr="003C7F69">
        <w:rPr>
          <w:sz w:val="28"/>
          <w:szCs w:val="28"/>
        </w:rPr>
        <w:br/>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3136"/>
        <w:gridCol w:w="2093"/>
        <w:gridCol w:w="1041"/>
      </w:tblGrid>
      <w:tr w:rsidR="00BB280F" w:rsidRPr="008F6169" w14:paraId="455A1620" w14:textId="77777777" w:rsidTr="00D90554">
        <w:trPr>
          <w:tblHeader/>
        </w:trPr>
        <w:tc>
          <w:tcPr>
            <w:tcW w:w="0" w:type="auto"/>
            <w:shd w:val="clear" w:color="auto" w:fill="17365D" w:themeFill="text2" w:themeFillShade="BF"/>
            <w:vAlign w:val="center"/>
          </w:tcPr>
          <w:p w14:paraId="1B330145" w14:textId="77777777" w:rsidR="00BB280F" w:rsidRPr="006D33C8" w:rsidRDefault="00BB280F" w:rsidP="006D33C8">
            <w:pPr>
              <w:spacing w:before="0" w:after="0"/>
              <w:contextualSpacing/>
              <w:jc w:val="center"/>
              <w:rPr>
                <w:rFonts w:ascii="Calibri Light" w:hAnsi="Calibri Light"/>
                <w:b/>
              </w:rPr>
            </w:pPr>
            <w:r w:rsidRPr="006D33C8">
              <w:rPr>
                <w:rFonts w:ascii="Calibri Light" w:hAnsi="Calibri Light"/>
                <w:b/>
              </w:rPr>
              <w:t>Vessel</w:t>
            </w:r>
            <w:r w:rsidRPr="006D33C8">
              <w:rPr>
                <w:rFonts w:ascii="Calibri Light" w:hAnsi="Calibri Light"/>
                <w:b/>
                <w:spacing w:val="-1"/>
              </w:rPr>
              <w:t xml:space="preserve"> </w:t>
            </w:r>
            <w:r w:rsidRPr="006D33C8">
              <w:rPr>
                <w:rFonts w:ascii="Calibri Light" w:hAnsi="Calibri Light"/>
                <w:b/>
              </w:rPr>
              <w:t>T</w:t>
            </w:r>
            <w:r w:rsidRPr="006D33C8">
              <w:rPr>
                <w:rFonts w:ascii="Calibri Light" w:hAnsi="Calibri Light"/>
                <w:b/>
                <w:spacing w:val="1"/>
              </w:rPr>
              <w:t>y</w:t>
            </w:r>
            <w:r w:rsidRPr="006D33C8">
              <w:rPr>
                <w:rFonts w:ascii="Calibri Light" w:hAnsi="Calibri Light"/>
                <w:b/>
                <w:spacing w:val="-1"/>
              </w:rPr>
              <w:t>p</w:t>
            </w:r>
            <w:r w:rsidRPr="006D33C8">
              <w:rPr>
                <w:rFonts w:ascii="Calibri Light" w:hAnsi="Calibri Light"/>
                <w:b/>
              </w:rPr>
              <w:t>e</w:t>
            </w:r>
          </w:p>
        </w:tc>
        <w:tc>
          <w:tcPr>
            <w:tcW w:w="0" w:type="auto"/>
            <w:shd w:val="clear" w:color="auto" w:fill="17365D" w:themeFill="text2" w:themeFillShade="BF"/>
            <w:vAlign w:val="center"/>
          </w:tcPr>
          <w:p w14:paraId="0EC4781B" w14:textId="77777777" w:rsidR="00BB280F" w:rsidRPr="006D33C8" w:rsidRDefault="00BB280F" w:rsidP="006D33C8">
            <w:pPr>
              <w:spacing w:before="0" w:after="0"/>
              <w:contextualSpacing/>
              <w:jc w:val="center"/>
              <w:rPr>
                <w:rFonts w:ascii="Calibri Light" w:hAnsi="Calibri Light"/>
                <w:b/>
              </w:rPr>
            </w:pPr>
          </w:p>
        </w:tc>
        <w:tc>
          <w:tcPr>
            <w:tcW w:w="0" w:type="auto"/>
            <w:shd w:val="clear" w:color="auto" w:fill="17365D" w:themeFill="text2" w:themeFillShade="BF"/>
            <w:vAlign w:val="center"/>
          </w:tcPr>
          <w:p w14:paraId="22405497" w14:textId="77777777" w:rsidR="00BB280F" w:rsidRPr="006D33C8" w:rsidRDefault="00BB280F" w:rsidP="006D33C8">
            <w:pPr>
              <w:spacing w:before="0" w:after="0"/>
              <w:contextualSpacing/>
              <w:jc w:val="center"/>
              <w:rPr>
                <w:rFonts w:ascii="Calibri Light" w:hAnsi="Calibri Light"/>
                <w:b/>
              </w:rPr>
            </w:pPr>
            <w:r w:rsidRPr="006D33C8">
              <w:rPr>
                <w:rFonts w:ascii="Calibri Light" w:hAnsi="Calibri Light"/>
                <w:b/>
              </w:rPr>
              <w:t>Standard Abbreviation</w:t>
            </w:r>
          </w:p>
        </w:tc>
        <w:tc>
          <w:tcPr>
            <w:tcW w:w="0" w:type="auto"/>
            <w:shd w:val="clear" w:color="auto" w:fill="17365D" w:themeFill="text2" w:themeFillShade="BF"/>
            <w:tcMar>
              <w:left w:w="113" w:type="dxa"/>
            </w:tcMar>
            <w:vAlign w:val="center"/>
          </w:tcPr>
          <w:p w14:paraId="18F9E1DA" w14:textId="77777777" w:rsidR="00BB280F" w:rsidRPr="006D33C8" w:rsidRDefault="00BB280F" w:rsidP="00492BFE">
            <w:pPr>
              <w:spacing w:before="0" w:after="0"/>
              <w:contextualSpacing/>
              <w:jc w:val="right"/>
              <w:rPr>
                <w:rFonts w:ascii="Calibri Light" w:hAnsi="Calibri Light"/>
                <w:b/>
              </w:rPr>
            </w:pPr>
            <w:r w:rsidRPr="006D33C8">
              <w:rPr>
                <w:rFonts w:ascii="Calibri Light" w:hAnsi="Calibri Light"/>
                <w:b/>
              </w:rPr>
              <w:t>C</w:t>
            </w:r>
            <w:r w:rsidRPr="006D33C8">
              <w:rPr>
                <w:rFonts w:ascii="Calibri Light" w:hAnsi="Calibri Light"/>
                <w:b/>
                <w:spacing w:val="1"/>
              </w:rPr>
              <w:t>o</w:t>
            </w:r>
            <w:r w:rsidRPr="006D33C8">
              <w:rPr>
                <w:rFonts w:ascii="Calibri Light" w:hAnsi="Calibri Light"/>
                <w:b/>
                <w:spacing w:val="-1"/>
              </w:rPr>
              <w:t>d</w:t>
            </w:r>
            <w:r w:rsidRPr="006D33C8">
              <w:rPr>
                <w:rFonts w:ascii="Calibri Light" w:hAnsi="Calibri Light"/>
                <w:b/>
              </w:rPr>
              <w:t>e</w:t>
            </w:r>
          </w:p>
        </w:tc>
      </w:tr>
      <w:tr w:rsidR="00BB280F" w:rsidRPr="008F6169" w14:paraId="4B784BE8" w14:textId="77777777" w:rsidTr="00D90554">
        <w:tc>
          <w:tcPr>
            <w:tcW w:w="0" w:type="auto"/>
            <w:tcMar>
              <w:left w:w="284" w:type="dxa"/>
            </w:tcMar>
            <w:vAlign w:val="center"/>
          </w:tcPr>
          <w:p w14:paraId="2C0FB0BA" w14:textId="77777777" w:rsidR="00BB280F" w:rsidRPr="008F6169" w:rsidRDefault="00BB280F" w:rsidP="00BB280F">
            <w:pPr>
              <w:contextualSpacing/>
              <w:rPr>
                <w:rFonts w:ascii="Calibri Light" w:hAnsi="Calibri Light"/>
              </w:rPr>
            </w:pPr>
            <w:r w:rsidRPr="008F6169">
              <w:rPr>
                <w:rFonts w:ascii="Calibri Light" w:hAnsi="Calibri Light"/>
              </w:rPr>
              <w:t>TRAWLERS</w:t>
            </w:r>
          </w:p>
        </w:tc>
        <w:tc>
          <w:tcPr>
            <w:tcW w:w="0" w:type="auto"/>
            <w:vAlign w:val="center"/>
          </w:tcPr>
          <w:p w14:paraId="70FBA702" w14:textId="77777777" w:rsidR="00BB280F" w:rsidRPr="008F6169" w:rsidRDefault="00BB280F" w:rsidP="00BB280F">
            <w:pPr>
              <w:contextualSpacing/>
              <w:rPr>
                <w:rFonts w:ascii="Calibri Light" w:hAnsi="Calibri Light"/>
              </w:rPr>
            </w:pPr>
          </w:p>
        </w:tc>
        <w:tc>
          <w:tcPr>
            <w:tcW w:w="0" w:type="auto"/>
            <w:vAlign w:val="center"/>
          </w:tcPr>
          <w:p w14:paraId="0142F6F5" w14:textId="77777777" w:rsidR="00BB280F" w:rsidRPr="008F6169" w:rsidRDefault="00BB280F" w:rsidP="00BB280F">
            <w:pPr>
              <w:contextualSpacing/>
              <w:jc w:val="center"/>
              <w:rPr>
                <w:rFonts w:ascii="Calibri Light" w:hAnsi="Calibri Light"/>
              </w:rPr>
            </w:pPr>
            <w:r w:rsidRPr="008F6169">
              <w:rPr>
                <w:rFonts w:ascii="Calibri Light" w:hAnsi="Calibri Light"/>
              </w:rPr>
              <w:t>TO</w:t>
            </w:r>
          </w:p>
        </w:tc>
        <w:tc>
          <w:tcPr>
            <w:tcW w:w="0" w:type="auto"/>
            <w:tcMar>
              <w:left w:w="113" w:type="dxa"/>
            </w:tcMar>
            <w:vAlign w:val="center"/>
          </w:tcPr>
          <w:p w14:paraId="0108D8F8"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20E1CB3C" w14:textId="77777777" w:rsidTr="00D90554">
        <w:tc>
          <w:tcPr>
            <w:tcW w:w="0" w:type="auto"/>
            <w:tcMar>
              <w:left w:w="284" w:type="dxa"/>
            </w:tcMar>
            <w:vAlign w:val="center"/>
          </w:tcPr>
          <w:p w14:paraId="6104CFE4" w14:textId="77777777" w:rsidR="00BB280F" w:rsidRPr="008F6169" w:rsidRDefault="00BB280F" w:rsidP="00BB280F">
            <w:pPr>
              <w:contextualSpacing/>
              <w:rPr>
                <w:rFonts w:ascii="Calibri Light" w:hAnsi="Calibri Light"/>
              </w:rPr>
            </w:pPr>
          </w:p>
        </w:tc>
        <w:tc>
          <w:tcPr>
            <w:tcW w:w="0" w:type="auto"/>
            <w:vAlign w:val="center"/>
          </w:tcPr>
          <w:p w14:paraId="10A84FCC" w14:textId="77777777" w:rsidR="00BB280F" w:rsidRPr="008F6169" w:rsidRDefault="00BB280F" w:rsidP="00BB280F">
            <w:pPr>
              <w:contextualSpacing/>
              <w:rPr>
                <w:rFonts w:ascii="Calibri Light" w:hAnsi="Calibri Light"/>
              </w:rPr>
            </w:pPr>
            <w:r w:rsidRPr="008F6169">
              <w:rPr>
                <w:rFonts w:ascii="Calibri Light" w:hAnsi="Calibri Light"/>
              </w:rPr>
              <w:t>S</w:t>
            </w:r>
            <w:r w:rsidRPr="008F6169">
              <w:rPr>
                <w:rFonts w:ascii="Calibri Light" w:hAnsi="Calibri Light"/>
                <w:spacing w:val="-1"/>
              </w:rPr>
              <w:t>id</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traw</w:t>
            </w:r>
            <w:r w:rsidRPr="008F6169">
              <w:rPr>
                <w:rFonts w:ascii="Calibri Light" w:hAnsi="Calibri Light"/>
                <w:spacing w:val="-2"/>
              </w:rPr>
              <w:t>l</w:t>
            </w:r>
            <w:r w:rsidRPr="008F6169">
              <w:rPr>
                <w:rFonts w:ascii="Calibri Light" w:hAnsi="Calibri Light"/>
              </w:rPr>
              <w:t>ers</w:t>
            </w:r>
          </w:p>
        </w:tc>
        <w:tc>
          <w:tcPr>
            <w:tcW w:w="0" w:type="auto"/>
            <w:vAlign w:val="center"/>
          </w:tcPr>
          <w:p w14:paraId="240A0327" w14:textId="77777777" w:rsidR="00BB280F" w:rsidRPr="008F6169" w:rsidRDefault="00BB280F" w:rsidP="00BB280F">
            <w:pPr>
              <w:contextualSpacing/>
              <w:jc w:val="center"/>
              <w:rPr>
                <w:rFonts w:ascii="Calibri Light" w:hAnsi="Calibri Light"/>
              </w:rPr>
            </w:pPr>
            <w:r w:rsidRPr="008F6169">
              <w:rPr>
                <w:rFonts w:ascii="Calibri Light" w:hAnsi="Calibri Light"/>
              </w:rPr>
              <w:t>TS</w:t>
            </w:r>
          </w:p>
        </w:tc>
        <w:tc>
          <w:tcPr>
            <w:tcW w:w="0" w:type="auto"/>
            <w:tcMar>
              <w:left w:w="113" w:type="dxa"/>
            </w:tcMar>
            <w:vAlign w:val="center"/>
          </w:tcPr>
          <w:p w14:paraId="2F27B1EE"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.1</w:t>
            </w:r>
            <w:r w:rsidRPr="008F6169">
              <w:rPr>
                <w:rFonts w:ascii="Calibri Light" w:hAnsi="Calibri Light"/>
                <w:spacing w:val="-3"/>
              </w:rPr>
              <w:t>.</w:t>
            </w:r>
            <w:r w:rsidRPr="008F6169">
              <w:rPr>
                <w:rFonts w:ascii="Calibri Light" w:hAnsi="Calibri Light"/>
              </w:rPr>
              <w:t>0</w:t>
            </w:r>
          </w:p>
        </w:tc>
      </w:tr>
      <w:tr w:rsidR="00BB280F" w:rsidRPr="008F6169" w14:paraId="0B1A1A06" w14:textId="77777777" w:rsidTr="00D90554">
        <w:tc>
          <w:tcPr>
            <w:tcW w:w="0" w:type="auto"/>
            <w:tcMar>
              <w:left w:w="284" w:type="dxa"/>
            </w:tcMar>
            <w:vAlign w:val="center"/>
          </w:tcPr>
          <w:p w14:paraId="113E7320" w14:textId="77777777" w:rsidR="00BB280F" w:rsidRPr="008F6169" w:rsidRDefault="00BB280F" w:rsidP="00BB280F">
            <w:pPr>
              <w:contextualSpacing/>
              <w:rPr>
                <w:rFonts w:ascii="Calibri Light" w:hAnsi="Calibri Light"/>
              </w:rPr>
            </w:pPr>
          </w:p>
        </w:tc>
        <w:tc>
          <w:tcPr>
            <w:tcW w:w="0" w:type="auto"/>
            <w:vAlign w:val="center"/>
          </w:tcPr>
          <w:p w14:paraId="23D33A30" w14:textId="77777777" w:rsidR="00BB280F" w:rsidRPr="008F6169" w:rsidRDefault="00BB280F" w:rsidP="00BB280F">
            <w:pPr>
              <w:contextualSpacing/>
              <w:rPr>
                <w:rFonts w:ascii="Calibri Light" w:hAnsi="Calibri Light"/>
              </w:rPr>
            </w:pPr>
            <w:r w:rsidRPr="008F6169">
              <w:rPr>
                <w:rFonts w:ascii="Calibri Light" w:hAnsi="Calibri Light"/>
              </w:rPr>
              <w:t>S</w:t>
            </w:r>
            <w:r w:rsidRPr="008F6169">
              <w:rPr>
                <w:rFonts w:ascii="Calibri Light" w:hAnsi="Calibri Light"/>
                <w:spacing w:val="-1"/>
              </w:rPr>
              <w:t>id</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traw</w:t>
            </w:r>
            <w:r w:rsidRPr="008F6169">
              <w:rPr>
                <w:rFonts w:ascii="Calibri Light" w:hAnsi="Calibri Light"/>
                <w:spacing w:val="-2"/>
              </w:rPr>
              <w:t>l</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w</w:t>
            </w:r>
            <w:r w:rsidRPr="008F6169">
              <w:rPr>
                <w:rFonts w:ascii="Calibri Light" w:hAnsi="Calibri Light"/>
                <w:spacing w:val="1"/>
              </w:rPr>
              <w:t>et</w:t>
            </w:r>
            <w:r w:rsidRPr="008F6169">
              <w:rPr>
                <w:rFonts w:ascii="Calibri Light" w:hAnsi="Calibri Light"/>
              </w:rPr>
              <w:t>-fish</w:t>
            </w:r>
          </w:p>
        </w:tc>
        <w:tc>
          <w:tcPr>
            <w:tcW w:w="0" w:type="auto"/>
            <w:vAlign w:val="center"/>
          </w:tcPr>
          <w:p w14:paraId="796C19AD" w14:textId="77777777" w:rsidR="00BB280F" w:rsidRPr="008F6169" w:rsidRDefault="00BB280F" w:rsidP="00BB280F">
            <w:pPr>
              <w:contextualSpacing/>
              <w:jc w:val="center"/>
              <w:rPr>
                <w:rFonts w:ascii="Calibri Light" w:hAnsi="Calibri Light"/>
              </w:rPr>
            </w:pPr>
            <w:r w:rsidRPr="008F6169">
              <w:rPr>
                <w:rFonts w:ascii="Calibri Light" w:hAnsi="Calibri Light"/>
              </w:rPr>
              <w:t>TSW</w:t>
            </w:r>
          </w:p>
        </w:tc>
        <w:tc>
          <w:tcPr>
            <w:tcW w:w="0" w:type="auto"/>
            <w:tcMar>
              <w:left w:w="113" w:type="dxa"/>
            </w:tcMar>
            <w:vAlign w:val="center"/>
          </w:tcPr>
          <w:p w14:paraId="432204AC"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.1</w:t>
            </w:r>
            <w:r w:rsidRPr="008F6169">
              <w:rPr>
                <w:rFonts w:ascii="Calibri Light" w:hAnsi="Calibri Light"/>
                <w:spacing w:val="-3"/>
              </w:rPr>
              <w:t>.</w:t>
            </w:r>
            <w:r w:rsidRPr="008F6169">
              <w:rPr>
                <w:rFonts w:ascii="Calibri Light" w:hAnsi="Calibri Light"/>
              </w:rPr>
              <w:t>1</w:t>
            </w:r>
          </w:p>
        </w:tc>
      </w:tr>
      <w:tr w:rsidR="00BB280F" w:rsidRPr="008F6169" w14:paraId="2D3396BC" w14:textId="77777777" w:rsidTr="00D90554">
        <w:tc>
          <w:tcPr>
            <w:tcW w:w="0" w:type="auto"/>
            <w:tcMar>
              <w:left w:w="284" w:type="dxa"/>
            </w:tcMar>
            <w:vAlign w:val="center"/>
          </w:tcPr>
          <w:p w14:paraId="0364FC00" w14:textId="77777777" w:rsidR="00BB280F" w:rsidRPr="008F6169" w:rsidRDefault="00BB280F" w:rsidP="00BB280F">
            <w:pPr>
              <w:contextualSpacing/>
              <w:rPr>
                <w:rFonts w:ascii="Calibri Light" w:hAnsi="Calibri Light"/>
              </w:rPr>
            </w:pPr>
          </w:p>
        </w:tc>
        <w:tc>
          <w:tcPr>
            <w:tcW w:w="0" w:type="auto"/>
            <w:vAlign w:val="center"/>
          </w:tcPr>
          <w:p w14:paraId="542438BB" w14:textId="77777777" w:rsidR="00BB280F" w:rsidRPr="008F6169" w:rsidRDefault="00BB280F" w:rsidP="00BB280F">
            <w:pPr>
              <w:contextualSpacing/>
              <w:rPr>
                <w:rFonts w:ascii="Calibri Light" w:hAnsi="Calibri Light"/>
              </w:rPr>
            </w:pPr>
            <w:r w:rsidRPr="008F6169">
              <w:rPr>
                <w:rFonts w:ascii="Calibri Light" w:hAnsi="Calibri Light"/>
              </w:rPr>
              <w:t>S</w:t>
            </w:r>
            <w:r w:rsidRPr="008F6169">
              <w:rPr>
                <w:rFonts w:ascii="Calibri Light" w:hAnsi="Calibri Light"/>
                <w:spacing w:val="-1"/>
              </w:rPr>
              <w:t>id</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traw</w:t>
            </w:r>
            <w:r w:rsidRPr="008F6169">
              <w:rPr>
                <w:rFonts w:ascii="Calibri Light" w:hAnsi="Calibri Light"/>
                <w:spacing w:val="-2"/>
              </w:rPr>
              <w:t>l</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fr</w:t>
            </w:r>
            <w:r w:rsidRPr="008F6169">
              <w:rPr>
                <w:rFonts w:ascii="Calibri Light" w:hAnsi="Calibri Light"/>
                <w:spacing w:val="-2"/>
              </w:rPr>
              <w:t>e</w:t>
            </w:r>
            <w:r w:rsidRPr="008F6169">
              <w:rPr>
                <w:rFonts w:ascii="Calibri Light" w:hAnsi="Calibri Light"/>
              </w:rPr>
              <w:t>ezer</w:t>
            </w:r>
          </w:p>
        </w:tc>
        <w:tc>
          <w:tcPr>
            <w:tcW w:w="0" w:type="auto"/>
            <w:vAlign w:val="center"/>
          </w:tcPr>
          <w:p w14:paraId="0CA148A3" w14:textId="77777777" w:rsidR="00BB280F" w:rsidRPr="008F6169" w:rsidRDefault="00BB280F" w:rsidP="00BB280F">
            <w:pPr>
              <w:contextualSpacing/>
              <w:jc w:val="center"/>
              <w:rPr>
                <w:rFonts w:ascii="Calibri Light" w:hAnsi="Calibri Light"/>
              </w:rPr>
            </w:pPr>
            <w:r w:rsidRPr="008F6169">
              <w:rPr>
                <w:rFonts w:ascii="Calibri Light" w:hAnsi="Calibri Light"/>
              </w:rPr>
              <w:t>TSF</w:t>
            </w:r>
          </w:p>
        </w:tc>
        <w:tc>
          <w:tcPr>
            <w:tcW w:w="0" w:type="auto"/>
            <w:tcMar>
              <w:left w:w="113" w:type="dxa"/>
            </w:tcMar>
            <w:vAlign w:val="center"/>
          </w:tcPr>
          <w:p w14:paraId="226C3B81"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.1</w:t>
            </w:r>
            <w:r w:rsidRPr="008F6169">
              <w:rPr>
                <w:rFonts w:ascii="Calibri Light" w:hAnsi="Calibri Light"/>
                <w:spacing w:val="-3"/>
              </w:rPr>
              <w:t>.</w:t>
            </w:r>
            <w:r w:rsidRPr="008F6169">
              <w:rPr>
                <w:rFonts w:ascii="Calibri Light" w:hAnsi="Calibri Light"/>
              </w:rPr>
              <w:t>2</w:t>
            </w:r>
          </w:p>
        </w:tc>
      </w:tr>
      <w:tr w:rsidR="00BB280F" w:rsidRPr="008F6169" w14:paraId="3526D659" w14:textId="77777777" w:rsidTr="00D90554">
        <w:tc>
          <w:tcPr>
            <w:tcW w:w="0" w:type="auto"/>
            <w:tcMar>
              <w:left w:w="284" w:type="dxa"/>
            </w:tcMar>
            <w:vAlign w:val="center"/>
          </w:tcPr>
          <w:p w14:paraId="2F2A8017" w14:textId="77777777" w:rsidR="00BB280F" w:rsidRPr="008F6169" w:rsidRDefault="00BB280F" w:rsidP="00BB280F">
            <w:pPr>
              <w:contextualSpacing/>
              <w:rPr>
                <w:rFonts w:ascii="Calibri Light" w:hAnsi="Calibri Light"/>
              </w:rPr>
            </w:pPr>
          </w:p>
        </w:tc>
        <w:tc>
          <w:tcPr>
            <w:tcW w:w="0" w:type="auto"/>
            <w:vAlign w:val="center"/>
          </w:tcPr>
          <w:p w14:paraId="0C80CB60" w14:textId="77777777" w:rsidR="00BB280F" w:rsidRPr="008F6169" w:rsidRDefault="00BB280F" w:rsidP="00BB280F">
            <w:pPr>
              <w:contextualSpacing/>
              <w:rPr>
                <w:rFonts w:ascii="Calibri Light" w:hAnsi="Calibri Light"/>
              </w:rPr>
            </w:pPr>
            <w:r w:rsidRPr="008F6169">
              <w:rPr>
                <w:rFonts w:ascii="Calibri Light" w:hAnsi="Calibri Light"/>
              </w:rPr>
              <w:t>Sterntraw</w:t>
            </w:r>
            <w:r w:rsidRPr="008F6169">
              <w:rPr>
                <w:rFonts w:ascii="Calibri Light" w:hAnsi="Calibri Light"/>
                <w:spacing w:val="-3"/>
              </w:rPr>
              <w:t>l</w:t>
            </w:r>
            <w:r w:rsidRPr="008F6169">
              <w:rPr>
                <w:rFonts w:ascii="Calibri Light" w:hAnsi="Calibri Light"/>
              </w:rPr>
              <w:t>ers</w:t>
            </w:r>
          </w:p>
        </w:tc>
        <w:tc>
          <w:tcPr>
            <w:tcW w:w="0" w:type="auto"/>
            <w:vAlign w:val="center"/>
          </w:tcPr>
          <w:p w14:paraId="4406CD42" w14:textId="77777777" w:rsidR="00BB280F" w:rsidRPr="008F6169" w:rsidRDefault="00BB280F" w:rsidP="00BB280F">
            <w:pPr>
              <w:contextualSpacing/>
              <w:jc w:val="center"/>
              <w:rPr>
                <w:rFonts w:ascii="Calibri Light" w:hAnsi="Calibri Light"/>
              </w:rPr>
            </w:pPr>
            <w:r w:rsidRPr="008F6169">
              <w:rPr>
                <w:rFonts w:ascii="Calibri Light" w:hAnsi="Calibri Light"/>
              </w:rPr>
              <w:t>TT</w:t>
            </w:r>
          </w:p>
        </w:tc>
        <w:tc>
          <w:tcPr>
            <w:tcW w:w="0" w:type="auto"/>
            <w:tcMar>
              <w:left w:w="113" w:type="dxa"/>
            </w:tcMar>
            <w:vAlign w:val="center"/>
          </w:tcPr>
          <w:p w14:paraId="53FD3D55"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.2</w:t>
            </w:r>
            <w:r w:rsidRPr="008F6169">
              <w:rPr>
                <w:rFonts w:ascii="Calibri Light" w:hAnsi="Calibri Light"/>
                <w:spacing w:val="-3"/>
              </w:rPr>
              <w:t>.</w:t>
            </w:r>
            <w:r w:rsidRPr="008F6169">
              <w:rPr>
                <w:rFonts w:ascii="Calibri Light" w:hAnsi="Calibri Light"/>
              </w:rPr>
              <w:t>0</w:t>
            </w:r>
          </w:p>
        </w:tc>
      </w:tr>
      <w:tr w:rsidR="00BB280F" w:rsidRPr="008F6169" w14:paraId="76B98017" w14:textId="77777777" w:rsidTr="00D90554">
        <w:tc>
          <w:tcPr>
            <w:tcW w:w="0" w:type="auto"/>
            <w:tcMar>
              <w:left w:w="284" w:type="dxa"/>
            </w:tcMar>
            <w:vAlign w:val="center"/>
          </w:tcPr>
          <w:p w14:paraId="2DF9E076" w14:textId="77777777" w:rsidR="00BB280F" w:rsidRPr="008F6169" w:rsidRDefault="00BB280F" w:rsidP="00BB280F">
            <w:pPr>
              <w:contextualSpacing/>
              <w:rPr>
                <w:rFonts w:ascii="Calibri Light" w:hAnsi="Calibri Light"/>
              </w:rPr>
            </w:pPr>
          </w:p>
        </w:tc>
        <w:tc>
          <w:tcPr>
            <w:tcW w:w="0" w:type="auto"/>
            <w:vAlign w:val="center"/>
          </w:tcPr>
          <w:p w14:paraId="6624D752" w14:textId="77777777" w:rsidR="00BB280F" w:rsidRPr="008F6169" w:rsidRDefault="00BB280F" w:rsidP="00BB280F">
            <w:pPr>
              <w:contextualSpacing/>
              <w:rPr>
                <w:rFonts w:ascii="Calibri Light" w:hAnsi="Calibri Light"/>
              </w:rPr>
            </w:pPr>
            <w:r w:rsidRPr="008F6169">
              <w:rPr>
                <w:rFonts w:ascii="Calibri Light" w:hAnsi="Calibri Light"/>
              </w:rPr>
              <w:t>Sterntraw</w:t>
            </w:r>
            <w:r w:rsidRPr="008F6169">
              <w:rPr>
                <w:rFonts w:ascii="Calibri Light" w:hAnsi="Calibri Light"/>
                <w:spacing w:val="-3"/>
              </w:rPr>
              <w:t>l</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w</w:t>
            </w:r>
            <w:r w:rsidRPr="008F6169">
              <w:rPr>
                <w:rFonts w:ascii="Calibri Light" w:hAnsi="Calibri Light"/>
                <w:spacing w:val="1"/>
              </w:rPr>
              <w:t>et</w:t>
            </w:r>
            <w:r w:rsidRPr="008F6169">
              <w:rPr>
                <w:rFonts w:ascii="Calibri Light" w:hAnsi="Calibri Light"/>
              </w:rPr>
              <w:t>-fish</w:t>
            </w:r>
          </w:p>
        </w:tc>
        <w:tc>
          <w:tcPr>
            <w:tcW w:w="0" w:type="auto"/>
            <w:vAlign w:val="center"/>
          </w:tcPr>
          <w:p w14:paraId="2E65576E" w14:textId="77777777" w:rsidR="00BB280F" w:rsidRPr="008F6169" w:rsidRDefault="00BB280F" w:rsidP="00BB280F">
            <w:pPr>
              <w:contextualSpacing/>
              <w:jc w:val="center"/>
              <w:rPr>
                <w:rFonts w:ascii="Calibri Light" w:hAnsi="Calibri Light"/>
              </w:rPr>
            </w:pPr>
            <w:r w:rsidRPr="008F6169">
              <w:rPr>
                <w:rFonts w:ascii="Calibri Light" w:hAnsi="Calibri Light"/>
              </w:rPr>
              <w:t>TTW</w:t>
            </w:r>
          </w:p>
        </w:tc>
        <w:tc>
          <w:tcPr>
            <w:tcW w:w="0" w:type="auto"/>
            <w:tcMar>
              <w:left w:w="113" w:type="dxa"/>
            </w:tcMar>
            <w:vAlign w:val="center"/>
          </w:tcPr>
          <w:p w14:paraId="00D7ED5C"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.2</w:t>
            </w:r>
            <w:r w:rsidRPr="008F6169">
              <w:rPr>
                <w:rFonts w:ascii="Calibri Light" w:hAnsi="Calibri Light"/>
                <w:spacing w:val="-3"/>
              </w:rPr>
              <w:t>.</w:t>
            </w:r>
            <w:r w:rsidRPr="008F6169">
              <w:rPr>
                <w:rFonts w:ascii="Calibri Light" w:hAnsi="Calibri Light"/>
              </w:rPr>
              <w:t>1</w:t>
            </w:r>
          </w:p>
        </w:tc>
      </w:tr>
      <w:tr w:rsidR="00BB280F" w:rsidRPr="008F6169" w14:paraId="0C8B2498" w14:textId="77777777" w:rsidTr="00D90554">
        <w:tc>
          <w:tcPr>
            <w:tcW w:w="0" w:type="auto"/>
            <w:tcMar>
              <w:left w:w="284" w:type="dxa"/>
            </w:tcMar>
            <w:vAlign w:val="center"/>
          </w:tcPr>
          <w:p w14:paraId="4573EFDD" w14:textId="77777777" w:rsidR="00BB280F" w:rsidRPr="008F6169" w:rsidRDefault="00BB280F" w:rsidP="00BB280F">
            <w:pPr>
              <w:contextualSpacing/>
              <w:rPr>
                <w:rFonts w:ascii="Calibri Light" w:hAnsi="Calibri Light"/>
              </w:rPr>
            </w:pPr>
          </w:p>
        </w:tc>
        <w:tc>
          <w:tcPr>
            <w:tcW w:w="0" w:type="auto"/>
            <w:vAlign w:val="center"/>
          </w:tcPr>
          <w:p w14:paraId="0BC5B9E5" w14:textId="77777777" w:rsidR="00BB280F" w:rsidRPr="008F6169" w:rsidRDefault="00BB280F" w:rsidP="00BB280F">
            <w:pPr>
              <w:contextualSpacing/>
              <w:rPr>
                <w:rFonts w:ascii="Calibri Light" w:hAnsi="Calibri Light"/>
              </w:rPr>
            </w:pPr>
            <w:r w:rsidRPr="008F6169">
              <w:rPr>
                <w:rFonts w:ascii="Calibri Light" w:hAnsi="Calibri Light"/>
              </w:rPr>
              <w:t>Sterntraw</w:t>
            </w:r>
            <w:r w:rsidRPr="008F6169">
              <w:rPr>
                <w:rFonts w:ascii="Calibri Light" w:hAnsi="Calibri Light"/>
                <w:spacing w:val="-3"/>
              </w:rPr>
              <w:t>l</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f</w:t>
            </w:r>
            <w:r w:rsidRPr="008F6169">
              <w:rPr>
                <w:rFonts w:ascii="Calibri Light" w:hAnsi="Calibri Light"/>
                <w:spacing w:val="-3"/>
              </w:rPr>
              <w:t>r</w:t>
            </w:r>
            <w:r w:rsidRPr="008F6169">
              <w:rPr>
                <w:rFonts w:ascii="Calibri Light" w:hAnsi="Calibri Light"/>
              </w:rPr>
              <w:t>e</w:t>
            </w:r>
            <w:r w:rsidRPr="008F6169">
              <w:rPr>
                <w:rFonts w:ascii="Calibri Light" w:hAnsi="Calibri Light"/>
                <w:spacing w:val="1"/>
              </w:rPr>
              <w:t>e</w:t>
            </w:r>
            <w:r w:rsidRPr="008F6169">
              <w:rPr>
                <w:rFonts w:ascii="Calibri Light" w:hAnsi="Calibri Light"/>
                <w:spacing w:val="-1"/>
              </w:rPr>
              <w:t>z</w:t>
            </w:r>
            <w:r w:rsidRPr="008F6169">
              <w:rPr>
                <w:rFonts w:ascii="Calibri Light" w:hAnsi="Calibri Light"/>
              </w:rPr>
              <w:t>er</w:t>
            </w:r>
          </w:p>
        </w:tc>
        <w:tc>
          <w:tcPr>
            <w:tcW w:w="0" w:type="auto"/>
            <w:vAlign w:val="center"/>
          </w:tcPr>
          <w:p w14:paraId="3B793A0B" w14:textId="77777777" w:rsidR="00BB280F" w:rsidRPr="008F6169" w:rsidRDefault="00BB280F" w:rsidP="00BB280F">
            <w:pPr>
              <w:contextualSpacing/>
              <w:jc w:val="center"/>
              <w:rPr>
                <w:rFonts w:ascii="Calibri Light" w:hAnsi="Calibri Light"/>
              </w:rPr>
            </w:pPr>
            <w:r w:rsidRPr="008F6169">
              <w:rPr>
                <w:rFonts w:ascii="Calibri Light" w:hAnsi="Calibri Light"/>
              </w:rPr>
              <w:t>T</w:t>
            </w:r>
            <w:r w:rsidRPr="008F6169">
              <w:rPr>
                <w:rFonts w:ascii="Calibri Light" w:hAnsi="Calibri Light"/>
                <w:spacing w:val="1"/>
              </w:rPr>
              <w:t>T</w:t>
            </w:r>
            <w:r w:rsidRPr="008F6169">
              <w:rPr>
                <w:rFonts w:ascii="Calibri Light" w:hAnsi="Calibri Light"/>
              </w:rPr>
              <w:t>F</w:t>
            </w:r>
          </w:p>
        </w:tc>
        <w:tc>
          <w:tcPr>
            <w:tcW w:w="0" w:type="auto"/>
            <w:tcMar>
              <w:left w:w="113" w:type="dxa"/>
            </w:tcMar>
            <w:vAlign w:val="center"/>
          </w:tcPr>
          <w:p w14:paraId="34B48626"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.2</w:t>
            </w:r>
            <w:r w:rsidRPr="008F6169">
              <w:rPr>
                <w:rFonts w:ascii="Calibri Light" w:hAnsi="Calibri Light"/>
                <w:spacing w:val="-3"/>
              </w:rPr>
              <w:t>.</w:t>
            </w:r>
            <w:r w:rsidRPr="008F6169">
              <w:rPr>
                <w:rFonts w:ascii="Calibri Light" w:hAnsi="Calibri Light"/>
              </w:rPr>
              <w:t>2</w:t>
            </w:r>
          </w:p>
        </w:tc>
      </w:tr>
      <w:tr w:rsidR="00BB280F" w:rsidRPr="008F6169" w14:paraId="537C0E33" w14:textId="77777777" w:rsidTr="00D90554">
        <w:tc>
          <w:tcPr>
            <w:tcW w:w="0" w:type="auto"/>
            <w:tcMar>
              <w:left w:w="284" w:type="dxa"/>
            </w:tcMar>
            <w:vAlign w:val="center"/>
          </w:tcPr>
          <w:p w14:paraId="510784F4" w14:textId="77777777" w:rsidR="00BB280F" w:rsidRPr="008F6169" w:rsidRDefault="00BB280F" w:rsidP="00BB280F">
            <w:pPr>
              <w:contextualSpacing/>
              <w:rPr>
                <w:rFonts w:ascii="Calibri Light" w:hAnsi="Calibri Light"/>
              </w:rPr>
            </w:pPr>
          </w:p>
        </w:tc>
        <w:tc>
          <w:tcPr>
            <w:tcW w:w="0" w:type="auto"/>
            <w:vAlign w:val="center"/>
          </w:tcPr>
          <w:p w14:paraId="28846526" w14:textId="77777777" w:rsidR="00BB280F" w:rsidRPr="008F6169" w:rsidRDefault="00BB280F" w:rsidP="00BB280F">
            <w:pPr>
              <w:contextualSpacing/>
              <w:rPr>
                <w:rFonts w:ascii="Calibri Light" w:hAnsi="Calibri Light"/>
              </w:rPr>
            </w:pPr>
            <w:r w:rsidRPr="008F6169">
              <w:rPr>
                <w:rFonts w:ascii="Calibri Light" w:hAnsi="Calibri Light"/>
              </w:rPr>
              <w:t>Sterntraw</w:t>
            </w:r>
            <w:r w:rsidRPr="008F6169">
              <w:rPr>
                <w:rFonts w:ascii="Calibri Light" w:hAnsi="Calibri Light"/>
                <w:spacing w:val="-3"/>
              </w:rPr>
              <w:t>l</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fa</w:t>
            </w:r>
            <w:r w:rsidRPr="008F6169">
              <w:rPr>
                <w:rFonts w:ascii="Calibri Light" w:hAnsi="Calibri Light"/>
                <w:spacing w:val="-2"/>
              </w:rPr>
              <w:t>c</w:t>
            </w:r>
            <w:r w:rsidRPr="008F6169">
              <w:rPr>
                <w:rFonts w:ascii="Calibri Light" w:hAnsi="Calibri Light"/>
              </w:rPr>
              <w:t>t</w:t>
            </w:r>
            <w:r w:rsidRPr="008F6169">
              <w:rPr>
                <w:rFonts w:ascii="Calibri Light" w:hAnsi="Calibri Light"/>
                <w:spacing w:val="1"/>
              </w:rPr>
              <w:t>o</w:t>
            </w:r>
            <w:r w:rsidRPr="008F6169">
              <w:rPr>
                <w:rFonts w:ascii="Calibri Light" w:hAnsi="Calibri Light"/>
                <w:spacing w:val="-3"/>
              </w:rPr>
              <w:t>r</w:t>
            </w:r>
            <w:r w:rsidRPr="008F6169">
              <w:rPr>
                <w:rFonts w:ascii="Calibri Light" w:hAnsi="Calibri Light"/>
              </w:rPr>
              <w:t>y</w:t>
            </w:r>
          </w:p>
        </w:tc>
        <w:tc>
          <w:tcPr>
            <w:tcW w:w="0" w:type="auto"/>
            <w:vAlign w:val="center"/>
          </w:tcPr>
          <w:p w14:paraId="7A293AD8" w14:textId="77777777" w:rsidR="00BB280F" w:rsidRPr="008F6169" w:rsidRDefault="00BB280F" w:rsidP="00BB280F">
            <w:pPr>
              <w:contextualSpacing/>
              <w:jc w:val="center"/>
              <w:rPr>
                <w:rFonts w:ascii="Calibri Light" w:hAnsi="Calibri Light"/>
              </w:rPr>
            </w:pPr>
            <w:r w:rsidRPr="008F6169">
              <w:rPr>
                <w:rFonts w:ascii="Calibri Light" w:hAnsi="Calibri Light"/>
              </w:rPr>
              <w:t>T</w:t>
            </w:r>
            <w:r w:rsidRPr="008F6169">
              <w:rPr>
                <w:rFonts w:ascii="Calibri Light" w:hAnsi="Calibri Light"/>
                <w:spacing w:val="1"/>
              </w:rPr>
              <w:t>T</w:t>
            </w:r>
            <w:r w:rsidRPr="008F6169">
              <w:rPr>
                <w:rFonts w:ascii="Calibri Light" w:hAnsi="Calibri Light"/>
              </w:rPr>
              <w:t>P</w:t>
            </w:r>
          </w:p>
        </w:tc>
        <w:tc>
          <w:tcPr>
            <w:tcW w:w="0" w:type="auto"/>
            <w:tcMar>
              <w:left w:w="113" w:type="dxa"/>
            </w:tcMar>
            <w:vAlign w:val="center"/>
          </w:tcPr>
          <w:p w14:paraId="1AC35AB8"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.2</w:t>
            </w:r>
            <w:r w:rsidRPr="008F6169">
              <w:rPr>
                <w:rFonts w:ascii="Calibri Light" w:hAnsi="Calibri Light"/>
                <w:spacing w:val="-3"/>
              </w:rPr>
              <w:t>.</w:t>
            </w:r>
            <w:r w:rsidRPr="008F6169">
              <w:rPr>
                <w:rFonts w:ascii="Calibri Light" w:hAnsi="Calibri Light"/>
              </w:rPr>
              <w:t>3</w:t>
            </w:r>
          </w:p>
        </w:tc>
      </w:tr>
      <w:tr w:rsidR="00BB280F" w:rsidRPr="008F6169" w14:paraId="5FDD6199" w14:textId="77777777" w:rsidTr="00D90554">
        <w:tc>
          <w:tcPr>
            <w:tcW w:w="0" w:type="auto"/>
            <w:tcMar>
              <w:left w:w="284" w:type="dxa"/>
            </w:tcMar>
            <w:vAlign w:val="center"/>
          </w:tcPr>
          <w:p w14:paraId="59398DB2" w14:textId="77777777" w:rsidR="00BB280F" w:rsidRPr="008F6169" w:rsidRDefault="00BB280F" w:rsidP="00BB280F">
            <w:pPr>
              <w:contextualSpacing/>
              <w:rPr>
                <w:rFonts w:ascii="Calibri Light" w:hAnsi="Calibri Light"/>
              </w:rPr>
            </w:pPr>
          </w:p>
        </w:tc>
        <w:tc>
          <w:tcPr>
            <w:tcW w:w="0" w:type="auto"/>
            <w:vAlign w:val="center"/>
          </w:tcPr>
          <w:p w14:paraId="0FFDD755" w14:textId="77777777" w:rsidR="00BB280F" w:rsidRPr="008F6169" w:rsidRDefault="00BB280F" w:rsidP="00BB280F">
            <w:pPr>
              <w:contextualSpacing/>
              <w:rPr>
                <w:rFonts w:ascii="Calibri Light" w:hAnsi="Calibri Light"/>
              </w:rPr>
            </w:pPr>
            <w:r w:rsidRPr="008F6169">
              <w:rPr>
                <w:rFonts w:ascii="Calibri Light" w:hAnsi="Calibri Light"/>
              </w:rPr>
              <w:t>Outr</w:t>
            </w:r>
            <w:r w:rsidRPr="008F6169">
              <w:rPr>
                <w:rFonts w:ascii="Calibri Light" w:hAnsi="Calibri Light"/>
                <w:spacing w:val="-1"/>
              </w:rPr>
              <w:t>igg</w:t>
            </w:r>
            <w:r w:rsidRPr="008F6169">
              <w:rPr>
                <w:rFonts w:ascii="Calibri Light" w:hAnsi="Calibri Light"/>
              </w:rPr>
              <w:t>er</w:t>
            </w:r>
            <w:r w:rsidRPr="008F6169">
              <w:rPr>
                <w:rFonts w:ascii="Calibri Light" w:hAnsi="Calibri Light"/>
                <w:spacing w:val="1"/>
              </w:rPr>
              <w:t xml:space="preserve"> </w:t>
            </w:r>
            <w:r w:rsidRPr="008F6169">
              <w:rPr>
                <w:rFonts w:ascii="Calibri Light" w:hAnsi="Calibri Light"/>
              </w:rPr>
              <w:t>tr</w:t>
            </w:r>
            <w:r w:rsidRPr="008F6169">
              <w:rPr>
                <w:rFonts w:ascii="Calibri Light" w:hAnsi="Calibri Light"/>
                <w:spacing w:val="-2"/>
              </w:rPr>
              <w:t>a</w:t>
            </w:r>
            <w:r w:rsidRPr="008F6169">
              <w:rPr>
                <w:rFonts w:ascii="Calibri Light" w:hAnsi="Calibri Light"/>
              </w:rPr>
              <w:t>wlers</w:t>
            </w:r>
          </w:p>
        </w:tc>
        <w:tc>
          <w:tcPr>
            <w:tcW w:w="0" w:type="auto"/>
            <w:vAlign w:val="center"/>
          </w:tcPr>
          <w:p w14:paraId="183AA06A" w14:textId="77777777" w:rsidR="00BB280F" w:rsidRPr="008F6169" w:rsidRDefault="00BB280F" w:rsidP="00BB280F">
            <w:pPr>
              <w:contextualSpacing/>
              <w:jc w:val="center"/>
              <w:rPr>
                <w:rFonts w:ascii="Calibri Light" w:hAnsi="Calibri Light"/>
              </w:rPr>
            </w:pPr>
            <w:r w:rsidRPr="008F6169">
              <w:rPr>
                <w:rFonts w:ascii="Calibri Light" w:hAnsi="Calibri Light"/>
              </w:rPr>
              <w:t>TU</w:t>
            </w:r>
          </w:p>
        </w:tc>
        <w:tc>
          <w:tcPr>
            <w:tcW w:w="0" w:type="auto"/>
            <w:tcMar>
              <w:left w:w="113" w:type="dxa"/>
            </w:tcMar>
            <w:vAlign w:val="center"/>
          </w:tcPr>
          <w:p w14:paraId="1C28AF64"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.3</w:t>
            </w:r>
            <w:r w:rsidRPr="008F6169">
              <w:rPr>
                <w:rFonts w:ascii="Calibri Light" w:hAnsi="Calibri Light"/>
                <w:spacing w:val="-3"/>
              </w:rPr>
              <w:t>.</w:t>
            </w:r>
            <w:r w:rsidRPr="008F6169">
              <w:rPr>
                <w:rFonts w:ascii="Calibri Light" w:hAnsi="Calibri Light"/>
              </w:rPr>
              <w:t>0</w:t>
            </w:r>
          </w:p>
        </w:tc>
      </w:tr>
      <w:tr w:rsidR="00BB280F" w:rsidRPr="008F6169" w14:paraId="0C738044" w14:textId="77777777" w:rsidTr="00D90554">
        <w:tc>
          <w:tcPr>
            <w:tcW w:w="0" w:type="auto"/>
            <w:tcMar>
              <w:left w:w="284" w:type="dxa"/>
            </w:tcMar>
            <w:vAlign w:val="center"/>
          </w:tcPr>
          <w:p w14:paraId="4AF6155B" w14:textId="77777777" w:rsidR="00BB280F" w:rsidRPr="008F6169" w:rsidRDefault="00BB280F" w:rsidP="00BB280F">
            <w:pPr>
              <w:contextualSpacing/>
              <w:rPr>
                <w:rFonts w:ascii="Calibri Light" w:hAnsi="Calibri Light"/>
              </w:rPr>
            </w:pPr>
          </w:p>
        </w:tc>
        <w:tc>
          <w:tcPr>
            <w:tcW w:w="0" w:type="auto"/>
            <w:vAlign w:val="center"/>
          </w:tcPr>
          <w:p w14:paraId="5D9E17AD" w14:textId="77777777" w:rsidR="00BB280F" w:rsidRPr="008F6169" w:rsidRDefault="00BB280F" w:rsidP="00BB280F">
            <w:pPr>
              <w:contextualSpacing/>
              <w:rPr>
                <w:rFonts w:ascii="Calibri Light" w:hAnsi="Calibri Light"/>
              </w:rPr>
            </w:pPr>
            <w:r w:rsidRPr="008F6169">
              <w:rPr>
                <w:rFonts w:ascii="Calibri Light" w:hAnsi="Calibri Light"/>
              </w:rPr>
              <w:t>Trawler</w:t>
            </w:r>
            <w:r w:rsidRPr="008F6169">
              <w:rPr>
                <w:rFonts w:ascii="Calibri Light" w:hAnsi="Calibri Light"/>
                <w:spacing w:val="-1"/>
              </w:rPr>
              <w:t xml:space="preserve"> </w:t>
            </w:r>
            <w:r w:rsidRPr="008F6169">
              <w:rPr>
                <w:rFonts w:ascii="Calibri Light" w:hAnsi="Calibri Light"/>
              </w:rPr>
              <w:t>nei</w:t>
            </w:r>
          </w:p>
        </w:tc>
        <w:tc>
          <w:tcPr>
            <w:tcW w:w="0" w:type="auto"/>
            <w:vAlign w:val="center"/>
          </w:tcPr>
          <w:p w14:paraId="14FF3CF7" w14:textId="77777777" w:rsidR="00BB280F" w:rsidRPr="008F6169" w:rsidRDefault="00BB280F" w:rsidP="00BB280F">
            <w:pPr>
              <w:contextualSpacing/>
              <w:jc w:val="center"/>
              <w:rPr>
                <w:rFonts w:ascii="Calibri Light" w:hAnsi="Calibri Light"/>
              </w:rPr>
            </w:pPr>
            <w:r w:rsidRPr="008F6169">
              <w:rPr>
                <w:rFonts w:ascii="Calibri Light" w:hAnsi="Calibri Light"/>
              </w:rPr>
              <w:t>TOX</w:t>
            </w:r>
          </w:p>
        </w:tc>
        <w:tc>
          <w:tcPr>
            <w:tcW w:w="0" w:type="auto"/>
            <w:tcMar>
              <w:left w:w="113" w:type="dxa"/>
            </w:tcMar>
            <w:vAlign w:val="center"/>
          </w:tcPr>
          <w:p w14:paraId="1ED27F89"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01</w:t>
            </w:r>
            <w:r w:rsidRPr="008F6169">
              <w:rPr>
                <w:rFonts w:ascii="Calibri Light" w:hAnsi="Calibri Light"/>
              </w:rPr>
              <w:t>.9</w:t>
            </w:r>
            <w:r w:rsidRPr="008F6169">
              <w:rPr>
                <w:rFonts w:ascii="Calibri Light" w:hAnsi="Calibri Light"/>
                <w:spacing w:val="-3"/>
              </w:rPr>
              <w:t>.</w:t>
            </w:r>
            <w:r w:rsidRPr="008F6169">
              <w:rPr>
                <w:rFonts w:ascii="Calibri Light" w:hAnsi="Calibri Light"/>
              </w:rPr>
              <w:t>0</w:t>
            </w:r>
          </w:p>
        </w:tc>
      </w:tr>
      <w:tr w:rsidR="00BB280F" w:rsidRPr="008F6169" w14:paraId="108D20DB" w14:textId="77777777" w:rsidTr="00D90554">
        <w:tc>
          <w:tcPr>
            <w:tcW w:w="0" w:type="auto"/>
            <w:tcMar>
              <w:left w:w="284" w:type="dxa"/>
            </w:tcMar>
            <w:vAlign w:val="center"/>
          </w:tcPr>
          <w:p w14:paraId="460C6DD8" w14:textId="77777777" w:rsidR="00BB280F" w:rsidRPr="008F6169" w:rsidRDefault="00BB280F" w:rsidP="00BB280F">
            <w:pPr>
              <w:contextualSpacing/>
              <w:rPr>
                <w:rFonts w:ascii="Calibri Light" w:hAnsi="Calibri Light"/>
              </w:rPr>
            </w:pPr>
            <w:r w:rsidRPr="008F6169">
              <w:rPr>
                <w:rFonts w:ascii="Calibri Light" w:hAnsi="Calibri Light"/>
              </w:rPr>
              <w:t>SEINERS</w:t>
            </w:r>
          </w:p>
        </w:tc>
        <w:tc>
          <w:tcPr>
            <w:tcW w:w="0" w:type="auto"/>
            <w:vAlign w:val="center"/>
          </w:tcPr>
          <w:p w14:paraId="65DED9B3" w14:textId="77777777" w:rsidR="00BB280F" w:rsidRPr="008F6169" w:rsidRDefault="00BB280F" w:rsidP="00BB280F">
            <w:pPr>
              <w:contextualSpacing/>
              <w:rPr>
                <w:rFonts w:ascii="Calibri Light" w:hAnsi="Calibri Light"/>
              </w:rPr>
            </w:pPr>
          </w:p>
        </w:tc>
        <w:tc>
          <w:tcPr>
            <w:tcW w:w="0" w:type="auto"/>
            <w:vAlign w:val="center"/>
          </w:tcPr>
          <w:p w14:paraId="315286E3" w14:textId="77777777" w:rsidR="00BB280F" w:rsidRPr="008F6169" w:rsidRDefault="00BB280F" w:rsidP="00BB280F">
            <w:pPr>
              <w:contextualSpacing/>
              <w:jc w:val="center"/>
              <w:rPr>
                <w:rFonts w:ascii="Calibri Light" w:hAnsi="Calibri Light"/>
              </w:rPr>
            </w:pPr>
            <w:r w:rsidRPr="008F6169">
              <w:rPr>
                <w:rFonts w:ascii="Calibri Light" w:hAnsi="Calibri Light"/>
              </w:rPr>
              <w:t>SO</w:t>
            </w:r>
          </w:p>
        </w:tc>
        <w:tc>
          <w:tcPr>
            <w:tcW w:w="0" w:type="auto"/>
            <w:tcMar>
              <w:left w:w="113" w:type="dxa"/>
            </w:tcMar>
            <w:vAlign w:val="center"/>
          </w:tcPr>
          <w:p w14:paraId="460D8AA8"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7DE29876" w14:textId="77777777" w:rsidTr="00D90554">
        <w:tc>
          <w:tcPr>
            <w:tcW w:w="0" w:type="auto"/>
            <w:tcMar>
              <w:left w:w="284" w:type="dxa"/>
            </w:tcMar>
            <w:vAlign w:val="center"/>
          </w:tcPr>
          <w:p w14:paraId="11323286" w14:textId="77777777" w:rsidR="00BB280F" w:rsidRPr="008F6169" w:rsidRDefault="00BB280F" w:rsidP="00BB280F">
            <w:pPr>
              <w:contextualSpacing/>
              <w:rPr>
                <w:rFonts w:ascii="Calibri Light" w:hAnsi="Calibri Light"/>
              </w:rPr>
            </w:pPr>
          </w:p>
        </w:tc>
        <w:tc>
          <w:tcPr>
            <w:tcW w:w="0" w:type="auto"/>
            <w:vAlign w:val="center"/>
          </w:tcPr>
          <w:p w14:paraId="4DC904AA" w14:textId="77777777" w:rsidR="00BB280F" w:rsidRPr="008F6169" w:rsidRDefault="00BB280F" w:rsidP="00BB280F">
            <w:pPr>
              <w:contextualSpacing/>
              <w:rPr>
                <w:rFonts w:ascii="Calibri Light" w:hAnsi="Calibri Light"/>
              </w:rPr>
            </w:pPr>
            <w:r w:rsidRPr="008F6169">
              <w:rPr>
                <w:rFonts w:ascii="Calibri Light" w:hAnsi="Calibri Light"/>
                <w:spacing w:val="1"/>
              </w:rPr>
              <w:t>P</w:t>
            </w:r>
            <w:r w:rsidRPr="008F6169">
              <w:rPr>
                <w:rFonts w:ascii="Calibri Light" w:hAnsi="Calibri Light"/>
                <w:spacing w:val="-1"/>
              </w:rPr>
              <w:t>u</w:t>
            </w:r>
            <w:r w:rsidRPr="008F6169">
              <w:rPr>
                <w:rFonts w:ascii="Calibri Light" w:hAnsi="Calibri Light"/>
              </w:rPr>
              <w:t>rse</w:t>
            </w:r>
            <w:r w:rsidRPr="008F6169">
              <w:rPr>
                <w:rFonts w:ascii="Calibri Light" w:hAnsi="Calibri Light"/>
                <w:spacing w:val="1"/>
              </w:rPr>
              <w:t xml:space="preserve"> </w:t>
            </w:r>
            <w:r w:rsidRPr="008F6169">
              <w:rPr>
                <w:rFonts w:ascii="Calibri Light" w:hAnsi="Calibri Light"/>
                <w:spacing w:val="-2"/>
              </w:rPr>
              <w:t>s</w:t>
            </w:r>
            <w:r w:rsidRPr="008F6169">
              <w:rPr>
                <w:rFonts w:ascii="Calibri Light" w:hAnsi="Calibri Light"/>
              </w:rPr>
              <w:t>ei</w:t>
            </w:r>
            <w:r w:rsidRPr="008F6169">
              <w:rPr>
                <w:rFonts w:ascii="Calibri Light" w:hAnsi="Calibri Light"/>
                <w:spacing w:val="-1"/>
              </w:rPr>
              <w:t>n</w:t>
            </w:r>
            <w:r w:rsidRPr="008F6169">
              <w:rPr>
                <w:rFonts w:ascii="Calibri Light" w:hAnsi="Calibri Light"/>
              </w:rPr>
              <w:t>ers</w:t>
            </w:r>
          </w:p>
        </w:tc>
        <w:tc>
          <w:tcPr>
            <w:tcW w:w="0" w:type="auto"/>
            <w:vAlign w:val="center"/>
          </w:tcPr>
          <w:p w14:paraId="33C4BA43" w14:textId="77777777" w:rsidR="00BB280F" w:rsidRPr="008F6169" w:rsidRDefault="00BB280F" w:rsidP="00BB280F">
            <w:pPr>
              <w:contextualSpacing/>
              <w:jc w:val="center"/>
              <w:rPr>
                <w:rFonts w:ascii="Calibri Light" w:hAnsi="Calibri Light"/>
              </w:rPr>
            </w:pPr>
            <w:r w:rsidRPr="008F6169">
              <w:rPr>
                <w:rFonts w:ascii="Calibri Light" w:hAnsi="Calibri Light"/>
              </w:rPr>
              <w:t>SP</w:t>
            </w:r>
          </w:p>
        </w:tc>
        <w:tc>
          <w:tcPr>
            <w:tcW w:w="0" w:type="auto"/>
            <w:tcMar>
              <w:left w:w="113" w:type="dxa"/>
            </w:tcMar>
            <w:vAlign w:val="center"/>
          </w:tcPr>
          <w:p w14:paraId="1D2A6147"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.1</w:t>
            </w:r>
            <w:r w:rsidRPr="008F6169">
              <w:rPr>
                <w:rFonts w:ascii="Calibri Light" w:hAnsi="Calibri Light"/>
                <w:spacing w:val="-3"/>
              </w:rPr>
              <w:t>.</w:t>
            </w:r>
            <w:r w:rsidRPr="008F6169">
              <w:rPr>
                <w:rFonts w:ascii="Calibri Light" w:hAnsi="Calibri Light"/>
              </w:rPr>
              <w:t>0</w:t>
            </w:r>
          </w:p>
        </w:tc>
      </w:tr>
      <w:tr w:rsidR="00BB280F" w:rsidRPr="008F6169" w14:paraId="64259217" w14:textId="77777777" w:rsidTr="00D90554">
        <w:tc>
          <w:tcPr>
            <w:tcW w:w="0" w:type="auto"/>
            <w:tcMar>
              <w:left w:w="284" w:type="dxa"/>
            </w:tcMar>
            <w:vAlign w:val="center"/>
          </w:tcPr>
          <w:p w14:paraId="78FFE57E" w14:textId="77777777" w:rsidR="00BB280F" w:rsidRPr="008F6169" w:rsidRDefault="00BB280F" w:rsidP="00BB280F">
            <w:pPr>
              <w:contextualSpacing/>
              <w:rPr>
                <w:rFonts w:ascii="Calibri Light" w:hAnsi="Calibri Light"/>
              </w:rPr>
            </w:pPr>
          </w:p>
        </w:tc>
        <w:tc>
          <w:tcPr>
            <w:tcW w:w="0" w:type="auto"/>
            <w:vAlign w:val="center"/>
          </w:tcPr>
          <w:p w14:paraId="0C141215" w14:textId="77777777" w:rsidR="00BB280F" w:rsidRPr="008F6169" w:rsidRDefault="00BB280F" w:rsidP="00BB280F">
            <w:pPr>
              <w:contextualSpacing/>
              <w:rPr>
                <w:rFonts w:ascii="Calibri Light" w:hAnsi="Calibri Light"/>
              </w:rPr>
            </w:pPr>
            <w:r w:rsidRPr="008F6169">
              <w:rPr>
                <w:rFonts w:ascii="Calibri Light" w:hAnsi="Calibri Light"/>
                <w:spacing w:val="-1"/>
              </w:rPr>
              <w:t>N</w:t>
            </w:r>
            <w:r w:rsidRPr="008F6169">
              <w:rPr>
                <w:rFonts w:ascii="Calibri Light" w:hAnsi="Calibri Light"/>
                <w:spacing w:val="1"/>
              </w:rPr>
              <w:t>o</w:t>
            </w:r>
            <w:r w:rsidRPr="008F6169">
              <w:rPr>
                <w:rFonts w:ascii="Calibri Light" w:hAnsi="Calibri Light"/>
              </w:rPr>
              <w:t xml:space="preserve">rth </w:t>
            </w:r>
            <w:r w:rsidRPr="008F6169">
              <w:rPr>
                <w:rFonts w:ascii="Calibri Light" w:hAnsi="Calibri Light"/>
                <w:spacing w:val="-3"/>
              </w:rPr>
              <w:t>A</w:t>
            </w:r>
            <w:r w:rsidRPr="008F6169">
              <w:rPr>
                <w:rFonts w:ascii="Calibri Light" w:hAnsi="Calibri Light"/>
                <w:spacing w:val="1"/>
              </w:rPr>
              <w:t>m</w:t>
            </w:r>
            <w:r w:rsidRPr="008F6169">
              <w:rPr>
                <w:rFonts w:ascii="Calibri Light" w:hAnsi="Calibri Light"/>
              </w:rPr>
              <w:t>erican</w:t>
            </w:r>
            <w:r w:rsidRPr="008F6169">
              <w:rPr>
                <w:rFonts w:ascii="Calibri Light" w:hAnsi="Calibri Light"/>
                <w:spacing w:val="-2"/>
              </w:rPr>
              <w:t xml:space="preserve"> </w:t>
            </w:r>
            <w:r w:rsidRPr="008F6169">
              <w:rPr>
                <w:rFonts w:ascii="Calibri Light" w:hAnsi="Calibri Light"/>
              </w:rPr>
              <w:t>t</w:t>
            </w:r>
            <w:r w:rsidRPr="008F6169">
              <w:rPr>
                <w:rFonts w:ascii="Calibri Light" w:hAnsi="Calibri Light"/>
                <w:spacing w:val="1"/>
              </w:rPr>
              <w:t>y</w:t>
            </w:r>
            <w:r w:rsidRPr="008F6169">
              <w:rPr>
                <w:rFonts w:ascii="Calibri Light" w:hAnsi="Calibri Light"/>
                <w:spacing w:val="-1"/>
              </w:rPr>
              <w:t>p</w:t>
            </w:r>
            <w:r w:rsidRPr="008F6169">
              <w:rPr>
                <w:rFonts w:ascii="Calibri Light" w:hAnsi="Calibri Light"/>
              </w:rPr>
              <w:t>e</w:t>
            </w:r>
          </w:p>
        </w:tc>
        <w:tc>
          <w:tcPr>
            <w:tcW w:w="0" w:type="auto"/>
            <w:vAlign w:val="center"/>
          </w:tcPr>
          <w:p w14:paraId="7906541E" w14:textId="77777777" w:rsidR="00BB280F" w:rsidRPr="008F6169" w:rsidRDefault="00BB280F" w:rsidP="00BB280F">
            <w:pPr>
              <w:contextualSpacing/>
              <w:jc w:val="center"/>
              <w:rPr>
                <w:rFonts w:ascii="Calibri Light" w:hAnsi="Calibri Light"/>
              </w:rPr>
            </w:pPr>
            <w:r w:rsidRPr="008F6169">
              <w:rPr>
                <w:rFonts w:ascii="Calibri Light" w:hAnsi="Calibri Light"/>
              </w:rPr>
              <w:t>SPA</w:t>
            </w:r>
          </w:p>
        </w:tc>
        <w:tc>
          <w:tcPr>
            <w:tcW w:w="0" w:type="auto"/>
            <w:tcMar>
              <w:left w:w="113" w:type="dxa"/>
            </w:tcMar>
            <w:vAlign w:val="center"/>
          </w:tcPr>
          <w:p w14:paraId="02D5EE5A"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.1</w:t>
            </w:r>
            <w:r w:rsidRPr="008F6169">
              <w:rPr>
                <w:rFonts w:ascii="Calibri Light" w:hAnsi="Calibri Light"/>
                <w:spacing w:val="-3"/>
              </w:rPr>
              <w:t>.</w:t>
            </w:r>
            <w:r w:rsidRPr="008F6169">
              <w:rPr>
                <w:rFonts w:ascii="Calibri Light" w:hAnsi="Calibri Light"/>
              </w:rPr>
              <w:t>1</w:t>
            </w:r>
          </w:p>
        </w:tc>
      </w:tr>
      <w:tr w:rsidR="00BB280F" w:rsidRPr="008F6169" w14:paraId="019D3F11" w14:textId="77777777" w:rsidTr="00D90554">
        <w:tc>
          <w:tcPr>
            <w:tcW w:w="0" w:type="auto"/>
            <w:tcMar>
              <w:left w:w="284" w:type="dxa"/>
            </w:tcMar>
            <w:vAlign w:val="center"/>
          </w:tcPr>
          <w:p w14:paraId="10625A52" w14:textId="77777777" w:rsidR="00BB280F" w:rsidRPr="008F6169" w:rsidRDefault="00BB280F" w:rsidP="00BB280F">
            <w:pPr>
              <w:contextualSpacing/>
              <w:rPr>
                <w:rFonts w:ascii="Calibri Light" w:hAnsi="Calibri Light"/>
              </w:rPr>
            </w:pPr>
          </w:p>
        </w:tc>
        <w:tc>
          <w:tcPr>
            <w:tcW w:w="0" w:type="auto"/>
            <w:vAlign w:val="center"/>
          </w:tcPr>
          <w:p w14:paraId="282FBDBA" w14:textId="77777777" w:rsidR="00BB280F" w:rsidRPr="008F6169" w:rsidRDefault="00BB280F" w:rsidP="00BB280F">
            <w:pPr>
              <w:contextualSpacing/>
              <w:rPr>
                <w:rFonts w:ascii="Calibri Light" w:hAnsi="Calibri Light"/>
              </w:rPr>
            </w:pPr>
            <w:r w:rsidRPr="008F6169">
              <w:rPr>
                <w:rFonts w:ascii="Calibri Light" w:hAnsi="Calibri Light"/>
              </w:rPr>
              <w:t>Eu</w:t>
            </w:r>
            <w:r w:rsidRPr="008F6169">
              <w:rPr>
                <w:rFonts w:ascii="Calibri Light" w:hAnsi="Calibri Light"/>
                <w:spacing w:val="-1"/>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 xml:space="preserve">ean </w:t>
            </w:r>
            <w:r w:rsidRPr="008F6169">
              <w:rPr>
                <w:rFonts w:ascii="Calibri Light" w:hAnsi="Calibri Light"/>
                <w:spacing w:val="-2"/>
              </w:rPr>
              <w:t>t</w:t>
            </w:r>
            <w:r w:rsidRPr="008F6169">
              <w:rPr>
                <w:rFonts w:ascii="Calibri Light" w:hAnsi="Calibri Light"/>
                <w:spacing w:val="1"/>
              </w:rPr>
              <w:t>y</w:t>
            </w:r>
            <w:r w:rsidRPr="008F6169">
              <w:rPr>
                <w:rFonts w:ascii="Calibri Light" w:hAnsi="Calibri Light"/>
                <w:spacing w:val="-1"/>
              </w:rPr>
              <w:t>p</w:t>
            </w:r>
            <w:r w:rsidRPr="008F6169">
              <w:rPr>
                <w:rFonts w:ascii="Calibri Light" w:hAnsi="Calibri Light"/>
              </w:rPr>
              <w:t>e</w:t>
            </w:r>
          </w:p>
        </w:tc>
        <w:tc>
          <w:tcPr>
            <w:tcW w:w="0" w:type="auto"/>
            <w:vAlign w:val="center"/>
          </w:tcPr>
          <w:p w14:paraId="4A8E5C6A" w14:textId="77777777" w:rsidR="00BB280F" w:rsidRPr="008F6169" w:rsidRDefault="00BB280F" w:rsidP="00BB280F">
            <w:pPr>
              <w:contextualSpacing/>
              <w:jc w:val="center"/>
              <w:rPr>
                <w:rFonts w:ascii="Calibri Light" w:hAnsi="Calibri Light"/>
              </w:rPr>
            </w:pPr>
            <w:r w:rsidRPr="008F6169">
              <w:rPr>
                <w:rFonts w:ascii="Calibri Light" w:hAnsi="Calibri Light"/>
              </w:rPr>
              <w:t>SPE</w:t>
            </w:r>
          </w:p>
        </w:tc>
        <w:tc>
          <w:tcPr>
            <w:tcW w:w="0" w:type="auto"/>
            <w:tcMar>
              <w:left w:w="113" w:type="dxa"/>
            </w:tcMar>
            <w:vAlign w:val="center"/>
          </w:tcPr>
          <w:p w14:paraId="527C3229"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.1</w:t>
            </w:r>
            <w:r w:rsidRPr="008F6169">
              <w:rPr>
                <w:rFonts w:ascii="Calibri Light" w:hAnsi="Calibri Light"/>
                <w:spacing w:val="-3"/>
              </w:rPr>
              <w:t>.</w:t>
            </w:r>
            <w:r w:rsidRPr="008F6169">
              <w:rPr>
                <w:rFonts w:ascii="Calibri Light" w:hAnsi="Calibri Light"/>
              </w:rPr>
              <w:t>2</w:t>
            </w:r>
          </w:p>
        </w:tc>
      </w:tr>
      <w:tr w:rsidR="00BB280F" w:rsidRPr="008F6169" w14:paraId="17CF1B6E" w14:textId="77777777" w:rsidTr="00D90554">
        <w:tc>
          <w:tcPr>
            <w:tcW w:w="0" w:type="auto"/>
            <w:tcMar>
              <w:left w:w="284" w:type="dxa"/>
            </w:tcMar>
            <w:vAlign w:val="center"/>
          </w:tcPr>
          <w:p w14:paraId="08891F6F" w14:textId="77777777" w:rsidR="00BB280F" w:rsidRPr="008F6169" w:rsidRDefault="00BB280F" w:rsidP="00BB280F">
            <w:pPr>
              <w:contextualSpacing/>
              <w:rPr>
                <w:rFonts w:ascii="Calibri Light" w:hAnsi="Calibri Light"/>
              </w:rPr>
            </w:pPr>
          </w:p>
        </w:tc>
        <w:tc>
          <w:tcPr>
            <w:tcW w:w="0" w:type="auto"/>
            <w:vAlign w:val="center"/>
          </w:tcPr>
          <w:p w14:paraId="0F8797E8" w14:textId="77777777" w:rsidR="00BB280F" w:rsidRPr="008F6169" w:rsidRDefault="00BB280F" w:rsidP="00BB280F">
            <w:pPr>
              <w:contextualSpacing/>
              <w:rPr>
                <w:rFonts w:ascii="Calibri Light" w:hAnsi="Calibri Light"/>
              </w:rPr>
            </w:pPr>
            <w:r w:rsidRPr="008F6169">
              <w:rPr>
                <w:rFonts w:ascii="Calibri Light" w:hAnsi="Calibri Light"/>
              </w:rPr>
              <w:t>Tu</w:t>
            </w:r>
            <w:r w:rsidRPr="008F6169">
              <w:rPr>
                <w:rFonts w:ascii="Calibri Light" w:hAnsi="Calibri Light"/>
                <w:spacing w:val="-1"/>
              </w:rPr>
              <w:t>n</w:t>
            </w:r>
            <w:r w:rsidRPr="008F6169">
              <w:rPr>
                <w:rFonts w:ascii="Calibri Light" w:hAnsi="Calibri Light"/>
              </w:rPr>
              <w:t>a p</w:t>
            </w:r>
            <w:r w:rsidRPr="008F6169">
              <w:rPr>
                <w:rFonts w:ascii="Calibri Light" w:hAnsi="Calibri Light"/>
                <w:spacing w:val="-1"/>
              </w:rPr>
              <w:t>u</w:t>
            </w:r>
            <w:r w:rsidRPr="008F6169">
              <w:rPr>
                <w:rFonts w:ascii="Calibri Light" w:hAnsi="Calibri Light"/>
              </w:rPr>
              <w:t>rse</w:t>
            </w:r>
            <w:r w:rsidRPr="008F6169">
              <w:rPr>
                <w:rFonts w:ascii="Calibri Light" w:hAnsi="Calibri Light"/>
                <w:spacing w:val="1"/>
              </w:rPr>
              <w:t xml:space="preserve"> </w:t>
            </w:r>
            <w:r w:rsidRPr="008F6169">
              <w:rPr>
                <w:rFonts w:ascii="Calibri Light" w:hAnsi="Calibri Light"/>
              </w:rPr>
              <w:t>sei</w:t>
            </w:r>
            <w:r w:rsidRPr="008F6169">
              <w:rPr>
                <w:rFonts w:ascii="Calibri Light" w:hAnsi="Calibri Light"/>
                <w:spacing w:val="-3"/>
              </w:rPr>
              <w:t>n</w:t>
            </w:r>
            <w:r w:rsidRPr="008F6169">
              <w:rPr>
                <w:rFonts w:ascii="Calibri Light" w:hAnsi="Calibri Light"/>
              </w:rPr>
              <w:t>ers</w:t>
            </w:r>
          </w:p>
        </w:tc>
        <w:tc>
          <w:tcPr>
            <w:tcW w:w="0" w:type="auto"/>
            <w:vAlign w:val="center"/>
          </w:tcPr>
          <w:p w14:paraId="5FDB4F32" w14:textId="77777777" w:rsidR="00BB280F" w:rsidRPr="008F6169" w:rsidRDefault="00BB280F" w:rsidP="00BB280F">
            <w:pPr>
              <w:contextualSpacing/>
              <w:jc w:val="center"/>
              <w:rPr>
                <w:rFonts w:ascii="Calibri Light" w:hAnsi="Calibri Light"/>
              </w:rPr>
            </w:pPr>
            <w:r w:rsidRPr="008F6169">
              <w:rPr>
                <w:rFonts w:ascii="Calibri Light" w:hAnsi="Calibri Light"/>
              </w:rPr>
              <w:t>SPT</w:t>
            </w:r>
          </w:p>
        </w:tc>
        <w:tc>
          <w:tcPr>
            <w:tcW w:w="0" w:type="auto"/>
            <w:tcMar>
              <w:left w:w="113" w:type="dxa"/>
            </w:tcMar>
            <w:vAlign w:val="center"/>
          </w:tcPr>
          <w:p w14:paraId="7B7A244A"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.1</w:t>
            </w:r>
            <w:r w:rsidRPr="008F6169">
              <w:rPr>
                <w:rFonts w:ascii="Calibri Light" w:hAnsi="Calibri Light"/>
                <w:spacing w:val="-3"/>
              </w:rPr>
              <w:t>.</w:t>
            </w:r>
            <w:r w:rsidRPr="008F6169">
              <w:rPr>
                <w:rFonts w:ascii="Calibri Light" w:hAnsi="Calibri Light"/>
              </w:rPr>
              <w:t>3</w:t>
            </w:r>
          </w:p>
        </w:tc>
      </w:tr>
      <w:tr w:rsidR="00BB280F" w:rsidRPr="008F6169" w14:paraId="3910E372" w14:textId="77777777" w:rsidTr="00D90554">
        <w:tc>
          <w:tcPr>
            <w:tcW w:w="0" w:type="auto"/>
            <w:tcMar>
              <w:left w:w="284" w:type="dxa"/>
            </w:tcMar>
            <w:vAlign w:val="center"/>
          </w:tcPr>
          <w:p w14:paraId="7F5BF7D7" w14:textId="77777777" w:rsidR="00BB280F" w:rsidRPr="008F6169" w:rsidRDefault="00BB280F" w:rsidP="00BB280F">
            <w:pPr>
              <w:contextualSpacing/>
              <w:rPr>
                <w:rFonts w:ascii="Calibri Light" w:hAnsi="Calibri Light"/>
              </w:rPr>
            </w:pPr>
          </w:p>
        </w:tc>
        <w:tc>
          <w:tcPr>
            <w:tcW w:w="0" w:type="auto"/>
            <w:vAlign w:val="center"/>
          </w:tcPr>
          <w:p w14:paraId="063FEBBE" w14:textId="77777777" w:rsidR="00BB280F" w:rsidRPr="008F6169" w:rsidRDefault="00BB280F" w:rsidP="00BB280F">
            <w:pPr>
              <w:contextualSpacing/>
              <w:rPr>
                <w:rFonts w:ascii="Calibri Light" w:hAnsi="Calibri Light"/>
              </w:rPr>
            </w:pPr>
            <w:r w:rsidRPr="008F6169">
              <w:rPr>
                <w:rFonts w:ascii="Calibri Light" w:hAnsi="Calibri Light"/>
              </w:rPr>
              <w:t>Sei</w:t>
            </w:r>
            <w:r w:rsidRPr="008F6169">
              <w:rPr>
                <w:rFonts w:ascii="Calibri Light" w:hAnsi="Calibri Light"/>
                <w:spacing w:val="-1"/>
              </w:rPr>
              <w:t>n</w:t>
            </w:r>
            <w:r w:rsidRPr="008F6169">
              <w:rPr>
                <w:rFonts w:ascii="Calibri Light" w:hAnsi="Calibri Light"/>
              </w:rPr>
              <w:t>er</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t</w:t>
            </w:r>
            <w:r w:rsidRPr="008F6169">
              <w:rPr>
                <w:rFonts w:ascii="Calibri Light" w:hAnsi="Calibri Light"/>
              </w:rPr>
              <w:t>t</w:t>
            </w:r>
            <w:r w:rsidRPr="008F6169">
              <w:rPr>
                <w:rFonts w:ascii="Calibri Light" w:hAnsi="Calibri Light"/>
                <w:spacing w:val="1"/>
              </w:rPr>
              <w:t>e</w:t>
            </w:r>
            <w:r w:rsidRPr="008F6169">
              <w:rPr>
                <w:rFonts w:ascii="Calibri Light" w:hAnsi="Calibri Light"/>
              </w:rPr>
              <w:t>rs</w:t>
            </w:r>
          </w:p>
        </w:tc>
        <w:tc>
          <w:tcPr>
            <w:tcW w:w="0" w:type="auto"/>
            <w:vAlign w:val="center"/>
          </w:tcPr>
          <w:p w14:paraId="5D439C95" w14:textId="77777777" w:rsidR="00BB280F" w:rsidRPr="008F6169" w:rsidRDefault="00BB280F" w:rsidP="00BB280F">
            <w:pPr>
              <w:contextualSpacing/>
              <w:jc w:val="center"/>
              <w:rPr>
                <w:rFonts w:ascii="Calibri Light" w:hAnsi="Calibri Light"/>
              </w:rPr>
            </w:pPr>
            <w:r w:rsidRPr="008F6169">
              <w:rPr>
                <w:rFonts w:ascii="Calibri Light" w:hAnsi="Calibri Light"/>
              </w:rPr>
              <w:t>SN</w:t>
            </w:r>
          </w:p>
        </w:tc>
        <w:tc>
          <w:tcPr>
            <w:tcW w:w="0" w:type="auto"/>
            <w:tcMar>
              <w:left w:w="113" w:type="dxa"/>
            </w:tcMar>
            <w:vAlign w:val="center"/>
          </w:tcPr>
          <w:p w14:paraId="05DAE1B0"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.2</w:t>
            </w:r>
            <w:r w:rsidRPr="008F6169">
              <w:rPr>
                <w:rFonts w:ascii="Calibri Light" w:hAnsi="Calibri Light"/>
                <w:spacing w:val="-3"/>
              </w:rPr>
              <w:t>.</w:t>
            </w:r>
            <w:r w:rsidRPr="008F6169">
              <w:rPr>
                <w:rFonts w:ascii="Calibri Light" w:hAnsi="Calibri Light"/>
              </w:rPr>
              <w:t>0</w:t>
            </w:r>
          </w:p>
        </w:tc>
      </w:tr>
      <w:tr w:rsidR="00BB280F" w:rsidRPr="008F6169" w14:paraId="727D215F" w14:textId="77777777" w:rsidTr="00D90554">
        <w:tc>
          <w:tcPr>
            <w:tcW w:w="0" w:type="auto"/>
            <w:tcMar>
              <w:left w:w="284" w:type="dxa"/>
            </w:tcMar>
            <w:vAlign w:val="center"/>
          </w:tcPr>
          <w:p w14:paraId="57F26354" w14:textId="77777777" w:rsidR="00BB280F" w:rsidRPr="008F6169" w:rsidRDefault="00BB280F" w:rsidP="00BB280F">
            <w:pPr>
              <w:contextualSpacing/>
              <w:rPr>
                <w:rFonts w:ascii="Calibri Light" w:hAnsi="Calibri Light"/>
              </w:rPr>
            </w:pPr>
          </w:p>
        </w:tc>
        <w:tc>
          <w:tcPr>
            <w:tcW w:w="0" w:type="auto"/>
            <w:vAlign w:val="center"/>
          </w:tcPr>
          <w:p w14:paraId="08D98255" w14:textId="77777777" w:rsidR="00BB280F" w:rsidRPr="008F6169" w:rsidRDefault="00BB280F" w:rsidP="00BB280F">
            <w:pPr>
              <w:contextualSpacing/>
              <w:rPr>
                <w:rFonts w:ascii="Calibri Light" w:hAnsi="Calibri Light"/>
              </w:rPr>
            </w:pPr>
            <w:r w:rsidRPr="008F6169">
              <w:rPr>
                <w:rFonts w:ascii="Calibri Light" w:hAnsi="Calibri Light"/>
              </w:rPr>
              <w:t>Sei</w:t>
            </w:r>
            <w:r w:rsidRPr="008F6169">
              <w:rPr>
                <w:rFonts w:ascii="Calibri Light" w:hAnsi="Calibri Light"/>
                <w:spacing w:val="-1"/>
              </w:rPr>
              <w:t>n</w:t>
            </w:r>
            <w:r w:rsidRPr="008F6169">
              <w:rPr>
                <w:rFonts w:ascii="Calibri Light" w:hAnsi="Calibri Light"/>
              </w:rPr>
              <w:t>er</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rPr>
              <w:t>ei</w:t>
            </w:r>
          </w:p>
        </w:tc>
        <w:tc>
          <w:tcPr>
            <w:tcW w:w="0" w:type="auto"/>
            <w:vAlign w:val="center"/>
          </w:tcPr>
          <w:p w14:paraId="1B69B12D" w14:textId="77777777" w:rsidR="00BB280F" w:rsidRPr="008F6169" w:rsidRDefault="00BB280F" w:rsidP="00BB280F">
            <w:pPr>
              <w:contextualSpacing/>
              <w:jc w:val="center"/>
              <w:rPr>
                <w:rFonts w:ascii="Calibri Light" w:hAnsi="Calibri Light"/>
              </w:rPr>
            </w:pPr>
            <w:r w:rsidRPr="008F6169">
              <w:rPr>
                <w:rFonts w:ascii="Calibri Light" w:hAnsi="Calibri Light"/>
              </w:rPr>
              <w:t>SOX</w:t>
            </w:r>
          </w:p>
        </w:tc>
        <w:tc>
          <w:tcPr>
            <w:tcW w:w="0" w:type="auto"/>
            <w:tcMar>
              <w:left w:w="113" w:type="dxa"/>
            </w:tcMar>
            <w:vAlign w:val="center"/>
          </w:tcPr>
          <w:p w14:paraId="40BECAF6"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02</w:t>
            </w:r>
            <w:r w:rsidRPr="008F6169">
              <w:rPr>
                <w:rFonts w:ascii="Calibri Light" w:hAnsi="Calibri Light"/>
              </w:rPr>
              <w:t>.9</w:t>
            </w:r>
            <w:r w:rsidRPr="008F6169">
              <w:rPr>
                <w:rFonts w:ascii="Calibri Light" w:hAnsi="Calibri Light"/>
                <w:spacing w:val="-3"/>
              </w:rPr>
              <w:t>.</w:t>
            </w:r>
            <w:r w:rsidRPr="008F6169">
              <w:rPr>
                <w:rFonts w:ascii="Calibri Light" w:hAnsi="Calibri Light"/>
              </w:rPr>
              <w:t>0</w:t>
            </w:r>
          </w:p>
        </w:tc>
      </w:tr>
      <w:tr w:rsidR="00BB280F" w:rsidRPr="008F6169" w14:paraId="278C0427" w14:textId="77777777" w:rsidTr="00D90554">
        <w:tc>
          <w:tcPr>
            <w:tcW w:w="0" w:type="auto"/>
            <w:tcMar>
              <w:left w:w="284" w:type="dxa"/>
            </w:tcMar>
            <w:vAlign w:val="center"/>
          </w:tcPr>
          <w:p w14:paraId="457629D4" w14:textId="77777777" w:rsidR="00BB280F" w:rsidRPr="008F6169" w:rsidRDefault="00BB280F" w:rsidP="00BB280F">
            <w:pPr>
              <w:contextualSpacing/>
              <w:rPr>
                <w:rFonts w:ascii="Calibri Light" w:hAnsi="Calibri Light"/>
              </w:rPr>
            </w:pPr>
            <w:r w:rsidRPr="008F6169">
              <w:rPr>
                <w:rFonts w:ascii="Calibri Light" w:hAnsi="Calibri Light"/>
              </w:rPr>
              <w:t>DREDGERS</w:t>
            </w:r>
          </w:p>
        </w:tc>
        <w:tc>
          <w:tcPr>
            <w:tcW w:w="0" w:type="auto"/>
            <w:vAlign w:val="center"/>
          </w:tcPr>
          <w:p w14:paraId="612F8EA5" w14:textId="77777777" w:rsidR="00BB280F" w:rsidRPr="008F6169" w:rsidRDefault="00BB280F" w:rsidP="00BB280F">
            <w:pPr>
              <w:contextualSpacing/>
              <w:rPr>
                <w:rFonts w:ascii="Calibri Light" w:hAnsi="Calibri Light"/>
              </w:rPr>
            </w:pPr>
          </w:p>
        </w:tc>
        <w:tc>
          <w:tcPr>
            <w:tcW w:w="0" w:type="auto"/>
            <w:vAlign w:val="center"/>
          </w:tcPr>
          <w:p w14:paraId="7880279B"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D</w:t>
            </w:r>
            <w:r w:rsidRPr="008F6169">
              <w:rPr>
                <w:rFonts w:ascii="Calibri Light" w:hAnsi="Calibri Light"/>
              </w:rPr>
              <w:t>O</w:t>
            </w:r>
          </w:p>
        </w:tc>
        <w:tc>
          <w:tcPr>
            <w:tcW w:w="0" w:type="auto"/>
            <w:tcMar>
              <w:left w:w="113" w:type="dxa"/>
            </w:tcMar>
            <w:vAlign w:val="center"/>
          </w:tcPr>
          <w:p w14:paraId="677C5314"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03</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7CF7FEF2" w14:textId="77777777" w:rsidTr="00D90554">
        <w:tc>
          <w:tcPr>
            <w:tcW w:w="0" w:type="auto"/>
            <w:tcMar>
              <w:left w:w="284" w:type="dxa"/>
            </w:tcMar>
            <w:vAlign w:val="center"/>
          </w:tcPr>
          <w:p w14:paraId="4188167F" w14:textId="77777777" w:rsidR="00BB280F" w:rsidRPr="008F6169" w:rsidRDefault="00BB280F" w:rsidP="00BB280F">
            <w:pPr>
              <w:contextualSpacing/>
              <w:rPr>
                <w:rFonts w:ascii="Calibri Light" w:hAnsi="Calibri Light"/>
              </w:rPr>
            </w:pPr>
          </w:p>
        </w:tc>
        <w:tc>
          <w:tcPr>
            <w:tcW w:w="0" w:type="auto"/>
            <w:vAlign w:val="center"/>
          </w:tcPr>
          <w:p w14:paraId="1CD3E72C" w14:textId="77777777" w:rsidR="00BB280F" w:rsidRPr="008F6169" w:rsidRDefault="00BB280F" w:rsidP="00BB280F">
            <w:pPr>
              <w:contextualSpacing/>
              <w:rPr>
                <w:rFonts w:ascii="Calibri Light" w:hAnsi="Calibri Light"/>
              </w:rPr>
            </w:pPr>
            <w:r w:rsidRPr="008F6169">
              <w:rPr>
                <w:rFonts w:ascii="Calibri Light" w:hAnsi="Calibri Light"/>
              </w:rPr>
              <w:t>Usi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rPr>
              <w:t>b</w:t>
            </w:r>
            <w:r w:rsidRPr="008F6169">
              <w:rPr>
                <w:rFonts w:ascii="Calibri Light" w:hAnsi="Calibri Light"/>
                <w:spacing w:val="1"/>
              </w:rPr>
              <w:t>o</w:t>
            </w:r>
            <w:r w:rsidRPr="008F6169">
              <w:rPr>
                <w:rFonts w:ascii="Calibri Light" w:hAnsi="Calibri Light"/>
              </w:rPr>
              <w:t>at</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spacing w:val="-3"/>
              </w:rPr>
              <w:t>r</w:t>
            </w:r>
            <w:r w:rsidRPr="008F6169">
              <w:rPr>
                <w:rFonts w:ascii="Calibri Light" w:hAnsi="Calibri Light"/>
              </w:rPr>
              <w:t>ed</w:t>
            </w:r>
            <w:r w:rsidRPr="008F6169">
              <w:rPr>
                <w:rFonts w:ascii="Calibri Light" w:hAnsi="Calibri Light"/>
                <w:spacing w:val="-1"/>
              </w:rPr>
              <w:t>g</w:t>
            </w:r>
            <w:r w:rsidRPr="008F6169">
              <w:rPr>
                <w:rFonts w:ascii="Calibri Light" w:hAnsi="Calibri Light"/>
              </w:rPr>
              <w:t>e</w:t>
            </w:r>
          </w:p>
        </w:tc>
        <w:tc>
          <w:tcPr>
            <w:tcW w:w="0" w:type="auto"/>
            <w:vAlign w:val="center"/>
          </w:tcPr>
          <w:p w14:paraId="08583F15"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D</w:t>
            </w:r>
            <w:r w:rsidRPr="008F6169">
              <w:rPr>
                <w:rFonts w:ascii="Calibri Light" w:hAnsi="Calibri Light"/>
              </w:rPr>
              <w:t>B</w:t>
            </w:r>
          </w:p>
        </w:tc>
        <w:tc>
          <w:tcPr>
            <w:tcW w:w="0" w:type="auto"/>
            <w:tcMar>
              <w:left w:w="113" w:type="dxa"/>
            </w:tcMar>
            <w:vAlign w:val="center"/>
          </w:tcPr>
          <w:p w14:paraId="3C78AFAB"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03</w:t>
            </w:r>
            <w:r w:rsidRPr="008F6169">
              <w:rPr>
                <w:rFonts w:ascii="Calibri Light" w:hAnsi="Calibri Light"/>
              </w:rPr>
              <w:t>.1</w:t>
            </w:r>
            <w:r w:rsidRPr="008F6169">
              <w:rPr>
                <w:rFonts w:ascii="Calibri Light" w:hAnsi="Calibri Light"/>
                <w:spacing w:val="-3"/>
              </w:rPr>
              <w:t>.</w:t>
            </w:r>
            <w:r w:rsidRPr="008F6169">
              <w:rPr>
                <w:rFonts w:ascii="Calibri Light" w:hAnsi="Calibri Light"/>
              </w:rPr>
              <w:t>0</w:t>
            </w:r>
          </w:p>
        </w:tc>
      </w:tr>
      <w:tr w:rsidR="00BB280F" w:rsidRPr="008F6169" w14:paraId="1E522473" w14:textId="77777777" w:rsidTr="00D90554">
        <w:tc>
          <w:tcPr>
            <w:tcW w:w="0" w:type="auto"/>
            <w:tcMar>
              <w:left w:w="284" w:type="dxa"/>
            </w:tcMar>
            <w:vAlign w:val="center"/>
          </w:tcPr>
          <w:p w14:paraId="50FC8339" w14:textId="77777777" w:rsidR="00BB280F" w:rsidRPr="008F6169" w:rsidRDefault="00BB280F" w:rsidP="00BB280F">
            <w:pPr>
              <w:contextualSpacing/>
              <w:rPr>
                <w:rFonts w:ascii="Calibri Light" w:hAnsi="Calibri Light"/>
              </w:rPr>
            </w:pPr>
          </w:p>
        </w:tc>
        <w:tc>
          <w:tcPr>
            <w:tcW w:w="0" w:type="auto"/>
            <w:vAlign w:val="center"/>
          </w:tcPr>
          <w:p w14:paraId="0242FE8C" w14:textId="77777777" w:rsidR="00BB280F" w:rsidRPr="008F6169" w:rsidRDefault="00BB280F" w:rsidP="00BB280F">
            <w:pPr>
              <w:contextualSpacing/>
              <w:rPr>
                <w:rFonts w:ascii="Calibri Light" w:hAnsi="Calibri Light"/>
              </w:rPr>
            </w:pPr>
            <w:r w:rsidRPr="008F6169">
              <w:rPr>
                <w:rFonts w:ascii="Calibri Light" w:hAnsi="Calibri Light"/>
              </w:rPr>
              <w:t>Usi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spacing w:val="2"/>
              </w:rPr>
              <w:t>m</w:t>
            </w:r>
            <w:r w:rsidRPr="008F6169">
              <w:rPr>
                <w:rFonts w:ascii="Calibri Light" w:hAnsi="Calibri Light"/>
                <w:spacing w:val="-2"/>
              </w:rPr>
              <w:t>e</w:t>
            </w:r>
            <w:r w:rsidRPr="008F6169">
              <w:rPr>
                <w:rFonts w:ascii="Calibri Light" w:hAnsi="Calibri Light"/>
              </w:rPr>
              <w:t>ch</w:t>
            </w:r>
            <w:r w:rsidRPr="008F6169">
              <w:rPr>
                <w:rFonts w:ascii="Calibri Light" w:hAnsi="Calibri Light"/>
                <w:spacing w:val="-1"/>
              </w:rPr>
              <w:t>an</w:t>
            </w:r>
            <w:r w:rsidRPr="008F6169">
              <w:rPr>
                <w:rFonts w:ascii="Calibri Light" w:hAnsi="Calibri Light"/>
              </w:rPr>
              <w:t>ical dre</w:t>
            </w:r>
            <w:r w:rsidRPr="008F6169">
              <w:rPr>
                <w:rFonts w:ascii="Calibri Light" w:hAnsi="Calibri Light"/>
                <w:spacing w:val="-1"/>
              </w:rPr>
              <w:t>dg</w:t>
            </w:r>
            <w:r w:rsidRPr="008F6169">
              <w:rPr>
                <w:rFonts w:ascii="Calibri Light" w:hAnsi="Calibri Light"/>
              </w:rPr>
              <w:t>e</w:t>
            </w:r>
          </w:p>
        </w:tc>
        <w:tc>
          <w:tcPr>
            <w:tcW w:w="0" w:type="auto"/>
            <w:vAlign w:val="center"/>
          </w:tcPr>
          <w:p w14:paraId="5F2BF65B" w14:textId="77777777" w:rsidR="00BB280F" w:rsidRPr="008F6169" w:rsidRDefault="00BB280F" w:rsidP="00BB280F">
            <w:pPr>
              <w:contextualSpacing/>
              <w:jc w:val="center"/>
              <w:rPr>
                <w:rFonts w:ascii="Calibri Light" w:hAnsi="Calibri Light"/>
              </w:rPr>
            </w:pPr>
            <w:r w:rsidRPr="008F6169">
              <w:rPr>
                <w:rFonts w:ascii="Calibri Light" w:hAnsi="Calibri Light"/>
              </w:rPr>
              <w:t>DM</w:t>
            </w:r>
          </w:p>
        </w:tc>
        <w:tc>
          <w:tcPr>
            <w:tcW w:w="0" w:type="auto"/>
            <w:tcMar>
              <w:left w:w="113" w:type="dxa"/>
            </w:tcMar>
            <w:vAlign w:val="center"/>
          </w:tcPr>
          <w:p w14:paraId="3496F56D"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03</w:t>
            </w:r>
            <w:r w:rsidRPr="008F6169">
              <w:rPr>
                <w:rFonts w:ascii="Calibri Light" w:hAnsi="Calibri Light"/>
              </w:rPr>
              <w:t>.2</w:t>
            </w:r>
            <w:r w:rsidRPr="008F6169">
              <w:rPr>
                <w:rFonts w:ascii="Calibri Light" w:hAnsi="Calibri Light"/>
                <w:spacing w:val="-3"/>
              </w:rPr>
              <w:t>.</w:t>
            </w:r>
            <w:r w:rsidRPr="008F6169">
              <w:rPr>
                <w:rFonts w:ascii="Calibri Light" w:hAnsi="Calibri Light"/>
              </w:rPr>
              <w:t>0</w:t>
            </w:r>
          </w:p>
        </w:tc>
      </w:tr>
      <w:tr w:rsidR="00BB280F" w:rsidRPr="008F6169" w14:paraId="673B3BA9" w14:textId="77777777" w:rsidTr="00D90554">
        <w:tc>
          <w:tcPr>
            <w:tcW w:w="0" w:type="auto"/>
            <w:tcMar>
              <w:left w:w="284" w:type="dxa"/>
            </w:tcMar>
            <w:vAlign w:val="center"/>
          </w:tcPr>
          <w:p w14:paraId="504D1F0D" w14:textId="77777777" w:rsidR="00BB280F" w:rsidRPr="008F6169" w:rsidRDefault="00BB280F" w:rsidP="00BB280F">
            <w:pPr>
              <w:contextualSpacing/>
              <w:rPr>
                <w:rFonts w:ascii="Calibri Light" w:hAnsi="Calibri Light"/>
              </w:rPr>
            </w:pPr>
          </w:p>
        </w:tc>
        <w:tc>
          <w:tcPr>
            <w:tcW w:w="0" w:type="auto"/>
            <w:vAlign w:val="center"/>
          </w:tcPr>
          <w:p w14:paraId="39AD164E" w14:textId="77777777" w:rsidR="00BB280F" w:rsidRPr="008F6169" w:rsidRDefault="00BB280F" w:rsidP="00BB280F">
            <w:pPr>
              <w:contextualSpacing/>
              <w:rPr>
                <w:rFonts w:ascii="Calibri Light" w:hAnsi="Calibri Light"/>
              </w:rPr>
            </w:pPr>
            <w:r w:rsidRPr="008F6169">
              <w:rPr>
                <w:rFonts w:ascii="Calibri Light" w:hAnsi="Calibri Light"/>
                <w:spacing w:val="1"/>
              </w:rPr>
              <w:t>D</w:t>
            </w:r>
            <w:r w:rsidRPr="008F6169">
              <w:rPr>
                <w:rFonts w:ascii="Calibri Light" w:hAnsi="Calibri Light"/>
              </w:rPr>
              <w:t>red</w:t>
            </w:r>
            <w:r w:rsidRPr="008F6169">
              <w:rPr>
                <w:rFonts w:ascii="Calibri Light" w:hAnsi="Calibri Light"/>
                <w:spacing w:val="-1"/>
              </w:rPr>
              <w:t>g</w:t>
            </w:r>
            <w:r w:rsidRPr="008F6169">
              <w:rPr>
                <w:rFonts w:ascii="Calibri Light" w:hAnsi="Calibri Light"/>
              </w:rPr>
              <w:t>ers</w:t>
            </w:r>
            <w:r w:rsidRPr="008F6169">
              <w:rPr>
                <w:rFonts w:ascii="Calibri Light" w:hAnsi="Calibri Light"/>
                <w:spacing w:val="-2"/>
              </w:rPr>
              <w:t xml:space="preserve"> </w:t>
            </w:r>
            <w:r w:rsidRPr="008F6169">
              <w:rPr>
                <w:rFonts w:ascii="Calibri Light" w:hAnsi="Calibri Light"/>
              </w:rPr>
              <w:t>nei</w:t>
            </w:r>
          </w:p>
        </w:tc>
        <w:tc>
          <w:tcPr>
            <w:tcW w:w="0" w:type="auto"/>
            <w:vAlign w:val="center"/>
          </w:tcPr>
          <w:p w14:paraId="403D8D58"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D</w:t>
            </w:r>
            <w:r w:rsidRPr="008F6169">
              <w:rPr>
                <w:rFonts w:ascii="Calibri Light" w:hAnsi="Calibri Light"/>
              </w:rPr>
              <w:t>OX</w:t>
            </w:r>
          </w:p>
        </w:tc>
        <w:tc>
          <w:tcPr>
            <w:tcW w:w="0" w:type="auto"/>
            <w:tcMar>
              <w:left w:w="113" w:type="dxa"/>
            </w:tcMar>
            <w:vAlign w:val="center"/>
          </w:tcPr>
          <w:p w14:paraId="14644F19"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03</w:t>
            </w:r>
            <w:r w:rsidRPr="008F6169">
              <w:rPr>
                <w:rFonts w:ascii="Calibri Light" w:hAnsi="Calibri Light"/>
              </w:rPr>
              <w:t>.9</w:t>
            </w:r>
            <w:r w:rsidRPr="008F6169">
              <w:rPr>
                <w:rFonts w:ascii="Calibri Light" w:hAnsi="Calibri Light"/>
                <w:spacing w:val="-3"/>
              </w:rPr>
              <w:t>.</w:t>
            </w:r>
            <w:r w:rsidRPr="008F6169">
              <w:rPr>
                <w:rFonts w:ascii="Calibri Light" w:hAnsi="Calibri Light"/>
              </w:rPr>
              <w:t>0</w:t>
            </w:r>
          </w:p>
        </w:tc>
      </w:tr>
      <w:tr w:rsidR="00BB280F" w:rsidRPr="008F6169" w14:paraId="22BEB7AA" w14:textId="77777777" w:rsidTr="00D90554">
        <w:tc>
          <w:tcPr>
            <w:tcW w:w="0" w:type="auto"/>
            <w:tcMar>
              <w:left w:w="284" w:type="dxa"/>
            </w:tcMar>
            <w:vAlign w:val="center"/>
          </w:tcPr>
          <w:p w14:paraId="666CAA78" w14:textId="77777777" w:rsidR="00BB280F" w:rsidRPr="008F6169" w:rsidRDefault="00BB280F" w:rsidP="00BB280F">
            <w:pPr>
              <w:contextualSpacing/>
              <w:rPr>
                <w:rFonts w:ascii="Calibri Light" w:hAnsi="Calibri Light"/>
              </w:rPr>
            </w:pPr>
            <w:r w:rsidRPr="008F6169">
              <w:rPr>
                <w:rFonts w:ascii="Calibri Light" w:hAnsi="Calibri Light"/>
              </w:rPr>
              <w:t>LIFT NETTERS</w:t>
            </w:r>
          </w:p>
        </w:tc>
        <w:tc>
          <w:tcPr>
            <w:tcW w:w="0" w:type="auto"/>
            <w:vAlign w:val="center"/>
          </w:tcPr>
          <w:p w14:paraId="71D4A2E5" w14:textId="77777777" w:rsidR="00BB280F" w:rsidRPr="008F6169" w:rsidRDefault="00BB280F" w:rsidP="00BB280F">
            <w:pPr>
              <w:contextualSpacing/>
              <w:rPr>
                <w:rFonts w:ascii="Calibri Light" w:hAnsi="Calibri Light"/>
              </w:rPr>
            </w:pPr>
          </w:p>
        </w:tc>
        <w:tc>
          <w:tcPr>
            <w:tcW w:w="0" w:type="auto"/>
            <w:vAlign w:val="center"/>
          </w:tcPr>
          <w:p w14:paraId="057A1B37"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N</w:t>
            </w:r>
            <w:r w:rsidRPr="008F6169">
              <w:rPr>
                <w:rFonts w:ascii="Calibri Light" w:hAnsi="Calibri Light"/>
              </w:rPr>
              <w:t>O</w:t>
            </w:r>
          </w:p>
        </w:tc>
        <w:tc>
          <w:tcPr>
            <w:tcW w:w="0" w:type="auto"/>
            <w:tcMar>
              <w:left w:w="113" w:type="dxa"/>
            </w:tcMar>
            <w:vAlign w:val="center"/>
          </w:tcPr>
          <w:p w14:paraId="3872AF60"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04</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05B4C076" w14:textId="77777777" w:rsidTr="00D90554">
        <w:tc>
          <w:tcPr>
            <w:tcW w:w="0" w:type="auto"/>
            <w:tcMar>
              <w:left w:w="284" w:type="dxa"/>
            </w:tcMar>
            <w:vAlign w:val="center"/>
          </w:tcPr>
          <w:p w14:paraId="0998BAAB" w14:textId="77777777" w:rsidR="00BB280F" w:rsidRPr="008F6169" w:rsidRDefault="00BB280F" w:rsidP="00BB280F">
            <w:pPr>
              <w:contextualSpacing/>
              <w:rPr>
                <w:rFonts w:ascii="Calibri Light" w:hAnsi="Calibri Light"/>
              </w:rPr>
            </w:pPr>
          </w:p>
        </w:tc>
        <w:tc>
          <w:tcPr>
            <w:tcW w:w="0" w:type="auto"/>
            <w:vAlign w:val="center"/>
          </w:tcPr>
          <w:p w14:paraId="433DF7A8" w14:textId="77777777" w:rsidR="00BB280F" w:rsidRPr="008F6169" w:rsidRDefault="00BB280F" w:rsidP="00BB280F">
            <w:pPr>
              <w:contextualSpacing/>
              <w:rPr>
                <w:rFonts w:ascii="Calibri Light" w:hAnsi="Calibri Light"/>
              </w:rPr>
            </w:pPr>
            <w:r w:rsidRPr="008F6169">
              <w:rPr>
                <w:rFonts w:ascii="Calibri Light" w:hAnsi="Calibri Light"/>
              </w:rPr>
              <w:t>Usi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rPr>
              <w:t>b</w:t>
            </w:r>
            <w:r w:rsidRPr="008F6169">
              <w:rPr>
                <w:rFonts w:ascii="Calibri Light" w:hAnsi="Calibri Light"/>
                <w:spacing w:val="1"/>
              </w:rPr>
              <w:t>o</w:t>
            </w:r>
            <w:r w:rsidRPr="008F6169">
              <w:rPr>
                <w:rFonts w:ascii="Calibri Light" w:hAnsi="Calibri Light"/>
              </w:rPr>
              <w:t>at</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er</w:t>
            </w:r>
            <w:r w:rsidRPr="008F6169">
              <w:rPr>
                <w:rFonts w:ascii="Calibri Light" w:hAnsi="Calibri Light"/>
                <w:spacing w:val="-2"/>
              </w:rPr>
              <w:t>a</w:t>
            </w:r>
            <w:r w:rsidRPr="008F6169">
              <w:rPr>
                <w:rFonts w:ascii="Calibri Light" w:hAnsi="Calibri Light"/>
              </w:rPr>
              <w:t>t</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n</w:t>
            </w:r>
            <w:r w:rsidRPr="008F6169">
              <w:rPr>
                <w:rFonts w:ascii="Calibri Light" w:hAnsi="Calibri Light"/>
                <w:spacing w:val="-2"/>
              </w:rPr>
              <w:t>e</w:t>
            </w:r>
            <w:r w:rsidRPr="008F6169">
              <w:rPr>
                <w:rFonts w:ascii="Calibri Light" w:hAnsi="Calibri Light"/>
              </w:rPr>
              <w:t>t</w:t>
            </w:r>
          </w:p>
        </w:tc>
        <w:tc>
          <w:tcPr>
            <w:tcW w:w="0" w:type="auto"/>
            <w:vAlign w:val="center"/>
          </w:tcPr>
          <w:p w14:paraId="3B52B116"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N</w:t>
            </w:r>
            <w:r w:rsidRPr="008F6169">
              <w:rPr>
                <w:rFonts w:ascii="Calibri Light" w:hAnsi="Calibri Light"/>
              </w:rPr>
              <w:t>B</w:t>
            </w:r>
          </w:p>
        </w:tc>
        <w:tc>
          <w:tcPr>
            <w:tcW w:w="0" w:type="auto"/>
            <w:tcMar>
              <w:left w:w="113" w:type="dxa"/>
            </w:tcMar>
            <w:vAlign w:val="center"/>
          </w:tcPr>
          <w:p w14:paraId="6E6076A6"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04</w:t>
            </w:r>
            <w:r w:rsidRPr="008F6169">
              <w:rPr>
                <w:rFonts w:ascii="Calibri Light" w:hAnsi="Calibri Light"/>
              </w:rPr>
              <w:t>.1</w:t>
            </w:r>
            <w:r w:rsidRPr="008F6169">
              <w:rPr>
                <w:rFonts w:ascii="Calibri Light" w:hAnsi="Calibri Light"/>
                <w:spacing w:val="-3"/>
              </w:rPr>
              <w:t>.</w:t>
            </w:r>
            <w:r w:rsidRPr="008F6169">
              <w:rPr>
                <w:rFonts w:ascii="Calibri Light" w:hAnsi="Calibri Light"/>
              </w:rPr>
              <w:t>0</w:t>
            </w:r>
          </w:p>
        </w:tc>
      </w:tr>
      <w:tr w:rsidR="00BB280F" w:rsidRPr="008F6169" w14:paraId="4469E697" w14:textId="77777777" w:rsidTr="00D90554">
        <w:tc>
          <w:tcPr>
            <w:tcW w:w="0" w:type="auto"/>
            <w:tcMar>
              <w:left w:w="284" w:type="dxa"/>
            </w:tcMar>
            <w:vAlign w:val="center"/>
          </w:tcPr>
          <w:p w14:paraId="02480F9D" w14:textId="77777777" w:rsidR="00BB280F" w:rsidRPr="008F6169" w:rsidRDefault="00BB280F" w:rsidP="00BB280F">
            <w:pPr>
              <w:contextualSpacing/>
              <w:rPr>
                <w:rFonts w:ascii="Calibri Light" w:hAnsi="Calibri Light"/>
              </w:rPr>
            </w:pPr>
          </w:p>
        </w:tc>
        <w:tc>
          <w:tcPr>
            <w:tcW w:w="0" w:type="auto"/>
            <w:vAlign w:val="center"/>
          </w:tcPr>
          <w:p w14:paraId="218BBBF9" w14:textId="77777777" w:rsidR="00BB280F" w:rsidRPr="008F6169" w:rsidRDefault="00BB280F" w:rsidP="00BB280F">
            <w:pPr>
              <w:contextualSpacing/>
              <w:rPr>
                <w:rFonts w:ascii="Calibri Light" w:hAnsi="Calibri Light"/>
              </w:rPr>
            </w:pPr>
            <w:r w:rsidRPr="008F6169">
              <w:rPr>
                <w:rFonts w:ascii="Calibri Light" w:hAnsi="Calibri Light"/>
                <w:spacing w:val="1"/>
              </w:rPr>
              <w:t>L</w:t>
            </w:r>
            <w:r w:rsidRPr="008F6169">
              <w:rPr>
                <w:rFonts w:ascii="Calibri Light" w:hAnsi="Calibri Light"/>
              </w:rPr>
              <w:t>ift n</w:t>
            </w:r>
            <w:r w:rsidRPr="008F6169">
              <w:rPr>
                <w:rFonts w:ascii="Calibri Light" w:hAnsi="Calibri Light"/>
                <w:spacing w:val="-2"/>
              </w:rPr>
              <w:t>e</w:t>
            </w:r>
            <w:r w:rsidRPr="008F6169">
              <w:rPr>
                <w:rFonts w:ascii="Calibri Light" w:hAnsi="Calibri Light"/>
              </w:rPr>
              <w:t>tters</w:t>
            </w:r>
            <w:r w:rsidRPr="008F6169">
              <w:rPr>
                <w:rFonts w:ascii="Calibri Light" w:hAnsi="Calibri Light"/>
                <w:spacing w:val="-2"/>
              </w:rPr>
              <w:t xml:space="preserve"> </w:t>
            </w:r>
            <w:r w:rsidRPr="008F6169">
              <w:rPr>
                <w:rFonts w:ascii="Calibri Light" w:hAnsi="Calibri Light"/>
              </w:rPr>
              <w:t>nei</w:t>
            </w:r>
          </w:p>
        </w:tc>
        <w:tc>
          <w:tcPr>
            <w:tcW w:w="0" w:type="auto"/>
            <w:vAlign w:val="center"/>
          </w:tcPr>
          <w:p w14:paraId="08B7134F" w14:textId="77777777" w:rsidR="00BB280F" w:rsidRPr="008F6169" w:rsidRDefault="00BB280F" w:rsidP="00BB280F">
            <w:pPr>
              <w:contextualSpacing/>
              <w:jc w:val="center"/>
              <w:rPr>
                <w:rFonts w:ascii="Calibri Light" w:hAnsi="Calibri Light"/>
              </w:rPr>
            </w:pPr>
            <w:r w:rsidRPr="008F6169">
              <w:rPr>
                <w:rFonts w:ascii="Calibri Light" w:hAnsi="Calibri Light"/>
              </w:rPr>
              <w:t>BOX</w:t>
            </w:r>
          </w:p>
        </w:tc>
        <w:tc>
          <w:tcPr>
            <w:tcW w:w="0" w:type="auto"/>
            <w:tcMar>
              <w:left w:w="113" w:type="dxa"/>
            </w:tcMar>
            <w:vAlign w:val="center"/>
          </w:tcPr>
          <w:p w14:paraId="726C6BA1"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04</w:t>
            </w:r>
            <w:r w:rsidRPr="008F6169">
              <w:rPr>
                <w:rFonts w:ascii="Calibri Light" w:hAnsi="Calibri Light"/>
              </w:rPr>
              <w:t>.9</w:t>
            </w:r>
            <w:r w:rsidRPr="008F6169">
              <w:rPr>
                <w:rFonts w:ascii="Calibri Light" w:hAnsi="Calibri Light"/>
                <w:spacing w:val="-3"/>
              </w:rPr>
              <w:t>.</w:t>
            </w:r>
            <w:r w:rsidRPr="008F6169">
              <w:rPr>
                <w:rFonts w:ascii="Calibri Light" w:hAnsi="Calibri Light"/>
              </w:rPr>
              <w:t>0</w:t>
            </w:r>
          </w:p>
        </w:tc>
      </w:tr>
      <w:tr w:rsidR="00BB280F" w:rsidRPr="008F6169" w14:paraId="08C01A37" w14:textId="77777777" w:rsidTr="00D90554">
        <w:tc>
          <w:tcPr>
            <w:tcW w:w="0" w:type="auto"/>
            <w:tcMar>
              <w:left w:w="284" w:type="dxa"/>
            </w:tcMar>
            <w:vAlign w:val="center"/>
          </w:tcPr>
          <w:p w14:paraId="2DC0064C" w14:textId="77777777" w:rsidR="00BB280F" w:rsidRPr="008F6169" w:rsidRDefault="00BB280F" w:rsidP="00BB280F">
            <w:pPr>
              <w:contextualSpacing/>
              <w:rPr>
                <w:rFonts w:ascii="Calibri Light" w:hAnsi="Calibri Light"/>
              </w:rPr>
            </w:pPr>
            <w:r w:rsidRPr="008F6169">
              <w:rPr>
                <w:rFonts w:ascii="Calibri Light" w:hAnsi="Calibri Light"/>
              </w:rPr>
              <w:t>GILL NETTERS</w:t>
            </w:r>
          </w:p>
        </w:tc>
        <w:tc>
          <w:tcPr>
            <w:tcW w:w="0" w:type="auto"/>
            <w:vAlign w:val="center"/>
          </w:tcPr>
          <w:p w14:paraId="3ABE6A7A" w14:textId="77777777" w:rsidR="00BB280F" w:rsidRPr="008F6169" w:rsidRDefault="00BB280F" w:rsidP="00BB280F">
            <w:pPr>
              <w:contextualSpacing/>
              <w:rPr>
                <w:rFonts w:ascii="Calibri Light" w:hAnsi="Calibri Light"/>
              </w:rPr>
            </w:pPr>
          </w:p>
        </w:tc>
        <w:tc>
          <w:tcPr>
            <w:tcW w:w="0" w:type="auto"/>
            <w:vAlign w:val="center"/>
          </w:tcPr>
          <w:p w14:paraId="36078E22" w14:textId="77777777" w:rsidR="00BB280F" w:rsidRPr="008F6169" w:rsidRDefault="00BB280F" w:rsidP="00BB280F">
            <w:pPr>
              <w:contextualSpacing/>
              <w:jc w:val="center"/>
              <w:rPr>
                <w:rFonts w:ascii="Calibri Light" w:hAnsi="Calibri Light"/>
              </w:rPr>
            </w:pPr>
            <w:r w:rsidRPr="008F6169">
              <w:rPr>
                <w:rFonts w:ascii="Calibri Light" w:hAnsi="Calibri Light"/>
              </w:rPr>
              <w:t>GO</w:t>
            </w:r>
          </w:p>
        </w:tc>
        <w:tc>
          <w:tcPr>
            <w:tcW w:w="0" w:type="auto"/>
            <w:tcMar>
              <w:left w:w="113" w:type="dxa"/>
            </w:tcMar>
            <w:vAlign w:val="center"/>
          </w:tcPr>
          <w:p w14:paraId="5AE47096"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05</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15B8B461" w14:textId="77777777" w:rsidTr="00D90554">
        <w:tc>
          <w:tcPr>
            <w:tcW w:w="0" w:type="auto"/>
            <w:tcMar>
              <w:left w:w="284" w:type="dxa"/>
            </w:tcMar>
            <w:vAlign w:val="center"/>
          </w:tcPr>
          <w:p w14:paraId="4CBA5CCA" w14:textId="77777777" w:rsidR="00BB280F" w:rsidRPr="008F6169" w:rsidRDefault="00BB280F" w:rsidP="00BB280F">
            <w:pPr>
              <w:contextualSpacing/>
              <w:rPr>
                <w:rFonts w:ascii="Calibri Light" w:hAnsi="Calibri Light"/>
              </w:rPr>
            </w:pPr>
            <w:r w:rsidRPr="008F6169">
              <w:rPr>
                <w:rFonts w:ascii="Calibri Light" w:hAnsi="Calibri Light"/>
              </w:rPr>
              <w:t>TRAP SETTERS</w:t>
            </w:r>
          </w:p>
        </w:tc>
        <w:tc>
          <w:tcPr>
            <w:tcW w:w="0" w:type="auto"/>
            <w:vAlign w:val="center"/>
          </w:tcPr>
          <w:p w14:paraId="24867CB0" w14:textId="77777777" w:rsidR="00BB280F" w:rsidRPr="008F6169" w:rsidRDefault="00BB280F" w:rsidP="00BB280F">
            <w:pPr>
              <w:contextualSpacing/>
              <w:rPr>
                <w:rFonts w:ascii="Calibri Light" w:hAnsi="Calibri Light"/>
              </w:rPr>
            </w:pPr>
          </w:p>
        </w:tc>
        <w:tc>
          <w:tcPr>
            <w:tcW w:w="0" w:type="auto"/>
            <w:vAlign w:val="center"/>
          </w:tcPr>
          <w:p w14:paraId="566A3478" w14:textId="77777777" w:rsidR="00BB280F" w:rsidRPr="008F6169" w:rsidRDefault="00BB280F" w:rsidP="00BB280F">
            <w:pPr>
              <w:contextualSpacing/>
              <w:jc w:val="center"/>
              <w:rPr>
                <w:rFonts w:ascii="Calibri Light" w:hAnsi="Calibri Light"/>
              </w:rPr>
            </w:pPr>
            <w:r w:rsidRPr="008F6169">
              <w:rPr>
                <w:rFonts w:ascii="Calibri Light" w:hAnsi="Calibri Light"/>
              </w:rPr>
              <w:t>WO</w:t>
            </w:r>
          </w:p>
        </w:tc>
        <w:tc>
          <w:tcPr>
            <w:tcW w:w="0" w:type="auto"/>
            <w:tcMar>
              <w:left w:w="113" w:type="dxa"/>
            </w:tcMar>
            <w:vAlign w:val="center"/>
          </w:tcPr>
          <w:p w14:paraId="436BB2D7"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06</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438B467E" w14:textId="77777777" w:rsidTr="00D90554">
        <w:tc>
          <w:tcPr>
            <w:tcW w:w="0" w:type="auto"/>
            <w:tcMar>
              <w:left w:w="284" w:type="dxa"/>
            </w:tcMar>
            <w:vAlign w:val="center"/>
          </w:tcPr>
          <w:p w14:paraId="69ECB1A5" w14:textId="77777777" w:rsidR="00BB280F" w:rsidRPr="008F6169" w:rsidRDefault="00BB280F" w:rsidP="00BB280F">
            <w:pPr>
              <w:contextualSpacing/>
              <w:rPr>
                <w:rFonts w:ascii="Calibri Light" w:hAnsi="Calibri Light"/>
              </w:rPr>
            </w:pPr>
          </w:p>
        </w:tc>
        <w:tc>
          <w:tcPr>
            <w:tcW w:w="0" w:type="auto"/>
            <w:vAlign w:val="center"/>
          </w:tcPr>
          <w:p w14:paraId="386800ED" w14:textId="77777777" w:rsidR="00BB280F" w:rsidRPr="008F6169" w:rsidRDefault="00BB280F" w:rsidP="00BB280F">
            <w:pPr>
              <w:contextualSpacing/>
              <w:rPr>
                <w:rFonts w:ascii="Calibri Light" w:hAnsi="Calibri Light"/>
              </w:rPr>
            </w:pPr>
            <w:r w:rsidRPr="008F6169">
              <w:rPr>
                <w:rFonts w:ascii="Calibri Light" w:hAnsi="Calibri Light"/>
                <w:spacing w:val="1"/>
              </w:rPr>
              <w:t>P</w:t>
            </w:r>
            <w:r w:rsidRPr="008F6169">
              <w:rPr>
                <w:rFonts w:ascii="Calibri Light" w:hAnsi="Calibri Light"/>
                <w:spacing w:val="-1"/>
              </w:rPr>
              <w:t>o</w:t>
            </w:r>
            <w:r w:rsidRPr="008F6169">
              <w:rPr>
                <w:rFonts w:ascii="Calibri Light" w:hAnsi="Calibri Light"/>
              </w:rPr>
              <w:t>t</w:t>
            </w:r>
            <w:r w:rsidRPr="008F6169">
              <w:rPr>
                <w:rFonts w:ascii="Calibri Light" w:hAnsi="Calibri Light"/>
                <w:spacing w:val="-1"/>
              </w:rPr>
              <w:t>v</w:t>
            </w:r>
            <w:r w:rsidRPr="008F6169">
              <w:rPr>
                <w:rFonts w:ascii="Calibri Light" w:hAnsi="Calibri Light"/>
              </w:rPr>
              <w:t>ess</w:t>
            </w:r>
            <w:r w:rsidRPr="008F6169">
              <w:rPr>
                <w:rFonts w:ascii="Calibri Light" w:hAnsi="Calibri Light"/>
                <w:spacing w:val="1"/>
              </w:rPr>
              <w:t>e</w:t>
            </w:r>
            <w:r w:rsidRPr="008F6169">
              <w:rPr>
                <w:rFonts w:ascii="Calibri Light" w:hAnsi="Calibri Light"/>
              </w:rPr>
              <w:t>ls</w:t>
            </w:r>
          </w:p>
        </w:tc>
        <w:tc>
          <w:tcPr>
            <w:tcW w:w="0" w:type="auto"/>
            <w:vAlign w:val="center"/>
          </w:tcPr>
          <w:p w14:paraId="08F852DA" w14:textId="77777777" w:rsidR="00BB280F" w:rsidRPr="008F6169" w:rsidRDefault="00BB280F" w:rsidP="00BB280F">
            <w:pPr>
              <w:contextualSpacing/>
              <w:jc w:val="center"/>
              <w:rPr>
                <w:rFonts w:ascii="Calibri Light" w:hAnsi="Calibri Light"/>
              </w:rPr>
            </w:pPr>
            <w:r w:rsidRPr="008F6169">
              <w:rPr>
                <w:rFonts w:ascii="Calibri Light" w:hAnsi="Calibri Light"/>
              </w:rPr>
              <w:t>WOP</w:t>
            </w:r>
          </w:p>
        </w:tc>
        <w:tc>
          <w:tcPr>
            <w:tcW w:w="0" w:type="auto"/>
            <w:tcMar>
              <w:left w:w="113" w:type="dxa"/>
            </w:tcMar>
            <w:vAlign w:val="center"/>
          </w:tcPr>
          <w:p w14:paraId="398F2500"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06</w:t>
            </w:r>
            <w:r w:rsidRPr="008F6169">
              <w:rPr>
                <w:rFonts w:ascii="Calibri Light" w:hAnsi="Calibri Light"/>
              </w:rPr>
              <w:t>.1</w:t>
            </w:r>
            <w:r w:rsidRPr="008F6169">
              <w:rPr>
                <w:rFonts w:ascii="Calibri Light" w:hAnsi="Calibri Light"/>
                <w:spacing w:val="-3"/>
              </w:rPr>
              <w:t>.</w:t>
            </w:r>
            <w:r w:rsidRPr="008F6169">
              <w:rPr>
                <w:rFonts w:ascii="Calibri Light" w:hAnsi="Calibri Light"/>
              </w:rPr>
              <w:t>0</w:t>
            </w:r>
          </w:p>
        </w:tc>
      </w:tr>
      <w:tr w:rsidR="00BB280F" w:rsidRPr="008F6169" w14:paraId="3E3CF98D" w14:textId="77777777" w:rsidTr="00D90554">
        <w:tc>
          <w:tcPr>
            <w:tcW w:w="0" w:type="auto"/>
            <w:tcMar>
              <w:left w:w="284" w:type="dxa"/>
            </w:tcMar>
            <w:vAlign w:val="center"/>
          </w:tcPr>
          <w:p w14:paraId="511C3347" w14:textId="77777777" w:rsidR="00BB280F" w:rsidRPr="008F6169" w:rsidRDefault="00BB280F" w:rsidP="00BB280F">
            <w:pPr>
              <w:contextualSpacing/>
              <w:rPr>
                <w:rFonts w:ascii="Calibri Light" w:hAnsi="Calibri Light"/>
              </w:rPr>
            </w:pPr>
          </w:p>
        </w:tc>
        <w:tc>
          <w:tcPr>
            <w:tcW w:w="0" w:type="auto"/>
            <w:vAlign w:val="center"/>
          </w:tcPr>
          <w:p w14:paraId="41E80D06" w14:textId="77777777" w:rsidR="00BB280F" w:rsidRPr="008F6169" w:rsidRDefault="00BB280F" w:rsidP="00BB280F">
            <w:pPr>
              <w:contextualSpacing/>
              <w:rPr>
                <w:rFonts w:ascii="Calibri Light" w:hAnsi="Calibri Light"/>
              </w:rPr>
            </w:pPr>
            <w:r w:rsidRPr="008F6169">
              <w:rPr>
                <w:rFonts w:ascii="Calibri Light" w:hAnsi="Calibri Light"/>
              </w:rPr>
              <w:t>Trap</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e</w:t>
            </w:r>
            <w:r w:rsidRPr="008F6169">
              <w:rPr>
                <w:rFonts w:ascii="Calibri Light" w:hAnsi="Calibri Light"/>
                <w:spacing w:val="-2"/>
              </w:rPr>
              <w:t>t</w:t>
            </w:r>
            <w:r w:rsidRPr="008F6169">
              <w:rPr>
                <w:rFonts w:ascii="Calibri Light" w:hAnsi="Calibri Light"/>
              </w:rPr>
              <w:t>t</w:t>
            </w:r>
            <w:r w:rsidRPr="008F6169">
              <w:rPr>
                <w:rFonts w:ascii="Calibri Light" w:hAnsi="Calibri Light"/>
                <w:spacing w:val="1"/>
              </w:rPr>
              <w:t>e</w:t>
            </w:r>
            <w:r w:rsidRPr="008F6169">
              <w:rPr>
                <w:rFonts w:ascii="Calibri Light" w:hAnsi="Calibri Light"/>
              </w:rPr>
              <w:t>rs</w:t>
            </w:r>
            <w:r w:rsidRPr="008F6169">
              <w:rPr>
                <w:rFonts w:ascii="Calibri Light" w:hAnsi="Calibri Light"/>
                <w:spacing w:val="-2"/>
              </w:rPr>
              <w:t xml:space="preserve"> </w:t>
            </w:r>
            <w:r w:rsidRPr="008F6169">
              <w:rPr>
                <w:rFonts w:ascii="Calibri Light" w:hAnsi="Calibri Light"/>
              </w:rPr>
              <w:t>nei</w:t>
            </w:r>
          </w:p>
        </w:tc>
        <w:tc>
          <w:tcPr>
            <w:tcW w:w="0" w:type="auto"/>
            <w:vAlign w:val="center"/>
          </w:tcPr>
          <w:p w14:paraId="7E487E09" w14:textId="77777777" w:rsidR="00BB280F" w:rsidRPr="008F6169" w:rsidRDefault="00BB280F" w:rsidP="00BB280F">
            <w:pPr>
              <w:contextualSpacing/>
              <w:jc w:val="center"/>
              <w:rPr>
                <w:rFonts w:ascii="Calibri Light" w:hAnsi="Calibri Light"/>
              </w:rPr>
            </w:pPr>
            <w:r w:rsidRPr="008F6169">
              <w:rPr>
                <w:rFonts w:ascii="Calibri Light" w:hAnsi="Calibri Light"/>
              </w:rPr>
              <w:t>WOX</w:t>
            </w:r>
          </w:p>
        </w:tc>
        <w:tc>
          <w:tcPr>
            <w:tcW w:w="0" w:type="auto"/>
            <w:tcMar>
              <w:left w:w="113" w:type="dxa"/>
            </w:tcMar>
            <w:vAlign w:val="center"/>
          </w:tcPr>
          <w:p w14:paraId="3E181DD3"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06</w:t>
            </w:r>
            <w:r w:rsidRPr="008F6169">
              <w:rPr>
                <w:rFonts w:ascii="Calibri Light" w:hAnsi="Calibri Light"/>
              </w:rPr>
              <w:t>.9</w:t>
            </w:r>
            <w:r w:rsidRPr="008F6169">
              <w:rPr>
                <w:rFonts w:ascii="Calibri Light" w:hAnsi="Calibri Light"/>
                <w:spacing w:val="-3"/>
              </w:rPr>
              <w:t>.</w:t>
            </w:r>
            <w:r w:rsidRPr="008F6169">
              <w:rPr>
                <w:rFonts w:ascii="Calibri Light" w:hAnsi="Calibri Light"/>
              </w:rPr>
              <w:t>0</w:t>
            </w:r>
          </w:p>
        </w:tc>
      </w:tr>
      <w:tr w:rsidR="00BB280F" w:rsidRPr="008F6169" w14:paraId="503B2AA5" w14:textId="77777777" w:rsidTr="00D90554">
        <w:tc>
          <w:tcPr>
            <w:tcW w:w="0" w:type="auto"/>
            <w:tcMar>
              <w:left w:w="284" w:type="dxa"/>
            </w:tcMar>
            <w:vAlign w:val="center"/>
          </w:tcPr>
          <w:p w14:paraId="443E5E27" w14:textId="77777777" w:rsidR="00BB280F" w:rsidRPr="008F6169" w:rsidRDefault="00BB280F" w:rsidP="00BB280F">
            <w:pPr>
              <w:contextualSpacing/>
              <w:rPr>
                <w:rFonts w:ascii="Calibri Light" w:hAnsi="Calibri Light"/>
              </w:rPr>
            </w:pPr>
            <w:r w:rsidRPr="008F6169">
              <w:rPr>
                <w:rFonts w:ascii="Calibri Light" w:hAnsi="Calibri Light"/>
              </w:rPr>
              <w:t>LINERS</w:t>
            </w:r>
          </w:p>
        </w:tc>
        <w:tc>
          <w:tcPr>
            <w:tcW w:w="0" w:type="auto"/>
            <w:vAlign w:val="center"/>
          </w:tcPr>
          <w:p w14:paraId="27AEE665" w14:textId="77777777" w:rsidR="00BB280F" w:rsidRPr="008F6169" w:rsidRDefault="00BB280F" w:rsidP="00BB280F">
            <w:pPr>
              <w:contextualSpacing/>
              <w:rPr>
                <w:rFonts w:ascii="Calibri Light" w:hAnsi="Calibri Light"/>
              </w:rPr>
            </w:pPr>
          </w:p>
        </w:tc>
        <w:tc>
          <w:tcPr>
            <w:tcW w:w="0" w:type="auto"/>
            <w:vAlign w:val="center"/>
          </w:tcPr>
          <w:p w14:paraId="7BC97D91"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L</w:t>
            </w:r>
            <w:r w:rsidRPr="008F6169">
              <w:rPr>
                <w:rFonts w:ascii="Calibri Light" w:hAnsi="Calibri Light"/>
              </w:rPr>
              <w:t>O</w:t>
            </w:r>
          </w:p>
        </w:tc>
        <w:tc>
          <w:tcPr>
            <w:tcW w:w="0" w:type="auto"/>
            <w:tcMar>
              <w:left w:w="113" w:type="dxa"/>
            </w:tcMar>
            <w:vAlign w:val="center"/>
          </w:tcPr>
          <w:p w14:paraId="7BE30B73"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.0</w:t>
            </w:r>
            <w:r w:rsidRPr="008F6169">
              <w:rPr>
                <w:rFonts w:ascii="Calibri Light" w:hAnsi="Calibri Light"/>
                <w:spacing w:val="-3"/>
              </w:rPr>
              <w:t>.</w:t>
            </w:r>
            <w:r w:rsidRPr="008F6169">
              <w:rPr>
                <w:rFonts w:ascii="Calibri Light" w:hAnsi="Calibri Light"/>
              </w:rPr>
              <w:t>0</w:t>
            </w:r>
          </w:p>
        </w:tc>
      </w:tr>
      <w:tr w:rsidR="00BB280F" w:rsidRPr="008F6169" w14:paraId="54A7C124" w14:textId="77777777" w:rsidTr="00D90554">
        <w:tc>
          <w:tcPr>
            <w:tcW w:w="0" w:type="auto"/>
            <w:tcMar>
              <w:left w:w="284" w:type="dxa"/>
            </w:tcMar>
            <w:vAlign w:val="center"/>
          </w:tcPr>
          <w:p w14:paraId="08DFDD21" w14:textId="77777777" w:rsidR="00BB280F" w:rsidRPr="008F6169" w:rsidRDefault="00BB280F" w:rsidP="00BB280F">
            <w:pPr>
              <w:contextualSpacing/>
              <w:rPr>
                <w:rFonts w:ascii="Calibri Light" w:hAnsi="Calibri Light"/>
              </w:rPr>
            </w:pPr>
          </w:p>
        </w:tc>
        <w:tc>
          <w:tcPr>
            <w:tcW w:w="0" w:type="auto"/>
            <w:vAlign w:val="center"/>
          </w:tcPr>
          <w:p w14:paraId="0F32DEA8" w14:textId="77777777" w:rsidR="00BB280F" w:rsidRPr="008F6169" w:rsidRDefault="00BB280F" w:rsidP="00BB280F">
            <w:pPr>
              <w:contextualSpacing/>
              <w:rPr>
                <w:rFonts w:ascii="Calibri Light" w:hAnsi="Calibri Light"/>
              </w:rPr>
            </w:pPr>
            <w:r w:rsidRPr="008F6169">
              <w:rPr>
                <w:rFonts w:ascii="Calibri Light" w:hAnsi="Calibri Light"/>
                <w:spacing w:val="-1"/>
              </w:rPr>
              <w:t>H</w:t>
            </w:r>
            <w:r w:rsidRPr="008F6169">
              <w:rPr>
                <w:rFonts w:ascii="Calibri Light" w:hAnsi="Calibri Light"/>
              </w:rPr>
              <w:t>a</w:t>
            </w:r>
            <w:r w:rsidRPr="008F6169">
              <w:rPr>
                <w:rFonts w:ascii="Calibri Light" w:hAnsi="Calibri Light"/>
                <w:spacing w:val="-1"/>
              </w:rPr>
              <w:t>nd</w:t>
            </w:r>
            <w:r w:rsidRPr="008F6169">
              <w:rPr>
                <w:rFonts w:ascii="Calibri Light" w:hAnsi="Calibri Light"/>
              </w:rPr>
              <w:t>li</w:t>
            </w:r>
            <w:r w:rsidRPr="008F6169">
              <w:rPr>
                <w:rFonts w:ascii="Calibri Light" w:hAnsi="Calibri Light"/>
                <w:spacing w:val="-1"/>
              </w:rPr>
              <w:t>n</w:t>
            </w:r>
            <w:r w:rsidRPr="008F6169">
              <w:rPr>
                <w:rFonts w:ascii="Calibri Light" w:hAnsi="Calibri Light"/>
              </w:rPr>
              <w:t>ers</w:t>
            </w:r>
          </w:p>
        </w:tc>
        <w:tc>
          <w:tcPr>
            <w:tcW w:w="0" w:type="auto"/>
            <w:vAlign w:val="center"/>
          </w:tcPr>
          <w:p w14:paraId="2D949831"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L</w:t>
            </w:r>
            <w:r w:rsidRPr="008F6169">
              <w:rPr>
                <w:rFonts w:ascii="Calibri Light" w:hAnsi="Calibri Light"/>
              </w:rPr>
              <w:t>H</w:t>
            </w:r>
          </w:p>
        </w:tc>
        <w:tc>
          <w:tcPr>
            <w:tcW w:w="0" w:type="auto"/>
            <w:tcMar>
              <w:left w:w="113" w:type="dxa"/>
            </w:tcMar>
            <w:vAlign w:val="center"/>
          </w:tcPr>
          <w:p w14:paraId="389F5C61"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.1</w:t>
            </w:r>
            <w:r w:rsidRPr="008F6169">
              <w:rPr>
                <w:rFonts w:ascii="Calibri Light" w:hAnsi="Calibri Light"/>
                <w:spacing w:val="-3"/>
              </w:rPr>
              <w:t>.</w:t>
            </w:r>
            <w:r w:rsidRPr="008F6169">
              <w:rPr>
                <w:rFonts w:ascii="Calibri Light" w:hAnsi="Calibri Light"/>
              </w:rPr>
              <w:t>0</w:t>
            </w:r>
          </w:p>
        </w:tc>
      </w:tr>
      <w:tr w:rsidR="00BB280F" w:rsidRPr="008F6169" w14:paraId="321A7DAA" w14:textId="77777777" w:rsidTr="00D90554">
        <w:tc>
          <w:tcPr>
            <w:tcW w:w="0" w:type="auto"/>
            <w:tcMar>
              <w:left w:w="284" w:type="dxa"/>
            </w:tcMar>
            <w:vAlign w:val="center"/>
          </w:tcPr>
          <w:p w14:paraId="42A95BFE" w14:textId="77777777" w:rsidR="00BB280F" w:rsidRPr="008F6169" w:rsidRDefault="00BB280F" w:rsidP="00BB280F">
            <w:pPr>
              <w:contextualSpacing/>
              <w:rPr>
                <w:rFonts w:ascii="Calibri Light" w:hAnsi="Calibri Light"/>
              </w:rPr>
            </w:pPr>
          </w:p>
        </w:tc>
        <w:tc>
          <w:tcPr>
            <w:tcW w:w="0" w:type="auto"/>
            <w:vAlign w:val="center"/>
          </w:tcPr>
          <w:p w14:paraId="763AF7E9" w14:textId="77777777" w:rsidR="00BB280F" w:rsidRPr="008F6169" w:rsidRDefault="00BB280F" w:rsidP="00BB280F">
            <w:pPr>
              <w:contextualSpacing/>
              <w:rPr>
                <w:rFonts w:ascii="Calibri Light" w:hAnsi="Calibri Light"/>
              </w:rPr>
            </w:pPr>
            <w:r w:rsidRPr="008F6169">
              <w:rPr>
                <w:rFonts w:ascii="Calibri Light" w:hAnsi="Calibri Light"/>
                <w:spacing w:val="1"/>
              </w:rPr>
              <w:t>Lo</w:t>
            </w:r>
            <w:r w:rsidRPr="008F6169">
              <w:rPr>
                <w:rFonts w:ascii="Calibri Light" w:hAnsi="Calibri Light"/>
                <w:spacing w:val="-1"/>
              </w:rPr>
              <w:t>ng</w:t>
            </w:r>
            <w:r w:rsidRPr="008F6169">
              <w:rPr>
                <w:rFonts w:ascii="Calibri Light" w:hAnsi="Calibri Light"/>
              </w:rPr>
              <w:t>li</w:t>
            </w:r>
            <w:r w:rsidRPr="008F6169">
              <w:rPr>
                <w:rFonts w:ascii="Calibri Light" w:hAnsi="Calibri Light"/>
                <w:spacing w:val="-1"/>
              </w:rPr>
              <w:t>n</w:t>
            </w:r>
            <w:r w:rsidRPr="008F6169">
              <w:rPr>
                <w:rFonts w:ascii="Calibri Light" w:hAnsi="Calibri Light"/>
              </w:rPr>
              <w:t>ers</w:t>
            </w:r>
          </w:p>
        </w:tc>
        <w:tc>
          <w:tcPr>
            <w:tcW w:w="0" w:type="auto"/>
            <w:vAlign w:val="center"/>
          </w:tcPr>
          <w:p w14:paraId="4F45A147" w14:textId="77777777" w:rsidR="00BB280F" w:rsidRPr="008F6169" w:rsidRDefault="00BB280F" w:rsidP="00BB280F">
            <w:pPr>
              <w:contextualSpacing/>
              <w:jc w:val="center"/>
              <w:rPr>
                <w:rFonts w:ascii="Calibri Light" w:hAnsi="Calibri Light"/>
              </w:rPr>
            </w:pPr>
            <w:r w:rsidRPr="008F6169">
              <w:rPr>
                <w:rFonts w:ascii="Calibri Light" w:hAnsi="Calibri Light"/>
              </w:rPr>
              <w:t>LL</w:t>
            </w:r>
          </w:p>
        </w:tc>
        <w:tc>
          <w:tcPr>
            <w:tcW w:w="0" w:type="auto"/>
            <w:tcMar>
              <w:left w:w="113" w:type="dxa"/>
            </w:tcMar>
            <w:vAlign w:val="center"/>
          </w:tcPr>
          <w:p w14:paraId="3D48EF8B"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.2</w:t>
            </w:r>
            <w:r w:rsidRPr="008F6169">
              <w:rPr>
                <w:rFonts w:ascii="Calibri Light" w:hAnsi="Calibri Light"/>
                <w:spacing w:val="-3"/>
              </w:rPr>
              <w:t>.</w:t>
            </w:r>
            <w:r w:rsidRPr="008F6169">
              <w:rPr>
                <w:rFonts w:ascii="Calibri Light" w:hAnsi="Calibri Light"/>
              </w:rPr>
              <w:t>0</w:t>
            </w:r>
          </w:p>
        </w:tc>
      </w:tr>
      <w:tr w:rsidR="00BB280F" w:rsidRPr="008F6169" w14:paraId="19C20B35" w14:textId="77777777" w:rsidTr="00D90554">
        <w:tc>
          <w:tcPr>
            <w:tcW w:w="0" w:type="auto"/>
            <w:tcMar>
              <w:left w:w="284" w:type="dxa"/>
            </w:tcMar>
            <w:vAlign w:val="center"/>
          </w:tcPr>
          <w:p w14:paraId="3D53B840" w14:textId="77777777" w:rsidR="00BB280F" w:rsidRPr="008F6169" w:rsidRDefault="00BB280F" w:rsidP="00BB280F">
            <w:pPr>
              <w:contextualSpacing/>
              <w:rPr>
                <w:rFonts w:ascii="Calibri Light" w:hAnsi="Calibri Light"/>
              </w:rPr>
            </w:pPr>
          </w:p>
        </w:tc>
        <w:tc>
          <w:tcPr>
            <w:tcW w:w="0" w:type="auto"/>
            <w:vAlign w:val="center"/>
          </w:tcPr>
          <w:p w14:paraId="4FD052C1" w14:textId="77777777" w:rsidR="00BB280F" w:rsidRPr="008F6169" w:rsidRDefault="00BB280F" w:rsidP="00BB280F">
            <w:pPr>
              <w:contextualSpacing/>
              <w:rPr>
                <w:rFonts w:ascii="Calibri Light" w:hAnsi="Calibri Light"/>
              </w:rPr>
            </w:pPr>
            <w:r w:rsidRPr="008F6169">
              <w:rPr>
                <w:rFonts w:ascii="Calibri Light" w:hAnsi="Calibri Light"/>
              </w:rPr>
              <w:t>Tu</w:t>
            </w:r>
            <w:r w:rsidRPr="008F6169">
              <w:rPr>
                <w:rFonts w:ascii="Calibri Light" w:hAnsi="Calibri Light"/>
                <w:spacing w:val="-1"/>
              </w:rPr>
              <w:t>n</w:t>
            </w:r>
            <w:r w:rsidRPr="008F6169">
              <w:rPr>
                <w:rFonts w:ascii="Calibri Light" w:hAnsi="Calibri Light"/>
              </w:rPr>
              <w:t>a l</w:t>
            </w:r>
            <w:r w:rsidRPr="008F6169">
              <w:rPr>
                <w:rFonts w:ascii="Calibri Light" w:hAnsi="Calibri Light"/>
                <w:spacing w:val="1"/>
              </w:rPr>
              <w:t>o</w:t>
            </w:r>
            <w:r w:rsidRPr="008F6169">
              <w:rPr>
                <w:rFonts w:ascii="Calibri Light" w:hAnsi="Calibri Light"/>
                <w:spacing w:val="-1"/>
              </w:rPr>
              <w:t>ng</w:t>
            </w:r>
            <w:r w:rsidRPr="008F6169">
              <w:rPr>
                <w:rFonts w:ascii="Calibri Light" w:hAnsi="Calibri Light"/>
              </w:rPr>
              <w:t>li</w:t>
            </w:r>
            <w:r w:rsidRPr="008F6169">
              <w:rPr>
                <w:rFonts w:ascii="Calibri Light" w:hAnsi="Calibri Light"/>
                <w:spacing w:val="-1"/>
              </w:rPr>
              <w:t>n</w:t>
            </w:r>
            <w:r w:rsidRPr="008F6169">
              <w:rPr>
                <w:rFonts w:ascii="Calibri Light" w:hAnsi="Calibri Light"/>
              </w:rPr>
              <w:t>ers</w:t>
            </w:r>
          </w:p>
        </w:tc>
        <w:tc>
          <w:tcPr>
            <w:tcW w:w="0" w:type="auto"/>
            <w:vAlign w:val="center"/>
          </w:tcPr>
          <w:p w14:paraId="06039859" w14:textId="77777777" w:rsidR="00BB280F" w:rsidRPr="008F6169" w:rsidRDefault="00BB280F" w:rsidP="00BB280F">
            <w:pPr>
              <w:contextualSpacing/>
              <w:jc w:val="center"/>
              <w:rPr>
                <w:rFonts w:ascii="Calibri Light" w:hAnsi="Calibri Light"/>
              </w:rPr>
            </w:pPr>
            <w:r w:rsidRPr="008F6169">
              <w:rPr>
                <w:rFonts w:ascii="Calibri Light" w:hAnsi="Calibri Light"/>
              </w:rPr>
              <w:t>LLT</w:t>
            </w:r>
          </w:p>
        </w:tc>
        <w:tc>
          <w:tcPr>
            <w:tcW w:w="0" w:type="auto"/>
            <w:tcMar>
              <w:left w:w="113" w:type="dxa"/>
            </w:tcMar>
            <w:vAlign w:val="center"/>
          </w:tcPr>
          <w:p w14:paraId="52F846D4"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.2</w:t>
            </w:r>
            <w:r w:rsidRPr="008F6169">
              <w:rPr>
                <w:rFonts w:ascii="Calibri Light" w:hAnsi="Calibri Light"/>
                <w:spacing w:val="-3"/>
              </w:rPr>
              <w:t>.</w:t>
            </w:r>
            <w:r w:rsidRPr="008F6169">
              <w:rPr>
                <w:rFonts w:ascii="Calibri Light" w:hAnsi="Calibri Light"/>
              </w:rPr>
              <w:t>1</w:t>
            </w:r>
          </w:p>
        </w:tc>
      </w:tr>
      <w:tr w:rsidR="00BB280F" w:rsidRPr="008F6169" w14:paraId="5682EFCF" w14:textId="77777777" w:rsidTr="00D90554">
        <w:tc>
          <w:tcPr>
            <w:tcW w:w="0" w:type="auto"/>
            <w:tcMar>
              <w:left w:w="284" w:type="dxa"/>
            </w:tcMar>
            <w:vAlign w:val="center"/>
          </w:tcPr>
          <w:p w14:paraId="4434C213" w14:textId="77777777" w:rsidR="00BB280F" w:rsidRPr="008F6169" w:rsidRDefault="00BB280F" w:rsidP="00BB280F">
            <w:pPr>
              <w:contextualSpacing/>
              <w:rPr>
                <w:rFonts w:ascii="Calibri Light" w:hAnsi="Calibri Light"/>
              </w:rPr>
            </w:pPr>
          </w:p>
        </w:tc>
        <w:tc>
          <w:tcPr>
            <w:tcW w:w="0" w:type="auto"/>
            <w:vAlign w:val="center"/>
          </w:tcPr>
          <w:p w14:paraId="37063A3B" w14:textId="77777777" w:rsidR="00BB280F" w:rsidRPr="008F6169" w:rsidRDefault="00BB280F" w:rsidP="00BB280F">
            <w:pPr>
              <w:contextualSpacing/>
              <w:rPr>
                <w:rFonts w:ascii="Calibri Light" w:hAnsi="Calibri Light"/>
              </w:rPr>
            </w:pPr>
            <w:r w:rsidRPr="008F6169">
              <w:rPr>
                <w:rFonts w:ascii="Calibri Light" w:hAnsi="Calibri Light"/>
                <w:spacing w:val="1"/>
              </w:rPr>
              <w:t>Po</w:t>
            </w:r>
            <w:r w:rsidRPr="008F6169">
              <w:rPr>
                <w:rFonts w:ascii="Calibri Light" w:hAnsi="Calibri Light"/>
                <w:spacing w:val="-3"/>
              </w:rPr>
              <w:t>l</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li</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spacing w:val="1"/>
              </w:rPr>
              <w:t>v</w:t>
            </w:r>
            <w:r w:rsidRPr="008F6169">
              <w:rPr>
                <w:rFonts w:ascii="Calibri Light" w:hAnsi="Calibri Light"/>
                <w:spacing w:val="-2"/>
              </w:rPr>
              <w:t>e</w:t>
            </w:r>
            <w:r w:rsidRPr="008F6169">
              <w:rPr>
                <w:rFonts w:ascii="Calibri Light" w:hAnsi="Calibri Light"/>
              </w:rPr>
              <w:t>ssels</w:t>
            </w:r>
          </w:p>
        </w:tc>
        <w:tc>
          <w:tcPr>
            <w:tcW w:w="0" w:type="auto"/>
            <w:vAlign w:val="center"/>
          </w:tcPr>
          <w:p w14:paraId="04F4AF6C" w14:textId="77777777" w:rsidR="00BB280F" w:rsidRPr="008F6169" w:rsidRDefault="00BB280F" w:rsidP="00BB280F">
            <w:pPr>
              <w:contextualSpacing/>
              <w:jc w:val="center"/>
              <w:rPr>
                <w:rFonts w:ascii="Calibri Light" w:hAnsi="Calibri Light"/>
              </w:rPr>
            </w:pPr>
            <w:r w:rsidRPr="008F6169">
              <w:rPr>
                <w:rFonts w:ascii="Calibri Light" w:hAnsi="Calibri Light"/>
              </w:rPr>
              <w:t>LP</w:t>
            </w:r>
          </w:p>
        </w:tc>
        <w:tc>
          <w:tcPr>
            <w:tcW w:w="0" w:type="auto"/>
            <w:tcMar>
              <w:left w:w="113" w:type="dxa"/>
            </w:tcMar>
            <w:vAlign w:val="center"/>
          </w:tcPr>
          <w:p w14:paraId="39FA6860"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.3</w:t>
            </w:r>
            <w:r w:rsidRPr="008F6169">
              <w:rPr>
                <w:rFonts w:ascii="Calibri Light" w:hAnsi="Calibri Light"/>
                <w:spacing w:val="-3"/>
              </w:rPr>
              <w:t>.</w:t>
            </w:r>
            <w:r w:rsidRPr="008F6169">
              <w:rPr>
                <w:rFonts w:ascii="Calibri Light" w:hAnsi="Calibri Light"/>
              </w:rPr>
              <w:t>0</w:t>
            </w:r>
          </w:p>
        </w:tc>
      </w:tr>
      <w:tr w:rsidR="00BB280F" w:rsidRPr="008F6169" w14:paraId="4C999F4E" w14:textId="77777777" w:rsidTr="00D90554">
        <w:tc>
          <w:tcPr>
            <w:tcW w:w="0" w:type="auto"/>
            <w:tcMar>
              <w:left w:w="284" w:type="dxa"/>
            </w:tcMar>
            <w:vAlign w:val="center"/>
          </w:tcPr>
          <w:p w14:paraId="7836B63B" w14:textId="77777777" w:rsidR="00BB280F" w:rsidRPr="008F6169" w:rsidRDefault="00BB280F" w:rsidP="00BB280F">
            <w:pPr>
              <w:contextualSpacing/>
              <w:rPr>
                <w:rFonts w:ascii="Calibri Light" w:hAnsi="Calibri Light"/>
              </w:rPr>
            </w:pPr>
          </w:p>
        </w:tc>
        <w:tc>
          <w:tcPr>
            <w:tcW w:w="0" w:type="auto"/>
            <w:vAlign w:val="center"/>
          </w:tcPr>
          <w:p w14:paraId="65F9F40F" w14:textId="77777777" w:rsidR="00BB280F" w:rsidRPr="008F6169" w:rsidRDefault="00BB280F" w:rsidP="00BB280F">
            <w:pPr>
              <w:contextualSpacing/>
              <w:rPr>
                <w:rFonts w:ascii="Calibri Light" w:hAnsi="Calibri Light"/>
              </w:rPr>
            </w:pPr>
            <w:r w:rsidRPr="008F6169">
              <w:rPr>
                <w:rFonts w:ascii="Calibri Light" w:hAnsi="Calibri Light"/>
                <w:spacing w:val="-1"/>
              </w:rPr>
              <w:t>J</w:t>
            </w:r>
            <w:r w:rsidRPr="008F6169">
              <w:rPr>
                <w:rFonts w:ascii="Calibri Light" w:hAnsi="Calibri Light"/>
              </w:rPr>
              <w:t>a</w:t>
            </w:r>
            <w:r w:rsidRPr="008F6169">
              <w:rPr>
                <w:rFonts w:ascii="Calibri Light" w:hAnsi="Calibri Light"/>
                <w:spacing w:val="-1"/>
              </w:rPr>
              <w:t>p</w:t>
            </w:r>
            <w:r w:rsidRPr="008F6169">
              <w:rPr>
                <w:rFonts w:ascii="Calibri Light" w:hAnsi="Calibri Light"/>
              </w:rPr>
              <w:t>a</w:t>
            </w:r>
            <w:r w:rsidRPr="008F6169">
              <w:rPr>
                <w:rFonts w:ascii="Calibri Light" w:hAnsi="Calibri Light"/>
                <w:spacing w:val="-1"/>
              </w:rPr>
              <w:t>n</w:t>
            </w:r>
            <w:r w:rsidRPr="008F6169">
              <w:rPr>
                <w:rFonts w:ascii="Calibri Light" w:hAnsi="Calibri Light"/>
              </w:rPr>
              <w:t>ese</w:t>
            </w:r>
            <w:r w:rsidRPr="008F6169">
              <w:rPr>
                <w:rFonts w:ascii="Calibri Light" w:hAnsi="Calibri Light"/>
                <w:spacing w:val="1"/>
              </w:rPr>
              <w:t xml:space="preserve"> </w:t>
            </w:r>
            <w:r w:rsidRPr="008F6169">
              <w:rPr>
                <w:rFonts w:ascii="Calibri Light" w:hAnsi="Calibri Light"/>
                <w:spacing w:val="-2"/>
              </w:rPr>
              <w:t>t</w:t>
            </w:r>
            <w:r w:rsidRPr="008F6169">
              <w:rPr>
                <w:rFonts w:ascii="Calibri Light" w:hAnsi="Calibri Light"/>
                <w:spacing w:val="1"/>
              </w:rPr>
              <w:t>y</w:t>
            </w:r>
            <w:r w:rsidRPr="008F6169">
              <w:rPr>
                <w:rFonts w:ascii="Calibri Light" w:hAnsi="Calibri Light"/>
                <w:spacing w:val="-1"/>
              </w:rPr>
              <w:t>p</w:t>
            </w:r>
            <w:r w:rsidRPr="008F6169">
              <w:rPr>
                <w:rFonts w:ascii="Calibri Light" w:hAnsi="Calibri Light"/>
              </w:rPr>
              <w:t>e</w:t>
            </w:r>
          </w:p>
        </w:tc>
        <w:tc>
          <w:tcPr>
            <w:tcW w:w="0" w:type="auto"/>
            <w:vAlign w:val="center"/>
          </w:tcPr>
          <w:p w14:paraId="4114E2C1" w14:textId="77777777" w:rsidR="00BB280F" w:rsidRPr="008F6169" w:rsidRDefault="00BB280F" w:rsidP="00BB280F">
            <w:pPr>
              <w:contextualSpacing/>
              <w:jc w:val="center"/>
              <w:rPr>
                <w:rFonts w:ascii="Calibri Light" w:hAnsi="Calibri Light"/>
              </w:rPr>
            </w:pPr>
            <w:r w:rsidRPr="008F6169">
              <w:rPr>
                <w:rFonts w:ascii="Calibri Light" w:hAnsi="Calibri Light"/>
              </w:rPr>
              <w:t>LPJ</w:t>
            </w:r>
          </w:p>
        </w:tc>
        <w:tc>
          <w:tcPr>
            <w:tcW w:w="0" w:type="auto"/>
            <w:tcMar>
              <w:left w:w="113" w:type="dxa"/>
            </w:tcMar>
            <w:vAlign w:val="center"/>
          </w:tcPr>
          <w:p w14:paraId="594BD0E4"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.3</w:t>
            </w:r>
            <w:r w:rsidRPr="008F6169">
              <w:rPr>
                <w:rFonts w:ascii="Calibri Light" w:hAnsi="Calibri Light"/>
                <w:spacing w:val="-3"/>
              </w:rPr>
              <w:t>.</w:t>
            </w:r>
            <w:r w:rsidRPr="008F6169">
              <w:rPr>
                <w:rFonts w:ascii="Calibri Light" w:hAnsi="Calibri Light"/>
              </w:rPr>
              <w:t>1</w:t>
            </w:r>
          </w:p>
        </w:tc>
      </w:tr>
      <w:tr w:rsidR="00BB280F" w:rsidRPr="008F6169" w14:paraId="30AB4807" w14:textId="77777777" w:rsidTr="00D90554">
        <w:tc>
          <w:tcPr>
            <w:tcW w:w="0" w:type="auto"/>
            <w:tcMar>
              <w:left w:w="284" w:type="dxa"/>
            </w:tcMar>
            <w:vAlign w:val="center"/>
          </w:tcPr>
          <w:p w14:paraId="3C81636E" w14:textId="77777777" w:rsidR="00BB280F" w:rsidRPr="008F6169" w:rsidRDefault="00BB280F" w:rsidP="00BB280F">
            <w:pPr>
              <w:contextualSpacing/>
              <w:rPr>
                <w:rFonts w:ascii="Calibri Light" w:hAnsi="Calibri Light"/>
              </w:rPr>
            </w:pPr>
          </w:p>
        </w:tc>
        <w:tc>
          <w:tcPr>
            <w:tcW w:w="0" w:type="auto"/>
            <w:vAlign w:val="center"/>
          </w:tcPr>
          <w:p w14:paraId="4AD0429C" w14:textId="77777777" w:rsidR="00BB280F" w:rsidRPr="008F6169" w:rsidRDefault="00BB280F" w:rsidP="00BB280F">
            <w:pPr>
              <w:contextualSpacing/>
              <w:rPr>
                <w:rFonts w:ascii="Calibri Light" w:hAnsi="Calibri Light"/>
              </w:rPr>
            </w:pPr>
            <w:r w:rsidRPr="008F6169">
              <w:rPr>
                <w:rFonts w:ascii="Calibri Light" w:hAnsi="Calibri Light"/>
              </w:rPr>
              <w:t>Am</w:t>
            </w:r>
            <w:r w:rsidRPr="008F6169">
              <w:rPr>
                <w:rFonts w:ascii="Calibri Light" w:hAnsi="Calibri Light"/>
                <w:spacing w:val="1"/>
              </w:rPr>
              <w:t>e</w:t>
            </w:r>
            <w:r w:rsidRPr="008F6169">
              <w:rPr>
                <w:rFonts w:ascii="Calibri Light" w:hAnsi="Calibri Light"/>
              </w:rPr>
              <w:t>rican</w:t>
            </w:r>
            <w:r w:rsidRPr="008F6169">
              <w:rPr>
                <w:rFonts w:ascii="Calibri Light" w:hAnsi="Calibri Light"/>
                <w:spacing w:val="-3"/>
              </w:rPr>
              <w:t xml:space="preserve"> </w:t>
            </w:r>
            <w:r w:rsidRPr="008F6169">
              <w:rPr>
                <w:rFonts w:ascii="Calibri Light" w:hAnsi="Calibri Light"/>
                <w:spacing w:val="1"/>
              </w:rPr>
              <w:t>ty</w:t>
            </w:r>
            <w:r w:rsidRPr="008F6169">
              <w:rPr>
                <w:rFonts w:ascii="Calibri Light" w:hAnsi="Calibri Light"/>
                <w:spacing w:val="-3"/>
              </w:rPr>
              <w:t>p</w:t>
            </w:r>
            <w:r w:rsidRPr="008F6169">
              <w:rPr>
                <w:rFonts w:ascii="Calibri Light" w:hAnsi="Calibri Light"/>
              </w:rPr>
              <w:t>e</w:t>
            </w:r>
          </w:p>
        </w:tc>
        <w:tc>
          <w:tcPr>
            <w:tcW w:w="0" w:type="auto"/>
            <w:vAlign w:val="center"/>
          </w:tcPr>
          <w:p w14:paraId="329837BC" w14:textId="77777777" w:rsidR="00BB280F" w:rsidRPr="008F6169" w:rsidRDefault="00BB280F" w:rsidP="00BB280F">
            <w:pPr>
              <w:contextualSpacing/>
              <w:jc w:val="center"/>
              <w:rPr>
                <w:rFonts w:ascii="Calibri Light" w:hAnsi="Calibri Light"/>
              </w:rPr>
            </w:pPr>
            <w:r w:rsidRPr="008F6169">
              <w:rPr>
                <w:rFonts w:ascii="Calibri Light" w:hAnsi="Calibri Light"/>
              </w:rPr>
              <w:t>LPA</w:t>
            </w:r>
          </w:p>
        </w:tc>
        <w:tc>
          <w:tcPr>
            <w:tcW w:w="0" w:type="auto"/>
            <w:tcMar>
              <w:left w:w="113" w:type="dxa"/>
            </w:tcMar>
            <w:vAlign w:val="center"/>
          </w:tcPr>
          <w:p w14:paraId="149EF1B4"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.3</w:t>
            </w:r>
            <w:r w:rsidRPr="008F6169">
              <w:rPr>
                <w:rFonts w:ascii="Calibri Light" w:hAnsi="Calibri Light"/>
                <w:spacing w:val="-3"/>
              </w:rPr>
              <w:t>.</w:t>
            </w:r>
            <w:r w:rsidRPr="008F6169">
              <w:rPr>
                <w:rFonts w:ascii="Calibri Light" w:hAnsi="Calibri Light"/>
              </w:rPr>
              <w:t>2</w:t>
            </w:r>
          </w:p>
        </w:tc>
      </w:tr>
      <w:tr w:rsidR="00BB280F" w:rsidRPr="008F6169" w14:paraId="50C2F4D8" w14:textId="77777777" w:rsidTr="00D90554">
        <w:tc>
          <w:tcPr>
            <w:tcW w:w="0" w:type="auto"/>
            <w:tcBorders>
              <w:bottom w:val="single" w:sz="4" w:space="0" w:color="auto"/>
            </w:tcBorders>
            <w:tcMar>
              <w:left w:w="284" w:type="dxa"/>
            </w:tcMar>
            <w:vAlign w:val="center"/>
          </w:tcPr>
          <w:p w14:paraId="35F712E1" w14:textId="77777777" w:rsidR="00BB280F" w:rsidRPr="008F6169" w:rsidRDefault="00BB280F" w:rsidP="00BB280F">
            <w:pPr>
              <w:contextualSpacing/>
              <w:rPr>
                <w:rFonts w:ascii="Calibri Light" w:hAnsi="Calibri Light"/>
              </w:rPr>
            </w:pPr>
          </w:p>
        </w:tc>
        <w:tc>
          <w:tcPr>
            <w:tcW w:w="0" w:type="auto"/>
            <w:tcBorders>
              <w:bottom w:val="single" w:sz="4" w:space="0" w:color="auto"/>
            </w:tcBorders>
            <w:vAlign w:val="center"/>
          </w:tcPr>
          <w:p w14:paraId="629C0F83" w14:textId="77777777" w:rsidR="00BB280F" w:rsidRPr="008F6169" w:rsidRDefault="00BB280F" w:rsidP="00BB280F">
            <w:pPr>
              <w:contextualSpacing/>
              <w:rPr>
                <w:rFonts w:ascii="Calibri Light" w:hAnsi="Calibri Light"/>
              </w:rPr>
            </w:pPr>
            <w:r w:rsidRPr="008F6169">
              <w:rPr>
                <w:rFonts w:ascii="Calibri Light" w:hAnsi="Calibri Light"/>
              </w:rPr>
              <w:t>Tr</w:t>
            </w:r>
            <w:r w:rsidRPr="008F6169">
              <w:rPr>
                <w:rFonts w:ascii="Calibri Light" w:hAnsi="Calibri Light"/>
                <w:spacing w:val="1"/>
              </w:rPr>
              <w:t>o</w:t>
            </w:r>
            <w:r w:rsidRPr="008F6169">
              <w:rPr>
                <w:rFonts w:ascii="Calibri Light" w:hAnsi="Calibri Light"/>
              </w:rPr>
              <w:t>lle</w:t>
            </w:r>
            <w:r w:rsidRPr="008F6169">
              <w:rPr>
                <w:rFonts w:ascii="Calibri Light" w:hAnsi="Calibri Light"/>
                <w:spacing w:val="-2"/>
              </w:rPr>
              <w:t>r</w:t>
            </w:r>
            <w:r w:rsidRPr="008F6169">
              <w:rPr>
                <w:rFonts w:ascii="Calibri Light" w:hAnsi="Calibri Light"/>
              </w:rPr>
              <w:t>s</w:t>
            </w:r>
          </w:p>
        </w:tc>
        <w:tc>
          <w:tcPr>
            <w:tcW w:w="0" w:type="auto"/>
            <w:tcBorders>
              <w:bottom w:val="single" w:sz="4" w:space="0" w:color="auto"/>
            </w:tcBorders>
            <w:vAlign w:val="center"/>
          </w:tcPr>
          <w:p w14:paraId="180C0343"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L</w:t>
            </w:r>
            <w:r w:rsidRPr="008F6169">
              <w:rPr>
                <w:rFonts w:ascii="Calibri Light" w:hAnsi="Calibri Light"/>
              </w:rPr>
              <w:t>T</w:t>
            </w:r>
          </w:p>
        </w:tc>
        <w:tc>
          <w:tcPr>
            <w:tcW w:w="0" w:type="auto"/>
            <w:tcBorders>
              <w:bottom w:val="single" w:sz="4" w:space="0" w:color="auto"/>
            </w:tcBorders>
            <w:tcMar>
              <w:left w:w="113" w:type="dxa"/>
            </w:tcMar>
            <w:vAlign w:val="center"/>
          </w:tcPr>
          <w:p w14:paraId="1FE5DFAF"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.4</w:t>
            </w:r>
            <w:r w:rsidRPr="008F6169">
              <w:rPr>
                <w:rFonts w:ascii="Calibri Light" w:hAnsi="Calibri Light"/>
                <w:spacing w:val="-3"/>
              </w:rPr>
              <w:t>.</w:t>
            </w:r>
            <w:r w:rsidRPr="008F6169">
              <w:rPr>
                <w:rFonts w:ascii="Calibri Light" w:hAnsi="Calibri Light"/>
              </w:rPr>
              <w:t>0</w:t>
            </w:r>
          </w:p>
        </w:tc>
      </w:tr>
      <w:tr w:rsidR="00BB280F" w:rsidRPr="008F6169" w14:paraId="59847720" w14:textId="77777777" w:rsidTr="00D90554">
        <w:tc>
          <w:tcPr>
            <w:tcW w:w="0" w:type="auto"/>
            <w:tcBorders>
              <w:bottom w:val="single" w:sz="4" w:space="0" w:color="auto"/>
            </w:tcBorders>
            <w:tcMar>
              <w:left w:w="284" w:type="dxa"/>
            </w:tcMar>
            <w:vAlign w:val="center"/>
          </w:tcPr>
          <w:p w14:paraId="6237EC1E" w14:textId="77777777" w:rsidR="00BB280F" w:rsidRPr="008F6169" w:rsidRDefault="00BB280F" w:rsidP="00BB280F">
            <w:pPr>
              <w:contextualSpacing/>
              <w:rPr>
                <w:rFonts w:ascii="Calibri Light" w:hAnsi="Calibri Light"/>
              </w:rPr>
            </w:pPr>
          </w:p>
        </w:tc>
        <w:tc>
          <w:tcPr>
            <w:tcW w:w="0" w:type="auto"/>
            <w:tcBorders>
              <w:bottom w:val="single" w:sz="4" w:space="0" w:color="auto"/>
            </w:tcBorders>
            <w:vAlign w:val="center"/>
          </w:tcPr>
          <w:p w14:paraId="166A1916" w14:textId="77777777" w:rsidR="00BB280F" w:rsidRPr="008F6169" w:rsidRDefault="00BB280F" w:rsidP="00BB280F">
            <w:pPr>
              <w:contextualSpacing/>
              <w:rPr>
                <w:rFonts w:ascii="Calibri Light" w:hAnsi="Calibri Light"/>
              </w:rPr>
            </w:pPr>
            <w:r w:rsidRPr="008F6169">
              <w:rPr>
                <w:rFonts w:ascii="Calibri Light" w:hAnsi="Calibri Light"/>
                <w:spacing w:val="1"/>
              </w:rPr>
              <w:t>L</w:t>
            </w:r>
            <w:r w:rsidRPr="008F6169">
              <w:rPr>
                <w:rFonts w:ascii="Calibri Light" w:hAnsi="Calibri Light"/>
              </w:rPr>
              <w:t>i</w:t>
            </w:r>
            <w:r w:rsidRPr="008F6169">
              <w:rPr>
                <w:rFonts w:ascii="Calibri Light" w:hAnsi="Calibri Light"/>
                <w:spacing w:val="-1"/>
              </w:rPr>
              <w:t>n</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spacing w:val="-1"/>
              </w:rPr>
              <w:t>n</w:t>
            </w:r>
            <w:r w:rsidRPr="008F6169">
              <w:rPr>
                <w:rFonts w:ascii="Calibri Light" w:hAnsi="Calibri Light"/>
              </w:rPr>
              <w:t>ei</w:t>
            </w:r>
          </w:p>
        </w:tc>
        <w:tc>
          <w:tcPr>
            <w:tcW w:w="0" w:type="auto"/>
            <w:tcBorders>
              <w:bottom w:val="single" w:sz="4" w:space="0" w:color="auto"/>
            </w:tcBorders>
            <w:vAlign w:val="center"/>
          </w:tcPr>
          <w:p w14:paraId="7F5120D4" w14:textId="77777777" w:rsidR="00BB280F" w:rsidRPr="008F6169" w:rsidRDefault="00BB280F" w:rsidP="00BB280F">
            <w:pPr>
              <w:contextualSpacing/>
              <w:jc w:val="center"/>
              <w:rPr>
                <w:rFonts w:ascii="Calibri Light" w:hAnsi="Calibri Light"/>
              </w:rPr>
            </w:pPr>
            <w:r w:rsidRPr="008F6169">
              <w:rPr>
                <w:rFonts w:ascii="Calibri Light" w:hAnsi="Calibri Light"/>
                <w:spacing w:val="1"/>
              </w:rPr>
              <w:t>L</w:t>
            </w:r>
            <w:r w:rsidRPr="008F6169">
              <w:rPr>
                <w:rFonts w:ascii="Calibri Light" w:hAnsi="Calibri Light"/>
              </w:rPr>
              <w:t>OX</w:t>
            </w:r>
          </w:p>
        </w:tc>
        <w:tc>
          <w:tcPr>
            <w:tcW w:w="0" w:type="auto"/>
            <w:tcBorders>
              <w:bottom w:val="single" w:sz="4" w:space="0" w:color="auto"/>
            </w:tcBorders>
            <w:tcMar>
              <w:left w:w="113" w:type="dxa"/>
            </w:tcMar>
            <w:vAlign w:val="center"/>
          </w:tcPr>
          <w:p w14:paraId="66655BED" w14:textId="77777777" w:rsidR="00BB280F" w:rsidRPr="008F6169" w:rsidRDefault="00BB280F" w:rsidP="00492BFE">
            <w:pPr>
              <w:contextualSpacing/>
              <w:jc w:val="right"/>
              <w:rPr>
                <w:rFonts w:ascii="Calibri Light" w:hAnsi="Calibri Light"/>
              </w:rPr>
            </w:pPr>
            <w:r w:rsidRPr="008F6169">
              <w:rPr>
                <w:rFonts w:ascii="Calibri Light" w:hAnsi="Calibri Light"/>
                <w:spacing w:val="1"/>
              </w:rPr>
              <w:t>07</w:t>
            </w:r>
            <w:r w:rsidRPr="008F6169">
              <w:rPr>
                <w:rFonts w:ascii="Calibri Light" w:hAnsi="Calibri Light"/>
              </w:rPr>
              <w:t>.9</w:t>
            </w:r>
            <w:r w:rsidRPr="008F6169">
              <w:rPr>
                <w:rFonts w:ascii="Calibri Light" w:hAnsi="Calibri Light"/>
                <w:spacing w:val="-3"/>
              </w:rPr>
              <w:t>.</w:t>
            </w:r>
            <w:r w:rsidRPr="008F6169">
              <w:rPr>
                <w:rFonts w:ascii="Calibri Light" w:hAnsi="Calibri Light"/>
              </w:rPr>
              <w:t>0</w:t>
            </w:r>
          </w:p>
        </w:tc>
      </w:tr>
      <w:tr w:rsidR="00BB280F" w:rsidRPr="008F6169" w14:paraId="6E689A77" w14:textId="77777777" w:rsidTr="00D90554">
        <w:tc>
          <w:tcPr>
            <w:tcW w:w="0" w:type="auto"/>
            <w:tcBorders>
              <w:top w:val="single" w:sz="4" w:space="0" w:color="auto"/>
            </w:tcBorders>
            <w:tcMar>
              <w:left w:w="284" w:type="dxa"/>
            </w:tcMar>
            <w:vAlign w:val="center"/>
          </w:tcPr>
          <w:p w14:paraId="49DAF345" w14:textId="77777777" w:rsidR="00BB280F" w:rsidRPr="008F6169" w:rsidRDefault="00BB280F" w:rsidP="00BB280F">
            <w:pPr>
              <w:contextualSpacing/>
              <w:rPr>
                <w:rFonts w:ascii="Calibri Light" w:hAnsi="Calibri Light"/>
              </w:rPr>
            </w:pPr>
            <w:r w:rsidRPr="008F6169">
              <w:rPr>
                <w:rFonts w:ascii="Calibri Light" w:hAnsi="Calibri Light"/>
              </w:rPr>
              <w:t>VESSELS USING PUMPS FOR FISHING</w:t>
            </w:r>
          </w:p>
        </w:tc>
        <w:tc>
          <w:tcPr>
            <w:tcW w:w="0" w:type="auto"/>
            <w:tcBorders>
              <w:top w:val="single" w:sz="4" w:space="0" w:color="auto"/>
            </w:tcBorders>
            <w:vAlign w:val="center"/>
          </w:tcPr>
          <w:p w14:paraId="6FB38670" w14:textId="77777777" w:rsidR="00BB280F" w:rsidRPr="008F6169" w:rsidRDefault="00BB280F" w:rsidP="00BB280F">
            <w:pPr>
              <w:contextualSpacing/>
              <w:rPr>
                <w:rFonts w:ascii="Calibri Light" w:hAnsi="Calibri Light"/>
              </w:rPr>
            </w:pPr>
          </w:p>
        </w:tc>
        <w:tc>
          <w:tcPr>
            <w:tcW w:w="0" w:type="auto"/>
            <w:tcBorders>
              <w:top w:val="single" w:sz="4" w:space="0" w:color="auto"/>
            </w:tcBorders>
            <w:vAlign w:val="center"/>
          </w:tcPr>
          <w:p w14:paraId="553977DD" w14:textId="77777777" w:rsidR="00BB280F" w:rsidRPr="008F6169" w:rsidRDefault="00BB280F" w:rsidP="00BB280F">
            <w:pPr>
              <w:contextualSpacing/>
              <w:jc w:val="center"/>
              <w:rPr>
                <w:rFonts w:ascii="Calibri Light" w:hAnsi="Calibri Light"/>
              </w:rPr>
            </w:pPr>
            <w:r w:rsidRPr="008F6169">
              <w:rPr>
                <w:rFonts w:ascii="Calibri Light" w:hAnsi="Calibri Light"/>
              </w:rPr>
              <w:t>PO</w:t>
            </w:r>
          </w:p>
        </w:tc>
        <w:tc>
          <w:tcPr>
            <w:tcW w:w="0" w:type="auto"/>
            <w:tcBorders>
              <w:top w:val="single" w:sz="4" w:space="0" w:color="auto"/>
            </w:tcBorders>
            <w:tcMar>
              <w:left w:w="113" w:type="dxa"/>
            </w:tcMar>
            <w:vAlign w:val="center"/>
          </w:tcPr>
          <w:p w14:paraId="18B838D2" w14:textId="77777777" w:rsidR="00BB280F" w:rsidRPr="008F6169" w:rsidRDefault="00BB280F" w:rsidP="00492BFE">
            <w:pPr>
              <w:contextualSpacing/>
              <w:jc w:val="right"/>
              <w:rPr>
                <w:rFonts w:ascii="Calibri Light" w:hAnsi="Calibri Light"/>
              </w:rPr>
            </w:pPr>
            <w:r w:rsidRPr="008F6169">
              <w:rPr>
                <w:rFonts w:ascii="Calibri Light" w:hAnsi="Calibri Light"/>
              </w:rPr>
              <w:t>08.0.0</w:t>
            </w:r>
          </w:p>
        </w:tc>
      </w:tr>
      <w:tr w:rsidR="00BB280F" w:rsidRPr="008F6169" w14:paraId="5C6F6250" w14:textId="77777777" w:rsidTr="00D90554">
        <w:tc>
          <w:tcPr>
            <w:tcW w:w="0" w:type="auto"/>
            <w:tcMar>
              <w:left w:w="284" w:type="dxa"/>
            </w:tcMar>
            <w:vAlign w:val="center"/>
          </w:tcPr>
          <w:p w14:paraId="3DFAC0B1" w14:textId="77777777" w:rsidR="00BB280F" w:rsidRPr="008F6169" w:rsidRDefault="00BB280F" w:rsidP="00BB280F">
            <w:pPr>
              <w:contextualSpacing/>
              <w:rPr>
                <w:rFonts w:ascii="Calibri Light" w:hAnsi="Calibri Light"/>
              </w:rPr>
            </w:pPr>
            <w:r w:rsidRPr="008F6169">
              <w:rPr>
                <w:rFonts w:ascii="Calibri Light" w:hAnsi="Calibri Light"/>
              </w:rPr>
              <w:t>MOTHERSHIPS</w:t>
            </w:r>
          </w:p>
        </w:tc>
        <w:tc>
          <w:tcPr>
            <w:tcW w:w="0" w:type="auto"/>
            <w:vAlign w:val="center"/>
          </w:tcPr>
          <w:p w14:paraId="57BF0AB6" w14:textId="77777777" w:rsidR="00BB280F" w:rsidRPr="008F6169" w:rsidRDefault="00BB280F" w:rsidP="00BB280F">
            <w:pPr>
              <w:contextualSpacing/>
              <w:rPr>
                <w:rFonts w:ascii="Calibri Light" w:hAnsi="Calibri Light"/>
              </w:rPr>
            </w:pPr>
          </w:p>
        </w:tc>
        <w:tc>
          <w:tcPr>
            <w:tcW w:w="0" w:type="auto"/>
            <w:vAlign w:val="center"/>
          </w:tcPr>
          <w:p w14:paraId="570ABBBC" w14:textId="77777777" w:rsidR="00BB280F" w:rsidRPr="008F6169" w:rsidRDefault="00BB280F" w:rsidP="00BB280F">
            <w:pPr>
              <w:contextualSpacing/>
              <w:jc w:val="center"/>
              <w:rPr>
                <w:rFonts w:ascii="Calibri Light" w:hAnsi="Calibri Light"/>
              </w:rPr>
            </w:pPr>
            <w:r w:rsidRPr="008F6169">
              <w:rPr>
                <w:rFonts w:ascii="Calibri Light" w:hAnsi="Calibri Light"/>
              </w:rPr>
              <w:t>HO</w:t>
            </w:r>
          </w:p>
        </w:tc>
        <w:tc>
          <w:tcPr>
            <w:tcW w:w="0" w:type="auto"/>
            <w:tcMar>
              <w:left w:w="113" w:type="dxa"/>
            </w:tcMar>
            <w:vAlign w:val="center"/>
          </w:tcPr>
          <w:p w14:paraId="51D11069" w14:textId="77777777" w:rsidR="00BB280F" w:rsidRPr="008F6169" w:rsidRDefault="00BB280F" w:rsidP="00492BFE">
            <w:pPr>
              <w:contextualSpacing/>
              <w:jc w:val="right"/>
              <w:rPr>
                <w:rFonts w:ascii="Calibri Light" w:hAnsi="Calibri Light"/>
              </w:rPr>
            </w:pPr>
            <w:r w:rsidRPr="008F6169">
              <w:rPr>
                <w:rFonts w:ascii="Calibri Light" w:hAnsi="Calibri Light"/>
              </w:rPr>
              <w:t>11.0.0</w:t>
            </w:r>
          </w:p>
        </w:tc>
      </w:tr>
      <w:tr w:rsidR="00BB280F" w:rsidRPr="008F6169" w14:paraId="3117A0E3" w14:textId="77777777" w:rsidTr="00D90554">
        <w:tc>
          <w:tcPr>
            <w:tcW w:w="0" w:type="auto"/>
            <w:tcMar>
              <w:left w:w="284" w:type="dxa"/>
            </w:tcMar>
            <w:vAlign w:val="center"/>
          </w:tcPr>
          <w:p w14:paraId="381B6C8E" w14:textId="77777777" w:rsidR="00BB280F" w:rsidRPr="008F6169" w:rsidRDefault="00BB280F" w:rsidP="00BB280F">
            <w:pPr>
              <w:contextualSpacing/>
              <w:rPr>
                <w:rFonts w:ascii="Calibri Light" w:hAnsi="Calibri Light"/>
              </w:rPr>
            </w:pPr>
          </w:p>
        </w:tc>
        <w:tc>
          <w:tcPr>
            <w:tcW w:w="0" w:type="auto"/>
            <w:vAlign w:val="center"/>
          </w:tcPr>
          <w:p w14:paraId="0F206718" w14:textId="77777777" w:rsidR="00BB280F" w:rsidRPr="008F6169" w:rsidRDefault="00BB280F" w:rsidP="00BB280F">
            <w:pPr>
              <w:contextualSpacing/>
              <w:rPr>
                <w:rFonts w:ascii="Calibri Light" w:hAnsi="Calibri Light"/>
              </w:rPr>
            </w:pPr>
            <w:r w:rsidRPr="008F6169">
              <w:rPr>
                <w:rFonts w:ascii="Calibri Light" w:hAnsi="Calibri Light"/>
              </w:rPr>
              <w:t>Salted-fish motherships</w:t>
            </w:r>
          </w:p>
        </w:tc>
        <w:tc>
          <w:tcPr>
            <w:tcW w:w="0" w:type="auto"/>
            <w:vAlign w:val="center"/>
          </w:tcPr>
          <w:p w14:paraId="691FBF96" w14:textId="77777777" w:rsidR="00BB280F" w:rsidRPr="008F6169" w:rsidRDefault="00BB280F" w:rsidP="00BB280F">
            <w:pPr>
              <w:contextualSpacing/>
              <w:jc w:val="center"/>
              <w:rPr>
                <w:rFonts w:ascii="Calibri Light" w:hAnsi="Calibri Light"/>
              </w:rPr>
            </w:pPr>
            <w:r w:rsidRPr="008F6169">
              <w:rPr>
                <w:rFonts w:ascii="Calibri Light" w:hAnsi="Calibri Light"/>
              </w:rPr>
              <w:t>HSS</w:t>
            </w:r>
          </w:p>
        </w:tc>
        <w:tc>
          <w:tcPr>
            <w:tcW w:w="0" w:type="auto"/>
            <w:tcMar>
              <w:left w:w="113" w:type="dxa"/>
            </w:tcMar>
            <w:vAlign w:val="center"/>
          </w:tcPr>
          <w:p w14:paraId="0205BC5B" w14:textId="77777777" w:rsidR="00BB280F" w:rsidRPr="008F6169" w:rsidRDefault="00BB280F" w:rsidP="00492BFE">
            <w:pPr>
              <w:contextualSpacing/>
              <w:jc w:val="right"/>
              <w:rPr>
                <w:rFonts w:ascii="Calibri Light" w:hAnsi="Calibri Light"/>
              </w:rPr>
            </w:pPr>
            <w:r w:rsidRPr="008F6169">
              <w:rPr>
                <w:rFonts w:ascii="Calibri Light" w:hAnsi="Calibri Light"/>
              </w:rPr>
              <w:t>11.1.0</w:t>
            </w:r>
          </w:p>
        </w:tc>
      </w:tr>
      <w:tr w:rsidR="00BB280F" w:rsidRPr="008F6169" w14:paraId="2E109AEA" w14:textId="77777777" w:rsidTr="00D90554">
        <w:tc>
          <w:tcPr>
            <w:tcW w:w="0" w:type="auto"/>
            <w:tcMar>
              <w:left w:w="284" w:type="dxa"/>
            </w:tcMar>
            <w:vAlign w:val="center"/>
          </w:tcPr>
          <w:p w14:paraId="7283F649" w14:textId="77777777" w:rsidR="00BB280F" w:rsidRPr="008F6169" w:rsidRDefault="00BB280F" w:rsidP="00BB280F">
            <w:pPr>
              <w:contextualSpacing/>
              <w:rPr>
                <w:rFonts w:ascii="Calibri Light" w:hAnsi="Calibri Light"/>
              </w:rPr>
            </w:pPr>
          </w:p>
        </w:tc>
        <w:tc>
          <w:tcPr>
            <w:tcW w:w="0" w:type="auto"/>
            <w:vAlign w:val="center"/>
          </w:tcPr>
          <w:p w14:paraId="4B8C4CD9" w14:textId="77777777" w:rsidR="00BB280F" w:rsidRPr="008F6169" w:rsidRDefault="00BB280F" w:rsidP="00BB280F">
            <w:pPr>
              <w:contextualSpacing/>
              <w:rPr>
                <w:rFonts w:ascii="Calibri Light" w:hAnsi="Calibri Light"/>
              </w:rPr>
            </w:pPr>
            <w:r w:rsidRPr="008F6169">
              <w:rPr>
                <w:rFonts w:ascii="Calibri Light" w:hAnsi="Calibri Light"/>
              </w:rPr>
              <w:t>Factory motherships</w:t>
            </w:r>
          </w:p>
        </w:tc>
        <w:tc>
          <w:tcPr>
            <w:tcW w:w="0" w:type="auto"/>
            <w:vAlign w:val="center"/>
          </w:tcPr>
          <w:p w14:paraId="606D0443" w14:textId="77777777" w:rsidR="00BB280F" w:rsidRPr="008F6169" w:rsidRDefault="00BB280F" w:rsidP="00BB280F">
            <w:pPr>
              <w:contextualSpacing/>
              <w:jc w:val="center"/>
              <w:rPr>
                <w:rFonts w:ascii="Calibri Light" w:hAnsi="Calibri Light"/>
              </w:rPr>
            </w:pPr>
            <w:r w:rsidRPr="008F6169">
              <w:rPr>
                <w:rFonts w:ascii="Calibri Light" w:hAnsi="Calibri Light"/>
              </w:rPr>
              <w:t>HSF</w:t>
            </w:r>
          </w:p>
        </w:tc>
        <w:tc>
          <w:tcPr>
            <w:tcW w:w="0" w:type="auto"/>
            <w:tcMar>
              <w:left w:w="113" w:type="dxa"/>
            </w:tcMar>
            <w:vAlign w:val="center"/>
          </w:tcPr>
          <w:p w14:paraId="5149599A" w14:textId="77777777" w:rsidR="00BB280F" w:rsidRPr="008F6169" w:rsidRDefault="00BB280F" w:rsidP="00492BFE">
            <w:pPr>
              <w:contextualSpacing/>
              <w:jc w:val="right"/>
              <w:rPr>
                <w:rFonts w:ascii="Calibri Light" w:hAnsi="Calibri Light"/>
              </w:rPr>
            </w:pPr>
            <w:r w:rsidRPr="008F6169">
              <w:rPr>
                <w:rFonts w:ascii="Calibri Light" w:hAnsi="Calibri Light"/>
              </w:rPr>
              <w:t>11.2.0</w:t>
            </w:r>
          </w:p>
          <w:p w14:paraId="05FF4BEE" w14:textId="77777777" w:rsidR="00BB280F" w:rsidRPr="008F6169" w:rsidRDefault="00BB280F" w:rsidP="00492BFE">
            <w:pPr>
              <w:contextualSpacing/>
              <w:jc w:val="right"/>
              <w:rPr>
                <w:rFonts w:ascii="Calibri Light" w:hAnsi="Calibri Light"/>
              </w:rPr>
            </w:pPr>
          </w:p>
        </w:tc>
      </w:tr>
      <w:tr w:rsidR="00BB280F" w:rsidRPr="008F6169" w14:paraId="2E5470B8" w14:textId="77777777" w:rsidTr="00D90554">
        <w:tc>
          <w:tcPr>
            <w:tcW w:w="0" w:type="auto"/>
            <w:tcMar>
              <w:left w:w="284" w:type="dxa"/>
            </w:tcMar>
            <w:vAlign w:val="center"/>
          </w:tcPr>
          <w:p w14:paraId="4E13D85A" w14:textId="77777777" w:rsidR="00BB280F" w:rsidRPr="008F6169" w:rsidRDefault="00BB280F" w:rsidP="00BB280F">
            <w:pPr>
              <w:contextualSpacing/>
              <w:rPr>
                <w:rFonts w:ascii="Calibri Light" w:hAnsi="Calibri Light"/>
              </w:rPr>
            </w:pPr>
          </w:p>
        </w:tc>
        <w:tc>
          <w:tcPr>
            <w:tcW w:w="0" w:type="auto"/>
            <w:vAlign w:val="center"/>
          </w:tcPr>
          <w:p w14:paraId="6A5FCA43" w14:textId="77777777" w:rsidR="00BB280F" w:rsidRPr="008F6169" w:rsidRDefault="00BB280F" w:rsidP="00BB280F">
            <w:pPr>
              <w:contextualSpacing/>
              <w:rPr>
                <w:rFonts w:ascii="Calibri Light" w:hAnsi="Calibri Light"/>
              </w:rPr>
            </w:pPr>
            <w:r w:rsidRPr="008F6169">
              <w:rPr>
                <w:rFonts w:ascii="Calibri Light" w:hAnsi="Calibri Light"/>
              </w:rPr>
              <w:t>Tuna motherships</w:t>
            </w:r>
          </w:p>
        </w:tc>
        <w:tc>
          <w:tcPr>
            <w:tcW w:w="0" w:type="auto"/>
            <w:vAlign w:val="center"/>
          </w:tcPr>
          <w:p w14:paraId="77DF56CF" w14:textId="77777777" w:rsidR="00BB280F" w:rsidRPr="008F6169" w:rsidRDefault="00BB280F" w:rsidP="00BB280F">
            <w:pPr>
              <w:contextualSpacing/>
              <w:jc w:val="center"/>
              <w:rPr>
                <w:rFonts w:ascii="Calibri Light" w:hAnsi="Calibri Light"/>
              </w:rPr>
            </w:pPr>
            <w:r w:rsidRPr="008F6169">
              <w:rPr>
                <w:rFonts w:ascii="Calibri Light" w:hAnsi="Calibri Light"/>
              </w:rPr>
              <w:t>HST</w:t>
            </w:r>
          </w:p>
        </w:tc>
        <w:tc>
          <w:tcPr>
            <w:tcW w:w="0" w:type="auto"/>
            <w:tcMar>
              <w:left w:w="113" w:type="dxa"/>
            </w:tcMar>
            <w:vAlign w:val="center"/>
          </w:tcPr>
          <w:p w14:paraId="4E1247AC" w14:textId="77777777" w:rsidR="00BB280F" w:rsidRPr="008F6169" w:rsidRDefault="00BB280F" w:rsidP="00492BFE">
            <w:pPr>
              <w:contextualSpacing/>
              <w:jc w:val="right"/>
              <w:rPr>
                <w:rFonts w:ascii="Calibri Light" w:hAnsi="Calibri Light"/>
              </w:rPr>
            </w:pPr>
            <w:r w:rsidRPr="008F6169">
              <w:rPr>
                <w:rFonts w:ascii="Calibri Light" w:hAnsi="Calibri Light"/>
              </w:rPr>
              <w:t>11.3.0</w:t>
            </w:r>
          </w:p>
        </w:tc>
      </w:tr>
      <w:tr w:rsidR="00BB280F" w:rsidRPr="008F6169" w14:paraId="4B85120C" w14:textId="77777777" w:rsidTr="00D90554">
        <w:tc>
          <w:tcPr>
            <w:tcW w:w="0" w:type="auto"/>
            <w:tcMar>
              <w:left w:w="284" w:type="dxa"/>
            </w:tcMar>
            <w:vAlign w:val="center"/>
          </w:tcPr>
          <w:p w14:paraId="78751782" w14:textId="77777777" w:rsidR="00BB280F" w:rsidRPr="008F6169" w:rsidRDefault="00BB280F" w:rsidP="00BB280F">
            <w:pPr>
              <w:contextualSpacing/>
              <w:rPr>
                <w:rFonts w:ascii="Calibri Light" w:hAnsi="Calibri Light"/>
              </w:rPr>
            </w:pPr>
          </w:p>
        </w:tc>
        <w:tc>
          <w:tcPr>
            <w:tcW w:w="0" w:type="auto"/>
            <w:vAlign w:val="center"/>
          </w:tcPr>
          <w:p w14:paraId="3F13E02C" w14:textId="77777777" w:rsidR="00BB280F" w:rsidRPr="008F6169" w:rsidRDefault="00BB280F" w:rsidP="00BB280F">
            <w:pPr>
              <w:contextualSpacing/>
              <w:rPr>
                <w:rFonts w:ascii="Calibri Light" w:hAnsi="Calibri Light"/>
              </w:rPr>
            </w:pPr>
            <w:r w:rsidRPr="008F6169">
              <w:rPr>
                <w:rFonts w:ascii="Calibri Light" w:hAnsi="Calibri Light"/>
              </w:rPr>
              <w:t>Motherships for two-boat purse seining</w:t>
            </w:r>
          </w:p>
          <w:p w14:paraId="788BBAE4" w14:textId="77777777" w:rsidR="00BB280F" w:rsidRPr="008F6169" w:rsidRDefault="00BB280F" w:rsidP="00BB280F">
            <w:pPr>
              <w:contextualSpacing/>
              <w:rPr>
                <w:rFonts w:ascii="Calibri Light" w:hAnsi="Calibri Light"/>
              </w:rPr>
            </w:pPr>
            <w:r w:rsidRPr="008F6169">
              <w:rPr>
                <w:rFonts w:ascii="Calibri Light" w:hAnsi="Calibri Light"/>
              </w:rPr>
              <w:t>seining</w:t>
            </w:r>
          </w:p>
        </w:tc>
        <w:tc>
          <w:tcPr>
            <w:tcW w:w="0" w:type="auto"/>
            <w:vAlign w:val="center"/>
          </w:tcPr>
          <w:p w14:paraId="10C78001" w14:textId="53A5156E" w:rsidR="00BB280F" w:rsidRPr="008F6169" w:rsidRDefault="00BB280F" w:rsidP="00D90554">
            <w:pPr>
              <w:contextualSpacing/>
              <w:jc w:val="center"/>
              <w:rPr>
                <w:rFonts w:ascii="Calibri Light" w:hAnsi="Calibri Light"/>
              </w:rPr>
            </w:pPr>
            <w:r w:rsidRPr="008F6169">
              <w:rPr>
                <w:rFonts w:ascii="Calibri Light" w:hAnsi="Calibri Light"/>
              </w:rPr>
              <w:t>HSP</w:t>
            </w:r>
          </w:p>
        </w:tc>
        <w:tc>
          <w:tcPr>
            <w:tcW w:w="0" w:type="auto"/>
            <w:tcMar>
              <w:left w:w="113" w:type="dxa"/>
            </w:tcMar>
            <w:vAlign w:val="center"/>
          </w:tcPr>
          <w:p w14:paraId="50864EAD" w14:textId="77777777" w:rsidR="00BB280F" w:rsidRPr="008F6169" w:rsidRDefault="00BB280F" w:rsidP="00492BFE">
            <w:pPr>
              <w:contextualSpacing/>
              <w:jc w:val="right"/>
              <w:rPr>
                <w:rFonts w:ascii="Calibri Light" w:hAnsi="Calibri Light"/>
              </w:rPr>
            </w:pPr>
            <w:r w:rsidRPr="008F6169">
              <w:rPr>
                <w:rFonts w:ascii="Calibri Light" w:hAnsi="Calibri Light"/>
              </w:rPr>
              <w:t>11.4.0</w:t>
            </w:r>
          </w:p>
        </w:tc>
      </w:tr>
      <w:tr w:rsidR="00BB280F" w:rsidRPr="008F6169" w14:paraId="0F8FA73B" w14:textId="77777777" w:rsidTr="00D90554">
        <w:tc>
          <w:tcPr>
            <w:tcW w:w="0" w:type="auto"/>
            <w:tcMar>
              <w:left w:w="284" w:type="dxa"/>
            </w:tcMar>
            <w:vAlign w:val="center"/>
          </w:tcPr>
          <w:p w14:paraId="4B122FF9" w14:textId="77777777" w:rsidR="00BB280F" w:rsidRPr="008F6169" w:rsidRDefault="00BB280F" w:rsidP="00BB280F">
            <w:pPr>
              <w:contextualSpacing/>
              <w:rPr>
                <w:rFonts w:ascii="Calibri Light" w:hAnsi="Calibri Light"/>
              </w:rPr>
            </w:pPr>
          </w:p>
        </w:tc>
        <w:tc>
          <w:tcPr>
            <w:tcW w:w="0" w:type="auto"/>
            <w:vAlign w:val="center"/>
          </w:tcPr>
          <w:p w14:paraId="13C74697" w14:textId="77777777" w:rsidR="00BB280F" w:rsidRPr="008F6169" w:rsidRDefault="00BB280F" w:rsidP="00BB280F">
            <w:pPr>
              <w:contextualSpacing/>
              <w:rPr>
                <w:rFonts w:ascii="Calibri Light" w:hAnsi="Calibri Light"/>
              </w:rPr>
            </w:pPr>
            <w:r w:rsidRPr="008F6169">
              <w:rPr>
                <w:rFonts w:ascii="Calibri Light" w:hAnsi="Calibri Light"/>
              </w:rPr>
              <w:t>Motherships nei</w:t>
            </w:r>
          </w:p>
        </w:tc>
        <w:tc>
          <w:tcPr>
            <w:tcW w:w="0" w:type="auto"/>
            <w:vAlign w:val="center"/>
          </w:tcPr>
          <w:p w14:paraId="5EEBCE3E" w14:textId="77777777" w:rsidR="00BB280F" w:rsidRPr="008F6169" w:rsidRDefault="00BB280F" w:rsidP="00BB280F">
            <w:pPr>
              <w:contextualSpacing/>
              <w:jc w:val="center"/>
              <w:rPr>
                <w:rFonts w:ascii="Calibri Light" w:hAnsi="Calibri Light"/>
              </w:rPr>
            </w:pPr>
            <w:r w:rsidRPr="008F6169">
              <w:rPr>
                <w:rFonts w:ascii="Calibri Light" w:hAnsi="Calibri Light"/>
              </w:rPr>
              <w:t>HOX</w:t>
            </w:r>
          </w:p>
        </w:tc>
        <w:tc>
          <w:tcPr>
            <w:tcW w:w="0" w:type="auto"/>
            <w:tcMar>
              <w:left w:w="113" w:type="dxa"/>
            </w:tcMar>
            <w:vAlign w:val="center"/>
          </w:tcPr>
          <w:p w14:paraId="175413FE" w14:textId="77777777" w:rsidR="00BB280F" w:rsidRPr="008F6169" w:rsidRDefault="00BB280F" w:rsidP="00492BFE">
            <w:pPr>
              <w:contextualSpacing/>
              <w:jc w:val="right"/>
              <w:rPr>
                <w:rFonts w:ascii="Calibri Light" w:hAnsi="Calibri Light"/>
              </w:rPr>
            </w:pPr>
            <w:r w:rsidRPr="008F6169">
              <w:rPr>
                <w:rFonts w:ascii="Calibri Light" w:hAnsi="Calibri Light"/>
              </w:rPr>
              <w:t>11.9.0</w:t>
            </w:r>
          </w:p>
        </w:tc>
      </w:tr>
      <w:tr w:rsidR="00BB280F" w:rsidRPr="008F6169" w14:paraId="4A7BC027" w14:textId="77777777" w:rsidTr="00D90554">
        <w:tc>
          <w:tcPr>
            <w:tcW w:w="0" w:type="auto"/>
            <w:tcMar>
              <w:left w:w="284" w:type="dxa"/>
            </w:tcMar>
            <w:vAlign w:val="center"/>
          </w:tcPr>
          <w:p w14:paraId="150F3F81" w14:textId="77777777" w:rsidR="00BB280F" w:rsidRPr="008F6169" w:rsidRDefault="00BB280F" w:rsidP="00BB280F">
            <w:pPr>
              <w:contextualSpacing/>
              <w:rPr>
                <w:rFonts w:ascii="Calibri Light" w:hAnsi="Calibri Light"/>
              </w:rPr>
            </w:pPr>
            <w:r w:rsidRPr="008F6169">
              <w:rPr>
                <w:rFonts w:ascii="Calibri Light" w:hAnsi="Calibri Light"/>
              </w:rPr>
              <w:t>FISH CARRIERS</w:t>
            </w:r>
          </w:p>
        </w:tc>
        <w:tc>
          <w:tcPr>
            <w:tcW w:w="0" w:type="auto"/>
            <w:vAlign w:val="center"/>
          </w:tcPr>
          <w:p w14:paraId="0503ECC4" w14:textId="77777777" w:rsidR="00BB280F" w:rsidRPr="008F6169" w:rsidRDefault="00BB280F" w:rsidP="00BB280F">
            <w:pPr>
              <w:contextualSpacing/>
              <w:rPr>
                <w:rFonts w:ascii="Calibri Light" w:hAnsi="Calibri Light"/>
              </w:rPr>
            </w:pPr>
          </w:p>
        </w:tc>
        <w:tc>
          <w:tcPr>
            <w:tcW w:w="0" w:type="auto"/>
            <w:vAlign w:val="center"/>
          </w:tcPr>
          <w:p w14:paraId="029ED7D3" w14:textId="77777777" w:rsidR="00BB280F" w:rsidRPr="008F6169" w:rsidRDefault="00BB280F" w:rsidP="00BB280F">
            <w:pPr>
              <w:contextualSpacing/>
              <w:jc w:val="center"/>
              <w:rPr>
                <w:rFonts w:ascii="Calibri Light" w:hAnsi="Calibri Light"/>
              </w:rPr>
            </w:pPr>
            <w:r w:rsidRPr="008F6169">
              <w:rPr>
                <w:rFonts w:ascii="Calibri Light" w:hAnsi="Calibri Light"/>
              </w:rPr>
              <w:t>FO</w:t>
            </w:r>
          </w:p>
        </w:tc>
        <w:tc>
          <w:tcPr>
            <w:tcW w:w="0" w:type="auto"/>
            <w:tcMar>
              <w:left w:w="113" w:type="dxa"/>
            </w:tcMar>
            <w:vAlign w:val="center"/>
          </w:tcPr>
          <w:p w14:paraId="22CA6B1B" w14:textId="77777777" w:rsidR="00BB280F" w:rsidRPr="008F6169" w:rsidRDefault="00BB280F" w:rsidP="00492BFE">
            <w:pPr>
              <w:contextualSpacing/>
              <w:jc w:val="right"/>
              <w:rPr>
                <w:rFonts w:ascii="Calibri Light" w:hAnsi="Calibri Light"/>
              </w:rPr>
            </w:pPr>
            <w:r w:rsidRPr="008F6169">
              <w:rPr>
                <w:rFonts w:ascii="Calibri Light" w:hAnsi="Calibri Light"/>
              </w:rPr>
              <w:t>12.0.0</w:t>
            </w:r>
          </w:p>
        </w:tc>
      </w:tr>
      <w:tr w:rsidR="00BB280F" w:rsidRPr="008F6169" w14:paraId="00198295" w14:textId="77777777" w:rsidTr="00D90554">
        <w:tc>
          <w:tcPr>
            <w:tcW w:w="0" w:type="auto"/>
            <w:tcMar>
              <w:left w:w="284" w:type="dxa"/>
            </w:tcMar>
            <w:vAlign w:val="center"/>
          </w:tcPr>
          <w:p w14:paraId="088784BE" w14:textId="77777777" w:rsidR="00BB280F" w:rsidRPr="008F6169" w:rsidRDefault="00BB280F" w:rsidP="00BB280F">
            <w:pPr>
              <w:contextualSpacing/>
              <w:rPr>
                <w:rFonts w:ascii="Calibri Light" w:hAnsi="Calibri Light"/>
              </w:rPr>
            </w:pPr>
            <w:r w:rsidRPr="008F6169">
              <w:rPr>
                <w:rFonts w:ascii="Calibri Light" w:hAnsi="Calibri Light"/>
              </w:rPr>
              <w:t>HOSPITAL SHIPS</w:t>
            </w:r>
          </w:p>
        </w:tc>
        <w:tc>
          <w:tcPr>
            <w:tcW w:w="0" w:type="auto"/>
            <w:vAlign w:val="center"/>
          </w:tcPr>
          <w:p w14:paraId="51FC2811" w14:textId="77777777" w:rsidR="00BB280F" w:rsidRPr="008F6169" w:rsidRDefault="00BB280F" w:rsidP="00BB280F">
            <w:pPr>
              <w:contextualSpacing/>
              <w:rPr>
                <w:rFonts w:ascii="Calibri Light" w:hAnsi="Calibri Light"/>
              </w:rPr>
            </w:pPr>
          </w:p>
        </w:tc>
        <w:tc>
          <w:tcPr>
            <w:tcW w:w="0" w:type="auto"/>
            <w:vAlign w:val="center"/>
          </w:tcPr>
          <w:p w14:paraId="5199F31C" w14:textId="77777777" w:rsidR="00BB280F" w:rsidRPr="008F6169" w:rsidRDefault="00BB280F" w:rsidP="00BB280F">
            <w:pPr>
              <w:contextualSpacing/>
              <w:jc w:val="center"/>
              <w:rPr>
                <w:rFonts w:ascii="Calibri Light" w:hAnsi="Calibri Light"/>
              </w:rPr>
            </w:pPr>
            <w:r w:rsidRPr="008F6169">
              <w:rPr>
                <w:rFonts w:ascii="Calibri Light" w:hAnsi="Calibri Light"/>
              </w:rPr>
              <w:t>KO</w:t>
            </w:r>
          </w:p>
        </w:tc>
        <w:tc>
          <w:tcPr>
            <w:tcW w:w="0" w:type="auto"/>
            <w:tcMar>
              <w:left w:w="113" w:type="dxa"/>
            </w:tcMar>
            <w:vAlign w:val="center"/>
          </w:tcPr>
          <w:p w14:paraId="1A105855" w14:textId="77777777" w:rsidR="00BB280F" w:rsidRPr="008F6169" w:rsidRDefault="00BB280F" w:rsidP="00492BFE">
            <w:pPr>
              <w:contextualSpacing/>
              <w:jc w:val="right"/>
              <w:rPr>
                <w:rFonts w:ascii="Calibri Light" w:hAnsi="Calibri Light"/>
              </w:rPr>
            </w:pPr>
            <w:r w:rsidRPr="008F6169">
              <w:rPr>
                <w:rFonts w:ascii="Calibri Light" w:hAnsi="Calibri Light"/>
              </w:rPr>
              <w:t>13.0.0</w:t>
            </w:r>
          </w:p>
        </w:tc>
      </w:tr>
      <w:tr w:rsidR="00BB280F" w:rsidRPr="008F6169" w14:paraId="7683907E" w14:textId="77777777" w:rsidTr="00D90554">
        <w:tc>
          <w:tcPr>
            <w:tcW w:w="0" w:type="auto"/>
            <w:tcMar>
              <w:left w:w="284" w:type="dxa"/>
            </w:tcMar>
            <w:vAlign w:val="center"/>
          </w:tcPr>
          <w:p w14:paraId="6DB34F77" w14:textId="77777777" w:rsidR="00BB280F" w:rsidRPr="008F6169" w:rsidRDefault="00BB280F" w:rsidP="00BB280F">
            <w:pPr>
              <w:contextualSpacing/>
              <w:rPr>
                <w:rFonts w:ascii="Calibri Light" w:hAnsi="Calibri Light"/>
              </w:rPr>
            </w:pPr>
            <w:r w:rsidRPr="008F6169">
              <w:rPr>
                <w:rFonts w:ascii="Calibri Light" w:hAnsi="Calibri Light"/>
              </w:rPr>
              <w:t>PROTECTION AND SURVEY VESSELS</w:t>
            </w:r>
          </w:p>
        </w:tc>
        <w:tc>
          <w:tcPr>
            <w:tcW w:w="0" w:type="auto"/>
            <w:vAlign w:val="center"/>
          </w:tcPr>
          <w:p w14:paraId="12FC710F" w14:textId="77777777" w:rsidR="00BB280F" w:rsidRPr="008F6169" w:rsidRDefault="00BB280F" w:rsidP="00BB280F">
            <w:pPr>
              <w:contextualSpacing/>
              <w:rPr>
                <w:rFonts w:ascii="Calibri Light" w:hAnsi="Calibri Light"/>
              </w:rPr>
            </w:pPr>
          </w:p>
        </w:tc>
        <w:tc>
          <w:tcPr>
            <w:tcW w:w="0" w:type="auto"/>
            <w:vAlign w:val="center"/>
          </w:tcPr>
          <w:p w14:paraId="798A120E" w14:textId="77777777" w:rsidR="00BB280F" w:rsidRPr="008F6169" w:rsidRDefault="00BB280F" w:rsidP="00BB280F">
            <w:pPr>
              <w:contextualSpacing/>
              <w:jc w:val="center"/>
              <w:rPr>
                <w:rFonts w:ascii="Calibri Light" w:hAnsi="Calibri Light"/>
              </w:rPr>
            </w:pPr>
            <w:r w:rsidRPr="008F6169">
              <w:rPr>
                <w:rFonts w:ascii="Calibri Light" w:hAnsi="Calibri Light"/>
              </w:rPr>
              <w:t>BO</w:t>
            </w:r>
          </w:p>
        </w:tc>
        <w:tc>
          <w:tcPr>
            <w:tcW w:w="0" w:type="auto"/>
            <w:tcMar>
              <w:left w:w="113" w:type="dxa"/>
            </w:tcMar>
            <w:vAlign w:val="center"/>
          </w:tcPr>
          <w:p w14:paraId="40E39979" w14:textId="77777777" w:rsidR="00BB280F" w:rsidRPr="008F6169" w:rsidRDefault="00BB280F" w:rsidP="00492BFE">
            <w:pPr>
              <w:contextualSpacing/>
              <w:jc w:val="right"/>
              <w:rPr>
                <w:rFonts w:ascii="Calibri Light" w:hAnsi="Calibri Light"/>
              </w:rPr>
            </w:pPr>
            <w:r w:rsidRPr="008F6169">
              <w:rPr>
                <w:rFonts w:ascii="Calibri Light" w:hAnsi="Calibri Light"/>
              </w:rPr>
              <w:t>14.0.0</w:t>
            </w:r>
          </w:p>
        </w:tc>
      </w:tr>
      <w:tr w:rsidR="00BB280F" w:rsidRPr="008F6169" w14:paraId="0F3C9A4A" w14:textId="77777777" w:rsidTr="00D90554">
        <w:tc>
          <w:tcPr>
            <w:tcW w:w="0" w:type="auto"/>
            <w:tcMar>
              <w:left w:w="284" w:type="dxa"/>
            </w:tcMar>
            <w:vAlign w:val="center"/>
          </w:tcPr>
          <w:p w14:paraId="304B344D" w14:textId="77777777" w:rsidR="00BB280F" w:rsidRPr="008F6169" w:rsidRDefault="00BB280F" w:rsidP="00BB280F">
            <w:pPr>
              <w:contextualSpacing/>
              <w:rPr>
                <w:rFonts w:ascii="Calibri Light" w:hAnsi="Calibri Light"/>
              </w:rPr>
            </w:pPr>
            <w:r w:rsidRPr="008F6169">
              <w:rPr>
                <w:rFonts w:ascii="Calibri Light" w:hAnsi="Calibri Light"/>
              </w:rPr>
              <w:t>FISHERY RESEARCH VESSELS</w:t>
            </w:r>
          </w:p>
        </w:tc>
        <w:tc>
          <w:tcPr>
            <w:tcW w:w="0" w:type="auto"/>
            <w:vAlign w:val="center"/>
          </w:tcPr>
          <w:p w14:paraId="502231A2" w14:textId="77777777" w:rsidR="00BB280F" w:rsidRPr="008F6169" w:rsidRDefault="00BB280F" w:rsidP="00BB280F">
            <w:pPr>
              <w:contextualSpacing/>
              <w:rPr>
                <w:rFonts w:ascii="Calibri Light" w:hAnsi="Calibri Light"/>
              </w:rPr>
            </w:pPr>
          </w:p>
        </w:tc>
        <w:tc>
          <w:tcPr>
            <w:tcW w:w="0" w:type="auto"/>
            <w:vAlign w:val="center"/>
          </w:tcPr>
          <w:p w14:paraId="32890F8D" w14:textId="01FBEC80" w:rsidR="00BB280F" w:rsidRPr="008F6169" w:rsidRDefault="00BB280F" w:rsidP="00D90554">
            <w:pPr>
              <w:contextualSpacing/>
              <w:jc w:val="center"/>
              <w:rPr>
                <w:rFonts w:ascii="Calibri Light" w:hAnsi="Calibri Light"/>
              </w:rPr>
            </w:pPr>
            <w:r w:rsidRPr="008F6169">
              <w:rPr>
                <w:rFonts w:ascii="Calibri Light" w:hAnsi="Calibri Light"/>
              </w:rPr>
              <w:t>ZO</w:t>
            </w:r>
          </w:p>
        </w:tc>
        <w:tc>
          <w:tcPr>
            <w:tcW w:w="0" w:type="auto"/>
            <w:tcMar>
              <w:left w:w="113" w:type="dxa"/>
            </w:tcMar>
            <w:vAlign w:val="center"/>
          </w:tcPr>
          <w:p w14:paraId="4F2666A5" w14:textId="77777777" w:rsidR="00BB280F" w:rsidRPr="008F6169" w:rsidRDefault="00BB280F" w:rsidP="00492BFE">
            <w:pPr>
              <w:contextualSpacing/>
              <w:jc w:val="right"/>
              <w:rPr>
                <w:rFonts w:ascii="Calibri Light" w:hAnsi="Calibri Light"/>
              </w:rPr>
            </w:pPr>
            <w:r w:rsidRPr="008F6169">
              <w:rPr>
                <w:rFonts w:ascii="Calibri Light" w:hAnsi="Calibri Light"/>
              </w:rPr>
              <w:t>15.0.0</w:t>
            </w:r>
          </w:p>
        </w:tc>
      </w:tr>
      <w:tr w:rsidR="00BB280F" w:rsidRPr="008F6169" w14:paraId="754A7897" w14:textId="77777777" w:rsidTr="00D90554">
        <w:tc>
          <w:tcPr>
            <w:tcW w:w="0" w:type="auto"/>
            <w:tcMar>
              <w:left w:w="284" w:type="dxa"/>
            </w:tcMar>
            <w:vAlign w:val="center"/>
          </w:tcPr>
          <w:p w14:paraId="22F7D443" w14:textId="77777777" w:rsidR="00BB280F" w:rsidRPr="008F6169" w:rsidRDefault="00BB280F" w:rsidP="00BB280F">
            <w:pPr>
              <w:contextualSpacing/>
              <w:rPr>
                <w:rFonts w:ascii="Calibri Light" w:hAnsi="Calibri Light"/>
              </w:rPr>
            </w:pPr>
            <w:r w:rsidRPr="008F6169">
              <w:rPr>
                <w:rFonts w:ascii="Calibri Light" w:hAnsi="Calibri Light"/>
              </w:rPr>
              <w:t>FISHERY TRAINING VESSELS</w:t>
            </w:r>
          </w:p>
        </w:tc>
        <w:tc>
          <w:tcPr>
            <w:tcW w:w="0" w:type="auto"/>
            <w:vAlign w:val="center"/>
          </w:tcPr>
          <w:p w14:paraId="1896DDD7" w14:textId="77777777" w:rsidR="00BB280F" w:rsidRPr="008F6169" w:rsidRDefault="00BB280F" w:rsidP="00BB280F">
            <w:pPr>
              <w:contextualSpacing/>
              <w:rPr>
                <w:rFonts w:ascii="Calibri Light" w:hAnsi="Calibri Light"/>
              </w:rPr>
            </w:pPr>
          </w:p>
        </w:tc>
        <w:tc>
          <w:tcPr>
            <w:tcW w:w="0" w:type="auto"/>
            <w:vAlign w:val="center"/>
          </w:tcPr>
          <w:p w14:paraId="6EC9503A" w14:textId="77777777" w:rsidR="00BB280F" w:rsidRPr="008F6169" w:rsidRDefault="00BB280F" w:rsidP="00BB280F">
            <w:pPr>
              <w:contextualSpacing/>
              <w:jc w:val="center"/>
              <w:rPr>
                <w:rFonts w:ascii="Calibri Light" w:hAnsi="Calibri Light"/>
              </w:rPr>
            </w:pPr>
            <w:r w:rsidRPr="008F6169">
              <w:rPr>
                <w:rFonts w:ascii="Calibri Light" w:hAnsi="Calibri Light"/>
              </w:rPr>
              <w:t>CO</w:t>
            </w:r>
          </w:p>
        </w:tc>
        <w:tc>
          <w:tcPr>
            <w:tcW w:w="0" w:type="auto"/>
            <w:tcMar>
              <w:left w:w="113" w:type="dxa"/>
            </w:tcMar>
            <w:vAlign w:val="center"/>
          </w:tcPr>
          <w:p w14:paraId="3C17BA14" w14:textId="77777777" w:rsidR="00BB280F" w:rsidRPr="008F6169" w:rsidRDefault="00BB280F" w:rsidP="00492BFE">
            <w:pPr>
              <w:contextualSpacing/>
              <w:jc w:val="right"/>
              <w:rPr>
                <w:rFonts w:ascii="Calibri Light" w:hAnsi="Calibri Light"/>
              </w:rPr>
            </w:pPr>
            <w:r w:rsidRPr="008F6169">
              <w:rPr>
                <w:rFonts w:ascii="Calibri Light" w:hAnsi="Calibri Light"/>
              </w:rPr>
              <w:t>16.0.0</w:t>
            </w:r>
          </w:p>
        </w:tc>
      </w:tr>
      <w:tr w:rsidR="00BB280F" w:rsidRPr="008F6169" w14:paraId="57FD386C" w14:textId="77777777" w:rsidTr="00D90554">
        <w:tc>
          <w:tcPr>
            <w:tcW w:w="0" w:type="auto"/>
            <w:tcMar>
              <w:left w:w="284" w:type="dxa"/>
            </w:tcMar>
            <w:vAlign w:val="center"/>
          </w:tcPr>
          <w:p w14:paraId="45012534" w14:textId="77777777" w:rsidR="00BB280F" w:rsidRPr="008F6169" w:rsidRDefault="00BB280F" w:rsidP="00BB280F">
            <w:pPr>
              <w:contextualSpacing/>
              <w:rPr>
                <w:rFonts w:ascii="Calibri Light" w:hAnsi="Calibri Light"/>
              </w:rPr>
            </w:pPr>
            <w:r w:rsidRPr="008F6169">
              <w:rPr>
                <w:rFonts w:ascii="Calibri Light" w:hAnsi="Calibri Light"/>
              </w:rPr>
              <w:t>NON-FISHING VESSELS nei</w:t>
            </w:r>
          </w:p>
        </w:tc>
        <w:tc>
          <w:tcPr>
            <w:tcW w:w="0" w:type="auto"/>
            <w:vAlign w:val="center"/>
          </w:tcPr>
          <w:p w14:paraId="57FD088B" w14:textId="77777777" w:rsidR="00BB280F" w:rsidRPr="008F6169" w:rsidRDefault="00BB280F" w:rsidP="00BB280F">
            <w:pPr>
              <w:contextualSpacing/>
              <w:rPr>
                <w:rFonts w:ascii="Calibri Light" w:hAnsi="Calibri Light"/>
              </w:rPr>
            </w:pPr>
          </w:p>
        </w:tc>
        <w:tc>
          <w:tcPr>
            <w:tcW w:w="0" w:type="auto"/>
            <w:vAlign w:val="center"/>
          </w:tcPr>
          <w:p w14:paraId="51B1DEF1" w14:textId="38ACAE3C" w:rsidR="00BB280F" w:rsidRPr="008F6169" w:rsidRDefault="00BB280F" w:rsidP="00D90554">
            <w:pPr>
              <w:contextualSpacing/>
              <w:jc w:val="center"/>
              <w:rPr>
                <w:rFonts w:ascii="Calibri Light" w:hAnsi="Calibri Light"/>
              </w:rPr>
            </w:pPr>
            <w:r w:rsidRPr="008F6169">
              <w:rPr>
                <w:rFonts w:ascii="Calibri Light" w:hAnsi="Calibri Light"/>
              </w:rPr>
              <w:t>VOX</w:t>
            </w:r>
          </w:p>
        </w:tc>
        <w:tc>
          <w:tcPr>
            <w:tcW w:w="0" w:type="auto"/>
            <w:tcMar>
              <w:left w:w="113" w:type="dxa"/>
            </w:tcMar>
            <w:vAlign w:val="center"/>
          </w:tcPr>
          <w:p w14:paraId="2FC29C91" w14:textId="77777777" w:rsidR="00BB280F" w:rsidRPr="008F6169" w:rsidRDefault="00BB280F" w:rsidP="00492BFE">
            <w:pPr>
              <w:contextualSpacing/>
              <w:jc w:val="right"/>
              <w:rPr>
                <w:rFonts w:ascii="Calibri Light" w:hAnsi="Calibri Light"/>
              </w:rPr>
            </w:pPr>
            <w:r w:rsidRPr="008F6169">
              <w:rPr>
                <w:rFonts w:ascii="Calibri Light" w:hAnsi="Calibri Light"/>
              </w:rPr>
              <w:t>99.0.0</w:t>
            </w:r>
          </w:p>
        </w:tc>
      </w:tr>
    </w:tbl>
    <w:p w14:paraId="49C56CE1" w14:textId="77777777" w:rsidR="00E15D15" w:rsidRDefault="00BB280F" w:rsidP="00E15D15">
      <w:pPr>
        <w:rPr>
          <w:rFonts w:ascii="Calibri Light" w:hAnsi="Calibri Light"/>
          <w:sz w:val="18"/>
        </w:rPr>
      </w:pPr>
      <w:r w:rsidRPr="006D33C8">
        <w:rPr>
          <w:rFonts w:ascii="Calibri Light" w:hAnsi="Calibri Light"/>
          <w:sz w:val="18"/>
        </w:rPr>
        <w:t>Sou</w:t>
      </w:r>
      <w:r w:rsidRPr="006D33C8">
        <w:rPr>
          <w:rFonts w:ascii="Calibri Light" w:hAnsi="Calibri Light"/>
          <w:spacing w:val="2"/>
          <w:sz w:val="18"/>
        </w:rPr>
        <w:t>r</w:t>
      </w:r>
      <w:r w:rsidRPr="006D33C8">
        <w:rPr>
          <w:rFonts w:ascii="Calibri Light" w:hAnsi="Calibri Light"/>
          <w:sz w:val="18"/>
        </w:rPr>
        <w:t>ce:</w:t>
      </w:r>
      <w:r w:rsidRPr="006D33C8">
        <w:rPr>
          <w:rFonts w:ascii="Calibri Light" w:hAnsi="Calibri Light"/>
          <w:spacing w:val="-4"/>
          <w:sz w:val="18"/>
        </w:rPr>
        <w:t xml:space="preserve"> </w:t>
      </w:r>
      <w:r w:rsidRPr="006D33C8">
        <w:rPr>
          <w:rFonts w:ascii="Calibri Light" w:hAnsi="Calibri Light"/>
          <w:spacing w:val="-2"/>
          <w:sz w:val="18"/>
        </w:rPr>
        <w:t>C</w:t>
      </w:r>
      <w:r w:rsidRPr="006D33C8">
        <w:rPr>
          <w:rFonts w:ascii="Calibri Light" w:hAnsi="Calibri Light"/>
          <w:spacing w:val="1"/>
          <w:sz w:val="18"/>
        </w:rPr>
        <w:t>W</w:t>
      </w:r>
      <w:r w:rsidRPr="006D33C8">
        <w:rPr>
          <w:rFonts w:ascii="Calibri Light" w:hAnsi="Calibri Light"/>
          <w:sz w:val="18"/>
        </w:rPr>
        <w:t>P Han</w:t>
      </w:r>
      <w:r w:rsidRPr="006D33C8">
        <w:rPr>
          <w:rFonts w:ascii="Calibri Light" w:hAnsi="Calibri Light"/>
          <w:spacing w:val="1"/>
          <w:sz w:val="18"/>
        </w:rPr>
        <w:t>d</w:t>
      </w:r>
      <w:r w:rsidRPr="006D33C8">
        <w:rPr>
          <w:rFonts w:ascii="Calibri Light" w:hAnsi="Calibri Light"/>
          <w:spacing w:val="-2"/>
          <w:sz w:val="18"/>
        </w:rPr>
        <w:t>b</w:t>
      </w:r>
      <w:r w:rsidRPr="006D33C8">
        <w:rPr>
          <w:rFonts w:ascii="Calibri Light" w:hAnsi="Calibri Light"/>
          <w:sz w:val="18"/>
        </w:rPr>
        <w:t>o</w:t>
      </w:r>
      <w:r w:rsidRPr="006D33C8">
        <w:rPr>
          <w:rFonts w:ascii="Calibri Light" w:hAnsi="Calibri Light"/>
          <w:spacing w:val="1"/>
          <w:sz w:val="18"/>
        </w:rPr>
        <w:t>o</w:t>
      </w:r>
      <w:r w:rsidRPr="006D33C8">
        <w:rPr>
          <w:rFonts w:ascii="Calibri Light" w:hAnsi="Calibri Light"/>
          <w:sz w:val="18"/>
        </w:rPr>
        <w:t>k</w:t>
      </w:r>
      <w:r w:rsidRPr="006D33C8">
        <w:rPr>
          <w:rFonts w:ascii="Calibri Light" w:hAnsi="Calibri Light"/>
          <w:spacing w:val="-11"/>
          <w:sz w:val="18"/>
        </w:rPr>
        <w:t xml:space="preserve"> </w:t>
      </w:r>
      <w:r w:rsidRPr="006D33C8">
        <w:rPr>
          <w:rFonts w:ascii="Calibri Light" w:hAnsi="Calibri Light"/>
          <w:sz w:val="18"/>
        </w:rPr>
        <w:t>of</w:t>
      </w:r>
      <w:r w:rsidRPr="006D33C8">
        <w:rPr>
          <w:rFonts w:ascii="Calibri Light" w:hAnsi="Calibri Light"/>
          <w:spacing w:val="2"/>
          <w:sz w:val="18"/>
        </w:rPr>
        <w:t xml:space="preserve"> </w:t>
      </w:r>
      <w:r w:rsidRPr="006D33C8">
        <w:rPr>
          <w:rFonts w:ascii="Calibri Light" w:hAnsi="Calibri Light"/>
          <w:spacing w:val="-2"/>
          <w:sz w:val="18"/>
        </w:rPr>
        <w:t>F</w:t>
      </w:r>
      <w:r w:rsidRPr="006D33C8">
        <w:rPr>
          <w:rFonts w:ascii="Calibri Light" w:hAnsi="Calibri Light"/>
          <w:spacing w:val="1"/>
          <w:sz w:val="18"/>
        </w:rPr>
        <w:t>i</w:t>
      </w:r>
      <w:r w:rsidRPr="006D33C8">
        <w:rPr>
          <w:rFonts w:ascii="Calibri Light" w:hAnsi="Calibri Light"/>
          <w:sz w:val="18"/>
        </w:rPr>
        <w:t>s</w:t>
      </w:r>
      <w:r w:rsidRPr="006D33C8">
        <w:rPr>
          <w:rFonts w:ascii="Calibri Light" w:hAnsi="Calibri Light"/>
          <w:spacing w:val="1"/>
          <w:sz w:val="18"/>
        </w:rPr>
        <w:t>h</w:t>
      </w:r>
      <w:r w:rsidRPr="006D33C8">
        <w:rPr>
          <w:rFonts w:ascii="Calibri Light" w:hAnsi="Calibri Light"/>
          <w:spacing w:val="-1"/>
          <w:sz w:val="18"/>
        </w:rPr>
        <w:t>e</w:t>
      </w:r>
      <w:r w:rsidRPr="006D33C8">
        <w:rPr>
          <w:rFonts w:ascii="Calibri Light" w:hAnsi="Calibri Light"/>
          <w:spacing w:val="1"/>
          <w:sz w:val="18"/>
        </w:rPr>
        <w:t>r</w:t>
      </w:r>
      <w:r w:rsidRPr="006D33C8">
        <w:rPr>
          <w:rFonts w:ascii="Calibri Light" w:hAnsi="Calibri Light"/>
          <w:sz w:val="18"/>
        </w:rPr>
        <w:t>y</w:t>
      </w:r>
      <w:r w:rsidRPr="006D33C8">
        <w:rPr>
          <w:rFonts w:ascii="Calibri Light" w:hAnsi="Calibri Light"/>
          <w:spacing w:val="-4"/>
          <w:sz w:val="18"/>
        </w:rPr>
        <w:t xml:space="preserve"> </w:t>
      </w:r>
      <w:r w:rsidRPr="006D33C8">
        <w:rPr>
          <w:rFonts w:ascii="Calibri Light" w:hAnsi="Calibri Light"/>
          <w:spacing w:val="-2"/>
          <w:sz w:val="18"/>
        </w:rPr>
        <w:t>S</w:t>
      </w:r>
      <w:r w:rsidRPr="006D33C8">
        <w:rPr>
          <w:rFonts w:ascii="Calibri Light" w:hAnsi="Calibri Light"/>
          <w:sz w:val="18"/>
        </w:rPr>
        <w:t>tat</w:t>
      </w:r>
      <w:r w:rsidRPr="006D33C8">
        <w:rPr>
          <w:rFonts w:ascii="Calibri Light" w:hAnsi="Calibri Light"/>
          <w:spacing w:val="2"/>
          <w:sz w:val="18"/>
        </w:rPr>
        <w:t>i</w:t>
      </w:r>
      <w:r w:rsidRPr="006D33C8">
        <w:rPr>
          <w:rFonts w:ascii="Calibri Light" w:hAnsi="Calibri Light"/>
          <w:spacing w:val="-2"/>
          <w:sz w:val="18"/>
        </w:rPr>
        <w:t>s</w:t>
      </w:r>
      <w:r w:rsidRPr="006D33C8">
        <w:rPr>
          <w:rFonts w:ascii="Calibri Light" w:hAnsi="Calibri Light"/>
          <w:sz w:val="18"/>
        </w:rPr>
        <w:t>t</w:t>
      </w:r>
      <w:r w:rsidRPr="006D33C8">
        <w:rPr>
          <w:rFonts w:ascii="Calibri Light" w:hAnsi="Calibri Light"/>
          <w:spacing w:val="2"/>
          <w:sz w:val="18"/>
        </w:rPr>
        <w:t>i</w:t>
      </w:r>
      <w:r w:rsidRPr="006D33C8">
        <w:rPr>
          <w:rFonts w:ascii="Calibri Light" w:hAnsi="Calibri Light"/>
          <w:sz w:val="18"/>
        </w:rPr>
        <w:t>cal</w:t>
      </w:r>
      <w:r w:rsidRPr="006D33C8">
        <w:rPr>
          <w:rFonts w:ascii="Calibri Light" w:hAnsi="Calibri Light"/>
          <w:spacing w:val="-11"/>
          <w:sz w:val="18"/>
        </w:rPr>
        <w:t xml:space="preserve"> </w:t>
      </w:r>
      <w:r w:rsidRPr="006D33C8">
        <w:rPr>
          <w:rFonts w:ascii="Calibri Light" w:hAnsi="Calibri Light"/>
          <w:sz w:val="18"/>
        </w:rPr>
        <w:t>S</w:t>
      </w:r>
      <w:r w:rsidRPr="006D33C8">
        <w:rPr>
          <w:rFonts w:ascii="Calibri Light" w:hAnsi="Calibri Light"/>
          <w:spacing w:val="1"/>
          <w:sz w:val="18"/>
        </w:rPr>
        <w:t>t</w:t>
      </w:r>
      <w:r w:rsidRPr="006D33C8">
        <w:rPr>
          <w:rFonts w:ascii="Calibri Light" w:hAnsi="Calibri Light"/>
          <w:spacing w:val="-1"/>
          <w:sz w:val="18"/>
        </w:rPr>
        <w:t>a</w:t>
      </w:r>
      <w:r w:rsidRPr="006D33C8">
        <w:rPr>
          <w:rFonts w:ascii="Calibri Light" w:hAnsi="Calibri Light"/>
          <w:spacing w:val="-2"/>
          <w:sz w:val="18"/>
        </w:rPr>
        <w:t>n</w:t>
      </w:r>
      <w:r w:rsidRPr="006D33C8">
        <w:rPr>
          <w:rFonts w:ascii="Calibri Light" w:hAnsi="Calibri Light"/>
          <w:spacing w:val="1"/>
          <w:sz w:val="18"/>
        </w:rPr>
        <w:t>d</w:t>
      </w:r>
      <w:r w:rsidRPr="006D33C8">
        <w:rPr>
          <w:rFonts w:ascii="Calibri Light" w:hAnsi="Calibri Light"/>
          <w:spacing w:val="-1"/>
          <w:sz w:val="18"/>
        </w:rPr>
        <w:t>a</w:t>
      </w:r>
      <w:r w:rsidRPr="006D33C8">
        <w:rPr>
          <w:rFonts w:ascii="Calibri Light" w:hAnsi="Calibri Light"/>
          <w:spacing w:val="1"/>
          <w:sz w:val="18"/>
        </w:rPr>
        <w:t>rd</w:t>
      </w:r>
      <w:r w:rsidRPr="006D33C8">
        <w:rPr>
          <w:rFonts w:ascii="Calibri Light" w:hAnsi="Calibri Light"/>
          <w:sz w:val="18"/>
        </w:rPr>
        <w:t>s</w:t>
      </w:r>
      <w:r w:rsidRPr="006D33C8">
        <w:rPr>
          <w:rFonts w:ascii="Calibri Light" w:hAnsi="Calibri Light"/>
          <w:spacing w:val="-8"/>
          <w:sz w:val="18"/>
        </w:rPr>
        <w:t xml:space="preserve"> </w:t>
      </w:r>
      <w:r w:rsidRPr="006D33C8">
        <w:rPr>
          <w:rFonts w:ascii="Calibri Light" w:hAnsi="Calibri Light"/>
          <w:sz w:val="18"/>
        </w:rPr>
        <w:t>(</w:t>
      </w:r>
      <w:r w:rsidRPr="006D33C8">
        <w:rPr>
          <w:rFonts w:ascii="Calibri Light" w:hAnsi="Calibri Light"/>
          <w:spacing w:val="-2"/>
          <w:sz w:val="18"/>
        </w:rPr>
        <w:t>p</w:t>
      </w:r>
      <w:r w:rsidRPr="006D33C8">
        <w:rPr>
          <w:rFonts w:ascii="Calibri Light" w:hAnsi="Calibri Light"/>
          <w:sz w:val="18"/>
        </w:rPr>
        <w:t>.2</w:t>
      </w:r>
      <w:r w:rsidRPr="006D33C8">
        <w:rPr>
          <w:rFonts w:ascii="Calibri Light" w:hAnsi="Calibri Light"/>
          <w:spacing w:val="-1"/>
          <w:sz w:val="18"/>
        </w:rPr>
        <w:t>0</w:t>
      </w:r>
      <w:r w:rsidRPr="006D33C8">
        <w:rPr>
          <w:rFonts w:ascii="Calibri Light" w:hAnsi="Calibri Light"/>
          <w:sz w:val="18"/>
        </w:rPr>
        <w:t>6).</w:t>
      </w:r>
      <w:r w:rsidRPr="006D33C8">
        <w:rPr>
          <w:rFonts w:ascii="Calibri Light" w:hAnsi="Calibri Light"/>
          <w:spacing w:val="-5"/>
          <w:sz w:val="18"/>
        </w:rPr>
        <w:t xml:space="preserve"> </w:t>
      </w:r>
      <w:r w:rsidRPr="006D33C8">
        <w:rPr>
          <w:rFonts w:ascii="Calibri Light" w:hAnsi="Calibri Light"/>
          <w:spacing w:val="-2"/>
          <w:sz w:val="18"/>
        </w:rPr>
        <w:t>F</w:t>
      </w:r>
      <w:r w:rsidRPr="006D33C8">
        <w:rPr>
          <w:rFonts w:ascii="Calibri Light" w:hAnsi="Calibri Light"/>
          <w:spacing w:val="1"/>
          <w:sz w:val="18"/>
        </w:rPr>
        <w:t>AO</w:t>
      </w:r>
      <w:r w:rsidRPr="006D33C8">
        <w:rPr>
          <w:rFonts w:ascii="Calibri Light" w:hAnsi="Calibri Light"/>
          <w:sz w:val="18"/>
        </w:rPr>
        <w:t>,</w:t>
      </w:r>
      <w:r w:rsidRPr="006D33C8">
        <w:rPr>
          <w:rFonts w:ascii="Calibri Light" w:hAnsi="Calibri Light"/>
          <w:spacing w:val="-4"/>
          <w:sz w:val="18"/>
        </w:rPr>
        <w:t xml:space="preserve"> </w:t>
      </w:r>
      <w:r w:rsidRPr="006D33C8">
        <w:rPr>
          <w:rFonts w:ascii="Calibri Light" w:hAnsi="Calibri Light"/>
          <w:spacing w:val="-1"/>
          <w:sz w:val="18"/>
        </w:rPr>
        <w:t>R</w:t>
      </w:r>
      <w:r w:rsidRPr="006D33C8">
        <w:rPr>
          <w:rFonts w:ascii="Calibri Light" w:hAnsi="Calibri Light"/>
          <w:sz w:val="18"/>
        </w:rPr>
        <w:t>om</w:t>
      </w:r>
      <w:r w:rsidRPr="006D33C8">
        <w:rPr>
          <w:rFonts w:ascii="Calibri Light" w:hAnsi="Calibri Light"/>
          <w:spacing w:val="-1"/>
          <w:sz w:val="18"/>
        </w:rPr>
        <w:t>e</w:t>
      </w:r>
      <w:r w:rsidRPr="006D33C8">
        <w:rPr>
          <w:rFonts w:ascii="Calibri Light" w:hAnsi="Calibri Light"/>
          <w:sz w:val="18"/>
        </w:rPr>
        <w:t>. 2</w:t>
      </w:r>
      <w:r w:rsidRPr="006D33C8">
        <w:rPr>
          <w:rFonts w:ascii="Calibri Light" w:hAnsi="Calibri Light"/>
          <w:spacing w:val="1"/>
          <w:sz w:val="18"/>
        </w:rPr>
        <w:t>0</w:t>
      </w:r>
      <w:r w:rsidRPr="006D33C8">
        <w:rPr>
          <w:rFonts w:ascii="Calibri Light" w:hAnsi="Calibri Light"/>
          <w:sz w:val="18"/>
        </w:rPr>
        <w:t>0</w:t>
      </w:r>
      <w:r w:rsidRPr="006D33C8">
        <w:rPr>
          <w:rFonts w:ascii="Calibri Light" w:hAnsi="Calibri Light"/>
          <w:spacing w:val="-1"/>
          <w:sz w:val="18"/>
        </w:rPr>
        <w:t>4</w:t>
      </w:r>
      <w:r w:rsidRPr="006D33C8">
        <w:rPr>
          <w:rFonts w:ascii="Calibri Light" w:hAnsi="Calibri Light"/>
          <w:sz w:val="18"/>
        </w:rPr>
        <w:t>.</w:t>
      </w:r>
    </w:p>
    <w:p w14:paraId="2554584F" w14:textId="77777777" w:rsidR="00E15D15" w:rsidRDefault="00E15D15">
      <w:pPr>
        <w:spacing w:before="0" w:after="200" w:line="276" w:lineRule="auto"/>
        <w:ind w:right="0"/>
        <w:jc w:val="left"/>
        <w:rPr>
          <w:rFonts w:ascii="Calibri Light" w:hAnsi="Calibri Light"/>
          <w:sz w:val="18"/>
        </w:rPr>
      </w:pPr>
      <w:r>
        <w:rPr>
          <w:rFonts w:ascii="Calibri Light" w:hAnsi="Calibri Light"/>
          <w:sz w:val="18"/>
        </w:rPr>
        <w:br w:type="page"/>
      </w:r>
    </w:p>
    <w:p w14:paraId="6120C847" w14:textId="35EECDA7" w:rsidR="00BB280F" w:rsidRPr="00E15D15" w:rsidRDefault="006D33C8" w:rsidP="00E15D15">
      <w:pPr>
        <w:jc w:val="center"/>
        <w:rPr>
          <w:rFonts w:ascii="Calibri Light" w:hAnsi="Calibri Light" w:cstheme="majorBidi"/>
          <w:b/>
          <w:color w:val="17365D" w:themeColor="text2" w:themeShade="BF"/>
          <w:spacing w:val="-1"/>
          <w:w w:val="99"/>
          <w:sz w:val="32"/>
          <w:szCs w:val="32"/>
          <w:u w:color="000000"/>
        </w:rPr>
      </w:pPr>
      <w:r w:rsidRPr="00E15D15">
        <w:rPr>
          <w:rFonts w:ascii="Calibri Light" w:hAnsi="Calibri Light" w:cstheme="majorBidi"/>
          <w:b/>
          <w:color w:val="17365D" w:themeColor="text2" w:themeShade="BF"/>
          <w:spacing w:val="-1"/>
          <w:w w:val="99"/>
          <w:sz w:val="32"/>
          <w:szCs w:val="32"/>
          <w:u w:color="000000"/>
        </w:rPr>
        <w:lastRenderedPageBreak/>
        <w:t>ANNEX 11</w:t>
      </w:r>
    </w:p>
    <w:p w14:paraId="41B03A9D" w14:textId="77777777" w:rsidR="00BB280F" w:rsidRPr="003C7F69" w:rsidRDefault="00BB280F" w:rsidP="008F6169">
      <w:pPr>
        <w:pStyle w:val="Heading2"/>
        <w:rPr>
          <w:sz w:val="28"/>
          <w:szCs w:val="28"/>
        </w:rPr>
      </w:pPr>
      <w:r w:rsidRPr="003C7F69">
        <w:rPr>
          <w:w w:val="99"/>
          <w:sz w:val="28"/>
          <w:szCs w:val="28"/>
          <w:u w:color="000000"/>
        </w:rPr>
        <w:t>St</w:t>
      </w:r>
      <w:r w:rsidRPr="003C7F69">
        <w:rPr>
          <w:spacing w:val="-1"/>
          <w:w w:val="99"/>
          <w:sz w:val="28"/>
          <w:szCs w:val="28"/>
          <w:u w:color="000000"/>
        </w:rPr>
        <w:t>a</w:t>
      </w:r>
      <w:r w:rsidRPr="003C7F69">
        <w:rPr>
          <w:w w:val="99"/>
          <w:sz w:val="28"/>
          <w:szCs w:val="28"/>
          <w:u w:color="000000"/>
        </w:rPr>
        <w:t>nd</w:t>
      </w:r>
      <w:r w:rsidRPr="003C7F69">
        <w:rPr>
          <w:spacing w:val="-1"/>
          <w:w w:val="99"/>
          <w:sz w:val="28"/>
          <w:szCs w:val="28"/>
          <w:u w:color="000000"/>
        </w:rPr>
        <w:t>a</w:t>
      </w:r>
      <w:r w:rsidRPr="003C7F69">
        <w:rPr>
          <w:spacing w:val="1"/>
          <w:sz w:val="28"/>
          <w:szCs w:val="28"/>
          <w:u w:color="000000"/>
        </w:rPr>
        <w:t>r</w:t>
      </w:r>
      <w:r w:rsidRPr="003C7F69">
        <w:rPr>
          <w:w w:val="99"/>
          <w:sz w:val="28"/>
          <w:szCs w:val="28"/>
          <w:u w:color="000000"/>
        </w:rPr>
        <w:t>d</w:t>
      </w:r>
      <w:r w:rsidRPr="003C7F69">
        <w:rPr>
          <w:spacing w:val="-1"/>
          <w:sz w:val="28"/>
          <w:szCs w:val="28"/>
          <w:u w:color="000000"/>
        </w:rPr>
        <w:t xml:space="preserve"> </w:t>
      </w:r>
      <w:r w:rsidRPr="003C7F69">
        <w:rPr>
          <w:spacing w:val="1"/>
          <w:sz w:val="28"/>
          <w:szCs w:val="28"/>
          <w:u w:color="000000"/>
        </w:rPr>
        <w:t>f</w:t>
      </w:r>
      <w:r w:rsidRPr="003C7F69">
        <w:rPr>
          <w:sz w:val="28"/>
          <w:szCs w:val="28"/>
          <w:u w:color="000000"/>
        </w:rPr>
        <w:t xml:space="preserve">or </w:t>
      </w:r>
      <w:r w:rsidRPr="003C7F69">
        <w:rPr>
          <w:spacing w:val="-1"/>
          <w:w w:val="99"/>
          <w:sz w:val="28"/>
          <w:szCs w:val="28"/>
          <w:u w:color="000000"/>
        </w:rPr>
        <w:t>La</w:t>
      </w:r>
      <w:r w:rsidRPr="003C7F69">
        <w:rPr>
          <w:w w:val="99"/>
          <w:sz w:val="28"/>
          <w:szCs w:val="28"/>
          <w:u w:color="000000"/>
        </w:rPr>
        <w:t>nd</w:t>
      </w:r>
      <w:r w:rsidRPr="003C7F69">
        <w:rPr>
          <w:spacing w:val="1"/>
          <w:w w:val="99"/>
          <w:sz w:val="28"/>
          <w:szCs w:val="28"/>
          <w:u w:color="000000"/>
        </w:rPr>
        <w:t>i</w:t>
      </w:r>
      <w:r w:rsidRPr="003C7F69">
        <w:rPr>
          <w:w w:val="99"/>
          <w:sz w:val="28"/>
          <w:szCs w:val="28"/>
          <w:u w:color="000000"/>
        </w:rPr>
        <w:t>n</w:t>
      </w:r>
      <w:r w:rsidRPr="003C7F69">
        <w:rPr>
          <w:spacing w:val="-1"/>
          <w:sz w:val="28"/>
          <w:szCs w:val="28"/>
          <w:u w:color="000000"/>
        </w:rPr>
        <w:t>g</w:t>
      </w:r>
      <w:r w:rsidRPr="003C7F69">
        <w:rPr>
          <w:w w:val="99"/>
          <w:sz w:val="28"/>
          <w:szCs w:val="28"/>
          <w:u w:color="000000"/>
        </w:rPr>
        <w:t>s</w:t>
      </w:r>
      <w:r w:rsidRPr="003C7F69">
        <w:rPr>
          <w:spacing w:val="1"/>
          <w:sz w:val="28"/>
          <w:szCs w:val="28"/>
          <w:u w:color="000000"/>
        </w:rPr>
        <w:t xml:space="preserve"> </w:t>
      </w:r>
      <w:r w:rsidRPr="003C7F69">
        <w:rPr>
          <w:spacing w:val="-2"/>
          <w:sz w:val="28"/>
          <w:szCs w:val="28"/>
          <w:u w:color="000000"/>
        </w:rPr>
        <w:t>D</w:t>
      </w:r>
      <w:r w:rsidRPr="003C7F69">
        <w:rPr>
          <w:spacing w:val="-1"/>
          <w:w w:val="99"/>
          <w:sz w:val="28"/>
          <w:szCs w:val="28"/>
          <w:u w:color="000000"/>
        </w:rPr>
        <w:t>a</w:t>
      </w:r>
      <w:r w:rsidRPr="003C7F69">
        <w:rPr>
          <w:w w:val="99"/>
          <w:sz w:val="28"/>
          <w:szCs w:val="28"/>
          <w:u w:color="000000"/>
        </w:rPr>
        <w:t>ta:</w:t>
      </w:r>
      <w:r w:rsidRPr="003C7F69">
        <w:rPr>
          <w:spacing w:val="1"/>
          <w:sz w:val="28"/>
          <w:szCs w:val="28"/>
          <w:u w:color="000000"/>
        </w:rPr>
        <w:t xml:space="preserve"> </w:t>
      </w:r>
      <w:r w:rsidRPr="003C7F69">
        <w:rPr>
          <w:w w:val="99"/>
          <w:sz w:val="28"/>
          <w:szCs w:val="28"/>
          <w:u w:color="000000"/>
        </w:rPr>
        <w:t>F</w:t>
      </w:r>
      <w:r w:rsidRPr="003C7F69">
        <w:rPr>
          <w:spacing w:val="1"/>
          <w:w w:val="99"/>
          <w:sz w:val="28"/>
          <w:szCs w:val="28"/>
          <w:u w:color="000000"/>
        </w:rPr>
        <w:t>i</w:t>
      </w:r>
      <w:r w:rsidRPr="003C7F69">
        <w:rPr>
          <w:w w:val="99"/>
          <w:sz w:val="28"/>
          <w:szCs w:val="28"/>
          <w:u w:color="000000"/>
        </w:rPr>
        <w:t>s</w:t>
      </w:r>
      <w:r w:rsidRPr="003C7F69">
        <w:rPr>
          <w:spacing w:val="-1"/>
          <w:w w:val="99"/>
          <w:sz w:val="28"/>
          <w:szCs w:val="28"/>
          <w:u w:color="000000"/>
        </w:rPr>
        <w:t>h</w:t>
      </w:r>
      <w:r w:rsidRPr="003C7F69">
        <w:rPr>
          <w:spacing w:val="1"/>
          <w:w w:val="99"/>
          <w:sz w:val="28"/>
          <w:szCs w:val="28"/>
          <w:u w:color="000000"/>
        </w:rPr>
        <w:t>i</w:t>
      </w:r>
      <w:r w:rsidRPr="003C7F69">
        <w:rPr>
          <w:w w:val="99"/>
          <w:sz w:val="28"/>
          <w:szCs w:val="28"/>
          <w:u w:color="000000"/>
        </w:rPr>
        <w:t>n</w:t>
      </w:r>
      <w:r w:rsidRPr="003C7F69">
        <w:rPr>
          <w:sz w:val="28"/>
          <w:szCs w:val="28"/>
          <w:u w:color="000000"/>
        </w:rPr>
        <w:t xml:space="preserve">g </w:t>
      </w:r>
      <w:r w:rsidRPr="003C7F69">
        <w:rPr>
          <w:spacing w:val="-1"/>
          <w:w w:val="99"/>
          <w:sz w:val="28"/>
          <w:szCs w:val="28"/>
          <w:u w:color="000000"/>
        </w:rPr>
        <w:t>a</w:t>
      </w:r>
      <w:r w:rsidRPr="003C7F69">
        <w:rPr>
          <w:w w:val="99"/>
          <w:sz w:val="28"/>
          <w:szCs w:val="28"/>
          <w:u w:color="000000"/>
        </w:rPr>
        <w:t>nd</w:t>
      </w:r>
      <w:r w:rsidRPr="003C7F69">
        <w:rPr>
          <w:spacing w:val="-1"/>
          <w:sz w:val="28"/>
          <w:szCs w:val="28"/>
          <w:u w:color="000000"/>
        </w:rPr>
        <w:t xml:space="preserve"> </w:t>
      </w:r>
      <w:r w:rsidRPr="003C7F69">
        <w:rPr>
          <w:spacing w:val="-1"/>
          <w:w w:val="99"/>
          <w:sz w:val="28"/>
          <w:szCs w:val="28"/>
          <w:u w:color="000000"/>
        </w:rPr>
        <w:t>R</w:t>
      </w:r>
      <w:r w:rsidRPr="003C7F69">
        <w:rPr>
          <w:spacing w:val="-1"/>
          <w:sz w:val="28"/>
          <w:szCs w:val="28"/>
          <w:u w:color="000000"/>
        </w:rPr>
        <w:t>ee</w:t>
      </w:r>
      <w:r w:rsidRPr="003C7F69">
        <w:rPr>
          <w:spacing w:val="1"/>
          <w:sz w:val="28"/>
          <w:szCs w:val="28"/>
          <w:u w:color="000000"/>
        </w:rPr>
        <w:t>f</w:t>
      </w:r>
      <w:r w:rsidRPr="003C7F69">
        <w:rPr>
          <w:spacing w:val="-1"/>
          <w:sz w:val="28"/>
          <w:szCs w:val="28"/>
          <w:u w:color="000000"/>
        </w:rPr>
        <w:t>e</w:t>
      </w:r>
      <w:r w:rsidRPr="003C7F69">
        <w:rPr>
          <w:sz w:val="28"/>
          <w:szCs w:val="28"/>
          <w:u w:color="000000"/>
        </w:rPr>
        <w:t>r</w:t>
      </w:r>
      <w:r w:rsidRPr="003C7F69">
        <w:rPr>
          <w:spacing w:val="-1"/>
          <w:sz w:val="28"/>
          <w:szCs w:val="28"/>
          <w:u w:color="000000"/>
        </w:rPr>
        <w:t xml:space="preserve"> </w:t>
      </w:r>
      <w:r w:rsidRPr="003C7F69">
        <w:rPr>
          <w:sz w:val="28"/>
          <w:szCs w:val="28"/>
          <w:u w:color="000000"/>
        </w:rPr>
        <w:t>V</w:t>
      </w:r>
      <w:r w:rsidRPr="003C7F69">
        <w:rPr>
          <w:spacing w:val="-1"/>
          <w:sz w:val="28"/>
          <w:szCs w:val="28"/>
          <w:u w:color="000000"/>
        </w:rPr>
        <w:t>e</w:t>
      </w:r>
      <w:r w:rsidRPr="003C7F69">
        <w:rPr>
          <w:w w:val="99"/>
          <w:sz w:val="28"/>
          <w:szCs w:val="28"/>
          <w:u w:color="000000"/>
        </w:rPr>
        <w:t>ssels</w:t>
      </w:r>
      <w:r w:rsidRPr="003C7F69">
        <w:rPr>
          <w:sz w:val="28"/>
          <w:szCs w:val="28"/>
          <w:u w:color="000000"/>
        </w:rPr>
        <w:t xml:space="preserve"> </w:t>
      </w:r>
      <w:r w:rsidRPr="003C7F69">
        <w:rPr>
          <w:sz w:val="28"/>
          <w:szCs w:val="28"/>
          <w:u w:color="000000"/>
        </w:rPr>
        <w:tab/>
      </w:r>
    </w:p>
    <w:p w14:paraId="20C56550" w14:textId="77777777" w:rsidR="00BB280F" w:rsidRPr="008F6169" w:rsidRDefault="00BB280F" w:rsidP="00BB280F">
      <w:pPr>
        <w:rPr>
          <w:rFonts w:ascii="Calibri Light" w:hAnsi="Calibri Light"/>
        </w:rPr>
      </w:pPr>
    </w:p>
    <w:p w14:paraId="74024089" w14:textId="494B833A" w:rsidR="00BB280F" w:rsidRPr="008F6169" w:rsidRDefault="00BB280F" w:rsidP="00BB280F">
      <w:pPr>
        <w:rPr>
          <w:rFonts w:ascii="Calibri Light" w:hAnsi="Calibri Light"/>
        </w:rPr>
      </w:pPr>
      <w:r w:rsidRPr="008F6169">
        <w:rPr>
          <w:rFonts w:ascii="Calibri Light" w:hAnsi="Calibri Light"/>
        </w:rPr>
        <w:t>Wi</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gard</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 vessels</w:t>
      </w:r>
      <w:r w:rsidRPr="008F6169">
        <w:rPr>
          <w:rFonts w:ascii="Calibri Light" w:hAnsi="Calibri Light"/>
          <w:spacing w:val="-7"/>
        </w:rPr>
        <w:t xml:space="preserve"> </w:t>
      </w:r>
      <w:r w:rsidRPr="008F6169">
        <w:rPr>
          <w:rFonts w:ascii="Calibri Light" w:hAnsi="Calibri Light"/>
          <w:spacing w:val="2"/>
        </w:rPr>
        <w:t>f</w:t>
      </w:r>
      <w:r w:rsidRPr="008F6169">
        <w:rPr>
          <w:rFonts w:ascii="Calibri Light" w:hAnsi="Calibri Light"/>
        </w:rPr>
        <w:t>l</w:t>
      </w:r>
      <w:r w:rsidRPr="008F6169">
        <w:rPr>
          <w:rFonts w:ascii="Calibri Light" w:hAnsi="Calibri Light"/>
          <w:spacing w:val="-1"/>
        </w:rPr>
        <w:t>y</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lag</w:t>
      </w:r>
      <w:r w:rsidRPr="008F6169">
        <w:rPr>
          <w:rFonts w:ascii="Calibri Light" w:hAnsi="Calibri Light"/>
          <w:spacing w:val="-4"/>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 xml:space="preserve">t </w:t>
      </w:r>
      <w:r w:rsidRPr="008F6169">
        <w:rPr>
          <w:rFonts w:ascii="Calibri Light" w:hAnsi="Calibri Light"/>
          <w:spacing w:val="1"/>
        </w:rPr>
        <w:t>d</w:t>
      </w:r>
      <w:r w:rsidRPr="008F6169">
        <w:rPr>
          <w:rFonts w:ascii="Calibri Light" w:hAnsi="Calibri Light"/>
          <w:spacing w:val="-2"/>
        </w:rPr>
        <w:t>i</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spacing w:val="1"/>
        </w:rPr>
        <w:t>t</w:t>
      </w:r>
      <w:r w:rsidRPr="008F6169">
        <w:rPr>
          <w:rFonts w:ascii="Calibri Light" w:hAnsi="Calibri Light"/>
        </w:rPr>
        <w:t>ly</w:t>
      </w:r>
      <w:r w:rsidRPr="008F6169">
        <w:rPr>
          <w:rFonts w:ascii="Calibri Light" w:hAnsi="Calibri Light"/>
          <w:spacing w:val="-6"/>
        </w:rPr>
        <w:t xml:space="preserve"> </w:t>
      </w:r>
      <w:r w:rsidRPr="008F6169">
        <w:rPr>
          <w:rFonts w:ascii="Calibri Light" w:hAnsi="Calibri Light"/>
          <w:spacing w:val="1"/>
        </w:rPr>
        <w:t>h</w:t>
      </w:r>
      <w:r w:rsidRPr="008F6169">
        <w:rPr>
          <w:rFonts w:ascii="Calibri Light" w:hAnsi="Calibri Light"/>
        </w:rPr>
        <w:t>arves</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8"/>
        </w:rPr>
        <w:t xml:space="preserve"> </w:t>
      </w:r>
      <w:r w:rsidRPr="008F6169">
        <w:rPr>
          <w:rFonts w:ascii="Calibri Light" w:hAnsi="Calibri Light"/>
          <w:spacing w:val="-1"/>
        </w:rPr>
        <w:t>n</w:t>
      </w:r>
      <w:r w:rsidRPr="008F6169">
        <w:rPr>
          <w:rFonts w:ascii="Calibri Light" w:hAnsi="Calibri Light"/>
        </w:rPr>
        <w:t>o</w:t>
      </w:r>
      <w:r w:rsidRPr="008F6169">
        <w:rPr>
          <w:rFonts w:ascii="Calibri Light" w:hAnsi="Calibri Light"/>
          <w:spacing w:val="9"/>
        </w:rPr>
        <w:t>n</w:t>
      </w:r>
      <w:r w:rsidRPr="008F6169">
        <w:rPr>
          <w:rFonts w:ascii="Calibri Light" w:hAnsi="Calibri Light"/>
          <w:spacing w:val="-1"/>
        </w:rPr>
        <w:t>-</w:t>
      </w:r>
      <w:r w:rsidRPr="008F6169">
        <w:rPr>
          <w:rFonts w:ascii="Calibri Light" w:hAnsi="Calibri Light"/>
          <w:spacing w:val="1"/>
        </w:rPr>
        <w:t>h</w:t>
      </w:r>
      <w:r w:rsidRPr="008F6169">
        <w:rPr>
          <w:rFonts w:ascii="Calibri Light" w:hAnsi="Calibri Light"/>
        </w:rPr>
        <w:t>ig</w:t>
      </w:r>
      <w:r w:rsidRPr="008F6169">
        <w:rPr>
          <w:rFonts w:ascii="Calibri Light" w:hAnsi="Calibri Light"/>
          <w:spacing w:val="1"/>
        </w:rPr>
        <w:t>h</w:t>
      </w:r>
      <w:r w:rsidRPr="008F6169">
        <w:rPr>
          <w:rFonts w:ascii="Calibri Light" w:hAnsi="Calibri Light"/>
        </w:rPr>
        <w:t>ly migra</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r</w:t>
      </w:r>
      <w:r w:rsidRPr="008F6169">
        <w:rPr>
          <w:rFonts w:ascii="Calibri Light" w:hAnsi="Calibri Light"/>
        </w:rPr>
        <w:t>y</w:t>
      </w:r>
      <w:r w:rsidRPr="008F6169">
        <w:rPr>
          <w:rFonts w:ascii="Calibri Light" w:hAnsi="Calibri Light"/>
          <w:spacing w:val="-12"/>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e</w:t>
      </w:r>
      <w:r w:rsidRPr="008F6169">
        <w:rPr>
          <w:rFonts w:ascii="Calibri Light" w:hAnsi="Calibri Light"/>
        </w:rPr>
        <w:t>ry</w:t>
      </w:r>
      <w:r w:rsidRPr="008F6169">
        <w:rPr>
          <w:rFonts w:ascii="Calibri Light" w:hAnsi="Calibri Light"/>
          <w:spacing w:val="-3"/>
        </w:rPr>
        <w:t xml:space="preserve"> </w:t>
      </w:r>
      <w:r w:rsidRPr="008F6169">
        <w:rPr>
          <w:rFonts w:ascii="Calibri Light" w:hAnsi="Calibri Light"/>
          <w:spacing w:val="1"/>
        </w:rPr>
        <w:t>r</w:t>
      </w:r>
      <w:r w:rsidRPr="008F6169">
        <w:rPr>
          <w:rFonts w:ascii="Calibri Light" w:hAnsi="Calibri Light"/>
        </w:rPr>
        <w:t>es</w:t>
      </w:r>
      <w:r w:rsidRPr="008F6169">
        <w:rPr>
          <w:rFonts w:ascii="Calibri Light" w:hAnsi="Calibri Light"/>
          <w:spacing w:val="-1"/>
        </w:rPr>
        <w:t>o</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spacing w:val="-1"/>
        </w:rPr>
        <w:t>c</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rPr>
        <w:t xml:space="preserve">in </w:t>
      </w:r>
      <w:r w:rsidRPr="008F6169">
        <w:rPr>
          <w:rFonts w:ascii="Calibri Light" w:hAnsi="Calibri Light"/>
          <w:spacing w:val="1"/>
        </w:rPr>
        <w:t>th</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rPr>
        <w:t>v</w:t>
      </w:r>
      <w:r w:rsidRPr="008F6169">
        <w:rPr>
          <w:rFonts w:ascii="Calibri Light" w:hAnsi="Calibri Light"/>
          <w:spacing w:val="-2"/>
        </w:rPr>
        <w:t>e</w:t>
      </w:r>
      <w:r w:rsidRPr="008F6169">
        <w:rPr>
          <w:rFonts w:ascii="Calibri Light" w:hAnsi="Calibri Light"/>
          <w:spacing w:val="1"/>
        </w:rPr>
        <w:t>nt</w:t>
      </w:r>
      <w:r w:rsidRPr="008F6169">
        <w:rPr>
          <w:rFonts w:ascii="Calibri Light" w:hAnsi="Calibri Light"/>
        </w:rPr>
        <w:t>i</w:t>
      </w:r>
      <w:r w:rsidRPr="008F6169">
        <w:rPr>
          <w:rFonts w:ascii="Calibri Light" w:hAnsi="Calibri Light"/>
          <w:spacing w:val="-2"/>
        </w:rPr>
        <w:t>o</w:t>
      </w:r>
      <w:r w:rsidRPr="008F6169">
        <w:rPr>
          <w:rFonts w:ascii="Calibri Light" w:hAnsi="Calibri Light"/>
        </w:rPr>
        <w:t>n</w:t>
      </w:r>
      <w:r w:rsidRPr="008F6169">
        <w:rPr>
          <w:rFonts w:ascii="Calibri Light" w:hAnsi="Calibri Light"/>
          <w:spacing w:val="-1"/>
        </w:rPr>
        <w:t xml:space="preserve"> </w:t>
      </w:r>
      <w:r w:rsidRPr="008F6169">
        <w:rPr>
          <w:rFonts w:ascii="Calibri Light" w:hAnsi="Calibri Light"/>
          <w:spacing w:val="-2"/>
        </w:rPr>
        <w:t>Ar</w:t>
      </w:r>
      <w:r w:rsidRPr="008F6169">
        <w:rPr>
          <w:rFonts w:ascii="Calibri Light" w:hAnsi="Calibri Light"/>
        </w:rPr>
        <w:t>e</w:t>
      </w:r>
      <w:r w:rsidRPr="008F6169">
        <w:rPr>
          <w:rFonts w:ascii="Calibri Light" w:hAnsi="Calibri Light"/>
          <w:spacing w:val="2"/>
        </w:rPr>
        <w:t>a</w:t>
      </w:r>
      <w:r w:rsidR="001130BA">
        <w:rPr>
          <w:rFonts w:ascii="Calibri Light" w:hAnsi="Calibri Light"/>
          <w:spacing w:val="2"/>
        </w:rPr>
        <w:t>,</w:t>
      </w:r>
      <w:r w:rsidR="001130BA">
        <w:rPr>
          <w:rFonts w:ascii="Calibri Light" w:hAnsi="Calibri Light"/>
          <w:spacing w:val="1"/>
        </w:rPr>
        <w:t xml:space="preserve"> </w:t>
      </w: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p>
    <w:p w14:paraId="1572C547" w14:textId="1F6B8146" w:rsidR="00BB280F" w:rsidRPr="001A4ED8" w:rsidRDefault="00BB280F" w:rsidP="001A4ED8">
      <w:pPr>
        <w:pStyle w:val="nmbrdpara"/>
        <w:numPr>
          <w:ilvl w:val="0"/>
          <w:numId w:val="115"/>
        </w:numPr>
        <w:tabs>
          <w:tab w:val="clear" w:pos="720"/>
        </w:tabs>
        <w:ind w:left="567" w:hanging="425"/>
        <w:rPr>
          <w:b/>
          <w:bCs w:val="0"/>
          <w:color w:val="17365D" w:themeColor="text2" w:themeShade="BF"/>
        </w:rPr>
      </w:pPr>
      <w:r w:rsidRPr="001A4ED8">
        <w:rPr>
          <w:b/>
          <w:bCs w:val="0"/>
          <w:color w:val="17365D" w:themeColor="text2" w:themeShade="BF"/>
          <w:spacing w:val="-1"/>
        </w:rPr>
        <w:t>C</w:t>
      </w:r>
      <w:r w:rsidRPr="001A4ED8">
        <w:rPr>
          <w:b/>
          <w:bCs w:val="0"/>
          <w:color w:val="17365D" w:themeColor="text2" w:themeShade="BF"/>
        </w:rPr>
        <w:t>olle</w:t>
      </w:r>
      <w:r w:rsidRPr="001A4ED8">
        <w:rPr>
          <w:b/>
          <w:bCs w:val="0"/>
          <w:color w:val="17365D" w:themeColor="text2" w:themeShade="BF"/>
          <w:spacing w:val="-1"/>
        </w:rPr>
        <w:t>c</w:t>
      </w:r>
      <w:r w:rsidRPr="001A4ED8">
        <w:rPr>
          <w:b/>
          <w:bCs w:val="0"/>
          <w:color w:val="17365D" w:themeColor="text2" w:themeShade="BF"/>
        </w:rPr>
        <w:t>t</w:t>
      </w:r>
      <w:r w:rsidRPr="001A4ED8">
        <w:rPr>
          <w:b/>
          <w:bCs w:val="0"/>
          <w:color w:val="17365D" w:themeColor="text2" w:themeShade="BF"/>
          <w:spacing w:val="-2"/>
        </w:rPr>
        <w:t xml:space="preserve"> </w:t>
      </w:r>
      <w:r w:rsidRPr="001A4ED8">
        <w:rPr>
          <w:b/>
          <w:bCs w:val="0"/>
          <w:color w:val="17365D" w:themeColor="text2" w:themeShade="BF"/>
        </w:rPr>
        <w:t>data</w:t>
      </w:r>
      <w:r w:rsidRPr="001A4ED8">
        <w:rPr>
          <w:b/>
          <w:bCs w:val="0"/>
          <w:color w:val="17365D" w:themeColor="text2" w:themeShade="BF"/>
          <w:spacing w:val="-3"/>
        </w:rPr>
        <w:t xml:space="preserve"> </w:t>
      </w:r>
      <w:r w:rsidRPr="001A4ED8">
        <w:rPr>
          <w:b/>
          <w:bCs w:val="0"/>
          <w:color w:val="17365D" w:themeColor="text2" w:themeShade="BF"/>
          <w:spacing w:val="-2"/>
        </w:rPr>
        <w:t>o</w:t>
      </w:r>
      <w:r w:rsidRPr="001A4ED8">
        <w:rPr>
          <w:b/>
          <w:bCs w:val="0"/>
          <w:color w:val="17365D" w:themeColor="text2" w:themeShade="BF"/>
        </w:rPr>
        <w:t>n</w:t>
      </w:r>
      <w:r w:rsidRPr="001A4ED8">
        <w:rPr>
          <w:b/>
          <w:bCs w:val="0"/>
          <w:color w:val="17365D" w:themeColor="text2" w:themeShade="BF"/>
          <w:spacing w:val="2"/>
        </w:rPr>
        <w:t xml:space="preserve"> </w:t>
      </w:r>
      <w:r w:rsidRPr="001A4ED8">
        <w:rPr>
          <w:b/>
          <w:bCs w:val="0"/>
          <w:color w:val="17365D" w:themeColor="text2" w:themeShade="BF"/>
          <w:spacing w:val="-2"/>
        </w:rPr>
        <w:t>a</w:t>
      </w:r>
      <w:r w:rsidRPr="001A4ED8">
        <w:rPr>
          <w:b/>
          <w:bCs w:val="0"/>
          <w:color w:val="17365D" w:themeColor="text2" w:themeShade="BF"/>
        </w:rPr>
        <w:t>n</w:t>
      </w:r>
      <w:r w:rsidRPr="001A4ED8">
        <w:rPr>
          <w:b/>
          <w:bCs w:val="0"/>
          <w:color w:val="17365D" w:themeColor="text2" w:themeShade="BF"/>
          <w:spacing w:val="2"/>
        </w:rPr>
        <w:t xml:space="preserve"> </w:t>
      </w:r>
      <w:r w:rsidRPr="001A4ED8">
        <w:rPr>
          <w:b/>
          <w:bCs w:val="0"/>
          <w:color w:val="17365D" w:themeColor="text2" w:themeShade="BF"/>
        </w:rPr>
        <w:t>i</w:t>
      </w:r>
      <w:r w:rsidRPr="001A4ED8">
        <w:rPr>
          <w:b/>
          <w:bCs w:val="0"/>
          <w:color w:val="17365D" w:themeColor="text2" w:themeShade="BF"/>
          <w:spacing w:val="-1"/>
        </w:rPr>
        <w:t>n</w:t>
      </w:r>
      <w:r w:rsidRPr="001A4ED8">
        <w:rPr>
          <w:b/>
          <w:bCs w:val="0"/>
          <w:color w:val="17365D" w:themeColor="text2" w:themeShade="BF"/>
        </w:rPr>
        <w:t>d</w:t>
      </w:r>
      <w:r w:rsidRPr="001A4ED8">
        <w:rPr>
          <w:b/>
          <w:bCs w:val="0"/>
          <w:color w:val="17365D" w:themeColor="text2" w:themeShade="BF"/>
          <w:spacing w:val="-2"/>
        </w:rPr>
        <w:t>i</w:t>
      </w:r>
      <w:r w:rsidRPr="001A4ED8">
        <w:rPr>
          <w:b/>
          <w:bCs w:val="0"/>
          <w:color w:val="17365D" w:themeColor="text2" w:themeShade="BF"/>
        </w:rPr>
        <w:t>vidual l</w:t>
      </w:r>
      <w:r w:rsidRPr="001A4ED8">
        <w:rPr>
          <w:b/>
          <w:bCs w:val="0"/>
          <w:color w:val="17365D" w:themeColor="text2" w:themeShade="BF"/>
          <w:spacing w:val="-2"/>
        </w:rPr>
        <w:t>a</w:t>
      </w:r>
      <w:r w:rsidRPr="001A4ED8">
        <w:rPr>
          <w:b/>
          <w:bCs w:val="0"/>
          <w:color w:val="17365D" w:themeColor="text2" w:themeShade="BF"/>
        </w:rPr>
        <w:t>nd</w:t>
      </w:r>
      <w:r w:rsidRPr="001A4ED8">
        <w:rPr>
          <w:b/>
          <w:bCs w:val="0"/>
          <w:color w:val="17365D" w:themeColor="text2" w:themeShade="BF"/>
          <w:spacing w:val="-2"/>
        </w:rPr>
        <w:t>i</w:t>
      </w:r>
      <w:r w:rsidRPr="001A4ED8">
        <w:rPr>
          <w:b/>
          <w:bCs w:val="0"/>
          <w:color w:val="17365D" w:themeColor="text2" w:themeShade="BF"/>
        </w:rPr>
        <w:t>ngs</w:t>
      </w:r>
      <w:r w:rsidRPr="001A4ED8">
        <w:rPr>
          <w:b/>
          <w:bCs w:val="0"/>
          <w:color w:val="17365D" w:themeColor="text2" w:themeShade="BF"/>
          <w:spacing w:val="-4"/>
        </w:rPr>
        <w:t xml:space="preserve"> </w:t>
      </w:r>
      <w:r w:rsidRPr="001A4ED8">
        <w:rPr>
          <w:b/>
          <w:bCs w:val="0"/>
          <w:color w:val="17365D" w:themeColor="text2" w:themeShade="BF"/>
        </w:rPr>
        <w:t>basis</w:t>
      </w:r>
    </w:p>
    <w:p w14:paraId="6F06F1DB" w14:textId="77777777" w:rsidR="00BB280F" w:rsidRPr="001A4ED8" w:rsidRDefault="00BB280F" w:rsidP="001A4ED8">
      <w:pPr>
        <w:pStyle w:val="nmbrdpara"/>
        <w:numPr>
          <w:ilvl w:val="0"/>
          <w:numId w:val="115"/>
        </w:numPr>
        <w:tabs>
          <w:tab w:val="clear" w:pos="720"/>
        </w:tabs>
        <w:ind w:left="567" w:hanging="425"/>
        <w:rPr>
          <w:b/>
          <w:bCs w:val="0"/>
          <w:color w:val="17365D" w:themeColor="text2" w:themeShade="BF"/>
          <w:spacing w:val="-1"/>
        </w:rPr>
      </w:pPr>
      <w:r w:rsidRPr="001A4ED8">
        <w:rPr>
          <w:b/>
          <w:bCs w:val="0"/>
          <w:color w:val="17365D" w:themeColor="text2" w:themeShade="BF"/>
          <w:spacing w:val="-1"/>
        </w:rPr>
        <w:t>Collect the following fields of data:</w:t>
      </w:r>
    </w:p>
    <w:p w14:paraId="7879602E" w14:textId="494DE677" w:rsidR="00BB280F" w:rsidRPr="00B00CB7" w:rsidRDefault="00BB280F" w:rsidP="009B04B2">
      <w:pPr>
        <w:pStyle w:val="letteredparagraph"/>
        <w:numPr>
          <w:ilvl w:val="0"/>
          <w:numId w:val="67"/>
        </w:numPr>
        <w:spacing w:before="0" w:after="0"/>
        <w:rPr>
          <w:spacing w:val="1"/>
        </w:rPr>
      </w:pPr>
      <w:r w:rsidRPr="00B00CB7">
        <w:rPr>
          <w:spacing w:val="1"/>
        </w:rPr>
        <w:t>Current vessel flag</w:t>
      </w:r>
      <w:r w:rsidR="00394F1C">
        <w:rPr>
          <w:spacing w:val="1"/>
        </w:rPr>
        <w:t>;</w:t>
      </w:r>
      <w:r w:rsidRPr="00B00CB7">
        <w:rPr>
          <w:spacing w:val="1"/>
        </w:rPr>
        <w:t xml:space="preserve"> </w:t>
      </w:r>
    </w:p>
    <w:p w14:paraId="636BCE34" w14:textId="4C8F4DDA" w:rsidR="00BB280F" w:rsidRPr="008F6169" w:rsidRDefault="00BB280F" w:rsidP="00B1487B">
      <w:pPr>
        <w:pStyle w:val="letteredparagraph"/>
        <w:spacing w:before="0" w:after="0"/>
      </w:pPr>
      <w:r w:rsidRPr="008F6169">
        <w:rPr>
          <w:spacing w:val="1"/>
        </w:rPr>
        <w:t>N</w:t>
      </w:r>
      <w:r w:rsidRPr="008F6169">
        <w:t>ame</w:t>
      </w:r>
      <w:r w:rsidRPr="008F6169">
        <w:rPr>
          <w:spacing w:val="-7"/>
        </w:rPr>
        <w:t xml:space="preserve"> </w:t>
      </w:r>
      <w:r w:rsidRPr="008F6169">
        <w:t>of vessel</w:t>
      </w:r>
      <w:r w:rsidR="00394F1C">
        <w:t>;</w:t>
      </w:r>
    </w:p>
    <w:p w14:paraId="39D286B8" w14:textId="30AA903E" w:rsidR="00BB280F" w:rsidRPr="008F6169" w:rsidRDefault="00BB280F" w:rsidP="00B1487B">
      <w:pPr>
        <w:pStyle w:val="letteredparagraph"/>
        <w:spacing w:before="0" w:after="0"/>
      </w:pPr>
      <w:r w:rsidRPr="008F6169">
        <w:t>Regist</w:t>
      </w:r>
      <w:r w:rsidRPr="008F6169">
        <w:rPr>
          <w:spacing w:val="1"/>
        </w:rPr>
        <w:t>r</w:t>
      </w:r>
      <w:r w:rsidRPr="008F6169">
        <w:t>a</w:t>
      </w:r>
      <w:r w:rsidRPr="008F6169">
        <w:rPr>
          <w:spacing w:val="1"/>
        </w:rPr>
        <w:t>t</w:t>
      </w:r>
      <w:r w:rsidRPr="008F6169">
        <w:t>i</w:t>
      </w:r>
      <w:r w:rsidRPr="008F6169">
        <w:rPr>
          <w:spacing w:val="-2"/>
        </w:rPr>
        <w:t>o</w:t>
      </w:r>
      <w:r w:rsidRPr="008F6169">
        <w:t>n</w:t>
      </w:r>
      <w:r w:rsidRPr="008F6169">
        <w:rPr>
          <w:spacing w:val="-10"/>
        </w:rPr>
        <w:t xml:space="preserve"> </w:t>
      </w:r>
      <w:r w:rsidRPr="008F6169">
        <w:rPr>
          <w:spacing w:val="1"/>
        </w:rPr>
        <w:t>nu</w:t>
      </w:r>
      <w:r w:rsidRPr="008F6169">
        <w:rPr>
          <w:spacing w:val="-2"/>
        </w:rPr>
        <w:t>m</w:t>
      </w:r>
      <w:r w:rsidRPr="008F6169">
        <w:rPr>
          <w:spacing w:val="1"/>
        </w:rPr>
        <w:t>b</w:t>
      </w:r>
      <w:r w:rsidRPr="008F6169">
        <w:t>er</w:t>
      </w:r>
      <w:r w:rsidRPr="008F6169">
        <w:rPr>
          <w:spacing w:val="-5"/>
        </w:rPr>
        <w:t xml:space="preserve"> </w:t>
      </w:r>
      <w:r w:rsidRPr="008F6169">
        <w:t>of vessel</w:t>
      </w:r>
      <w:r w:rsidR="00394F1C">
        <w:t>;</w:t>
      </w:r>
    </w:p>
    <w:p w14:paraId="5C8714E9" w14:textId="1A6C7185" w:rsidR="00BB280F" w:rsidRPr="008F6169" w:rsidRDefault="00BB280F" w:rsidP="00B1487B">
      <w:pPr>
        <w:pStyle w:val="letteredparagraph"/>
        <w:spacing w:before="0" w:after="0"/>
      </w:pPr>
      <w:r w:rsidRPr="008F6169">
        <w:t>In</w:t>
      </w:r>
      <w:r w:rsidRPr="008F6169">
        <w:rPr>
          <w:spacing w:val="1"/>
        </w:rPr>
        <w:t>t</w:t>
      </w:r>
      <w:r w:rsidRPr="008F6169">
        <w:t>er</w:t>
      </w:r>
      <w:r w:rsidRPr="008F6169">
        <w:rPr>
          <w:spacing w:val="1"/>
        </w:rPr>
        <w:t>n</w:t>
      </w:r>
      <w:r w:rsidRPr="008F6169">
        <w:t>a</w:t>
      </w:r>
      <w:r w:rsidRPr="008F6169">
        <w:rPr>
          <w:spacing w:val="1"/>
        </w:rPr>
        <w:t>t</w:t>
      </w:r>
      <w:r w:rsidRPr="008F6169">
        <w:t>i</w:t>
      </w:r>
      <w:r w:rsidRPr="008F6169">
        <w:rPr>
          <w:spacing w:val="-2"/>
        </w:rPr>
        <w:t>o</w:t>
      </w:r>
      <w:r w:rsidRPr="008F6169">
        <w:rPr>
          <w:spacing w:val="1"/>
        </w:rPr>
        <w:t>n</w:t>
      </w:r>
      <w:r w:rsidRPr="008F6169">
        <w:t>al</w:t>
      </w:r>
      <w:r w:rsidRPr="008F6169">
        <w:rPr>
          <w:spacing w:val="-6"/>
        </w:rPr>
        <w:t xml:space="preserve"> </w:t>
      </w:r>
      <w:r w:rsidRPr="008F6169">
        <w:t>ra</w:t>
      </w:r>
      <w:r w:rsidRPr="008F6169">
        <w:rPr>
          <w:spacing w:val="1"/>
        </w:rPr>
        <w:t>d</w:t>
      </w:r>
      <w:r w:rsidRPr="008F6169">
        <w:t>io call s</w:t>
      </w:r>
      <w:r w:rsidRPr="008F6169">
        <w:rPr>
          <w:spacing w:val="-3"/>
        </w:rPr>
        <w:t>i</w:t>
      </w:r>
      <w:r w:rsidRPr="008F6169">
        <w:t>gn</w:t>
      </w:r>
      <w:r w:rsidRPr="008F6169">
        <w:rPr>
          <w:spacing w:val="1"/>
        </w:rPr>
        <w:t xml:space="preserve"> </w:t>
      </w:r>
      <w:r w:rsidRPr="008F6169">
        <w:t>(if</w:t>
      </w:r>
      <w:r w:rsidRPr="008F6169">
        <w:rPr>
          <w:spacing w:val="1"/>
        </w:rPr>
        <w:t xml:space="preserve"> </w:t>
      </w:r>
      <w:r w:rsidRPr="008F6169">
        <w:rPr>
          <w:spacing w:val="-2"/>
        </w:rPr>
        <w:t>a</w:t>
      </w:r>
      <w:r w:rsidRPr="008F6169">
        <w:rPr>
          <w:spacing w:val="1"/>
        </w:rPr>
        <w:t>n</w:t>
      </w:r>
      <w:r w:rsidRPr="008F6169">
        <w:t>y)</w:t>
      </w:r>
      <w:r w:rsidR="00394F1C">
        <w:t>;</w:t>
      </w:r>
    </w:p>
    <w:p w14:paraId="453A2734" w14:textId="4D4BAA5F" w:rsidR="00BB280F" w:rsidRPr="008F6169" w:rsidRDefault="00E552A1" w:rsidP="00B1487B">
      <w:pPr>
        <w:pStyle w:val="letteredparagraph"/>
        <w:spacing w:before="0" w:after="0"/>
      </w:pPr>
      <w:r>
        <w:t>Unique Vessel Identifier</w:t>
      </w:r>
      <w:r w:rsidR="00BB280F" w:rsidRPr="008F6169">
        <w:t xml:space="preserve"> / IMO</w:t>
      </w:r>
      <w:r w:rsidR="00BB280F" w:rsidRPr="008F6169">
        <w:rPr>
          <w:spacing w:val="1"/>
        </w:rPr>
        <w:t xml:space="preserve"> </w:t>
      </w:r>
      <w:r w:rsidR="00BB280F" w:rsidRPr="008F6169">
        <w:t>n</w:t>
      </w:r>
      <w:r w:rsidR="00BB280F" w:rsidRPr="008F6169">
        <w:rPr>
          <w:spacing w:val="1"/>
        </w:rPr>
        <w:t>u</w:t>
      </w:r>
      <w:r w:rsidR="00BB280F" w:rsidRPr="008F6169">
        <w:t>mber</w:t>
      </w:r>
      <w:r w:rsidR="00394F1C">
        <w:t>;</w:t>
      </w:r>
      <w:r w:rsidR="00BB280F" w:rsidRPr="008F6169">
        <w:rPr>
          <w:spacing w:val="1"/>
        </w:rPr>
        <w:t xml:space="preserve"> </w:t>
      </w:r>
    </w:p>
    <w:p w14:paraId="62FED9B1" w14:textId="6AD3DB0C" w:rsidR="00BB280F" w:rsidRPr="008F6169" w:rsidRDefault="00BB280F" w:rsidP="00B1487B">
      <w:pPr>
        <w:pStyle w:val="letteredparagraph"/>
        <w:spacing w:before="0" w:after="0"/>
      </w:pPr>
      <w:r w:rsidRPr="008F6169">
        <w:rPr>
          <w:spacing w:val="1"/>
        </w:rPr>
        <w:t>D</w:t>
      </w:r>
      <w:r w:rsidRPr="008F6169">
        <w:t>a</w:t>
      </w:r>
      <w:r w:rsidRPr="008F6169">
        <w:rPr>
          <w:spacing w:val="1"/>
        </w:rPr>
        <w:t>t</w:t>
      </w:r>
      <w:r w:rsidRPr="008F6169">
        <w:t>e</w:t>
      </w:r>
      <w:r w:rsidRPr="008F6169">
        <w:rPr>
          <w:spacing w:val="-4"/>
        </w:rPr>
        <w:t xml:space="preserve"> </w:t>
      </w:r>
      <w:r w:rsidRPr="008F6169">
        <w:t>en</w:t>
      </w:r>
      <w:r w:rsidRPr="008F6169">
        <w:rPr>
          <w:spacing w:val="1"/>
        </w:rPr>
        <w:t>t</w:t>
      </w:r>
      <w:r w:rsidRPr="008F6169">
        <w:t>ered</w:t>
      </w:r>
      <w:r w:rsidRPr="008F6169">
        <w:rPr>
          <w:spacing w:val="-4"/>
        </w:rPr>
        <w:t xml:space="preserve"> </w:t>
      </w:r>
      <w:r w:rsidRPr="008F6169">
        <w:t>C</w:t>
      </w:r>
      <w:r w:rsidRPr="008F6169">
        <w:rPr>
          <w:spacing w:val="-2"/>
        </w:rPr>
        <w:t>o</w:t>
      </w:r>
      <w:r w:rsidRPr="008F6169">
        <w:rPr>
          <w:spacing w:val="1"/>
        </w:rPr>
        <w:t>n</w:t>
      </w:r>
      <w:r w:rsidRPr="008F6169">
        <w:t>ven</w:t>
      </w:r>
      <w:r w:rsidRPr="008F6169">
        <w:rPr>
          <w:spacing w:val="1"/>
        </w:rPr>
        <w:t>t</w:t>
      </w:r>
      <w:r w:rsidRPr="008F6169">
        <w:t>i</w:t>
      </w:r>
      <w:r w:rsidRPr="008F6169">
        <w:rPr>
          <w:spacing w:val="-2"/>
        </w:rPr>
        <w:t>o</w:t>
      </w:r>
      <w:r w:rsidRPr="008F6169">
        <w:t>n</w:t>
      </w:r>
      <w:r w:rsidRPr="008F6169">
        <w:rPr>
          <w:spacing w:val="-2"/>
        </w:rPr>
        <w:t xml:space="preserve"> </w:t>
      </w:r>
      <w:r w:rsidRPr="008F6169">
        <w:t>Ar</w:t>
      </w:r>
      <w:r w:rsidRPr="008F6169">
        <w:rPr>
          <w:spacing w:val="1"/>
        </w:rPr>
        <w:t>e</w:t>
      </w:r>
      <w:r w:rsidRPr="008F6169">
        <w:t>a</w:t>
      </w:r>
      <w:r w:rsidR="00394F1C">
        <w:t>;</w:t>
      </w:r>
    </w:p>
    <w:p w14:paraId="65F25967" w14:textId="5C8741B6" w:rsidR="00BB280F" w:rsidRPr="008F6169" w:rsidRDefault="00BB280F" w:rsidP="00B1487B">
      <w:pPr>
        <w:pStyle w:val="letteredparagraph"/>
        <w:spacing w:before="0" w:after="0"/>
      </w:pPr>
      <w:r w:rsidRPr="008F6169">
        <w:rPr>
          <w:spacing w:val="1"/>
        </w:rPr>
        <w:t>D</w:t>
      </w:r>
      <w:r w:rsidRPr="008F6169">
        <w:t>a</w:t>
      </w:r>
      <w:r w:rsidRPr="008F6169">
        <w:rPr>
          <w:spacing w:val="1"/>
        </w:rPr>
        <w:t>t</w:t>
      </w:r>
      <w:r w:rsidRPr="008F6169">
        <w:t>e</w:t>
      </w:r>
      <w:r w:rsidRPr="008F6169">
        <w:rPr>
          <w:spacing w:val="-4"/>
        </w:rPr>
        <w:t xml:space="preserve"> </w:t>
      </w:r>
      <w:r w:rsidRPr="008F6169">
        <w:t>exi</w:t>
      </w:r>
      <w:r w:rsidRPr="008F6169">
        <w:rPr>
          <w:spacing w:val="1"/>
        </w:rPr>
        <w:t>t</w:t>
      </w:r>
      <w:r w:rsidRPr="008F6169">
        <w:rPr>
          <w:spacing w:val="-2"/>
        </w:rPr>
        <w:t>e</w:t>
      </w:r>
      <w:r w:rsidRPr="008F6169">
        <w:t>d</w:t>
      </w:r>
      <w:r w:rsidRPr="008F6169">
        <w:rPr>
          <w:spacing w:val="3"/>
        </w:rPr>
        <w:t xml:space="preserve"> </w:t>
      </w:r>
      <w:r w:rsidRPr="008F6169">
        <w:t>C</w:t>
      </w:r>
      <w:r w:rsidRPr="008F6169">
        <w:rPr>
          <w:spacing w:val="-2"/>
        </w:rPr>
        <w:t>o</w:t>
      </w:r>
      <w:r w:rsidRPr="008F6169">
        <w:rPr>
          <w:spacing w:val="1"/>
        </w:rPr>
        <w:t>n</w:t>
      </w:r>
      <w:r w:rsidRPr="008F6169">
        <w:t>ven</w:t>
      </w:r>
      <w:r w:rsidRPr="008F6169">
        <w:rPr>
          <w:spacing w:val="1"/>
        </w:rPr>
        <w:t>t</w:t>
      </w:r>
      <w:r w:rsidRPr="008F6169">
        <w:t>ion</w:t>
      </w:r>
      <w:r w:rsidRPr="008F6169">
        <w:rPr>
          <w:spacing w:val="-6"/>
        </w:rPr>
        <w:t xml:space="preserve"> </w:t>
      </w:r>
      <w:r w:rsidRPr="008F6169">
        <w:t>Ar</w:t>
      </w:r>
      <w:r w:rsidRPr="008F6169">
        <w:rPr>
          <w:spacing w:val="1"/>
        </w:rPr>
        <w:t>e</w:t>
      </w:r>
      <w:r w:rsidRPr="008F6169">
        <w:t>a</w:t>
      </w:r>
      <w:r w:rsidR="00394F1C">
        <w:t>;</w:t>
      </w:r>
    </w:p>
    <w:p w14:paraId="1D5CB929" w14:textId="4BF0C1C0" w:rsidR="00BB280F" w:rsidRPr="008F6169" w:rsidRDefault="00BB280F" w:rsidP="00B1487B">
      <w:pPr>
        <w:pStyle w:val="letteredparagraph"/>
        <w:spacing w:before="0" w:after="0"/>
      </w:pPr>
      <w:r w:rsidRPr="008F6169">
        <w:t>La</w:t>
      </w:r>
      <w:r w:rsidRPr="008F6169">
        <w:rPr>
          <w:spacing w:val="1"/>
        </w:rPr>
        <w:t>nd</w:t>
      </w:r>
      <w:r w:rsidRPr="008F6169">
        <w:t>i</w:t>
      </w:r>
      <w:r w:rsidRPr="008F6169">
        <w:rPr>
          <w:spacing w:val="1"/>
        </w:rPr>
        <w:t>n</w:t>
      </w:r>
      <w:r w:rsidRPr="008F6169">
        <w:t>g</w:t>
      </w:r>
      <w:r w:rsidRPr="008F6169">
        <w:rPr>
          <w:spacing w:val="-3"/>
        </w:rPr>
        <w:t xml:space="preserve"> </w:t>
      </w:r>
      <w:r w:rsidRPr="008F6169">
        <w:rPr>
          <w:spacing w:val="1"/>
        </w:rPr>
        <w:t>d</w:t>
      </w:r>
      <w:r w:rsidRPr="008F6169">
        <w:rPr>
          <w:spacing w:val="-2"/>
        </w:rPr>
        <w:t>a</w:t>
      </w:r>
      <w:r w:rsidRPr="008F6169">
        <w:rPr>
          <w:spacing w:val="1"/>
        </w:rPr>
        <w:t>t</w:t>
      </w:r>
      <w:r w:rsidRPr="008F6169">
        <w:t>e</w:t>
      </w:r>
      <w:r w:rsidR="00394F1C">
        <w:t>;</w:t>
      </w:r>
    </w:p>
    <w:p w14:paraId="09380D39" w14:textId="6E45CC65" w:rsidR="00BB280F" w:rsidRPr="008F6169" w:rsidRDefault="00BB280F" w:rsidP="00B1487B">
      <w:pPr>
        <w:pStyle w:val="letteredparagraph"/>
        <w:spacing w:before="0" w:after="0"/>
      </w:pPr>
      <w:r w:rsidRPr="008F6169">
        <w:t>Ar</w:t>
      </w:r>
      <w:r w:rsidRPr="008F6169">
        <w:rPr>
          <w:spacing w:val="1"/>
        </w:rPr>
        <w:t>e</w:t>
      </w:r>
      <w:r w:rsidRPr="008F6169">
        <w:t>a</w:t>
      </w:r>
      <w:r w:rsidRPr="008F6169">
        <w:rPr>
          <w:spacing w:val="-2"/>
        </w:rPr>
        <w:t xml:space="preserve"> </w:t>
      </w:r>
      <w:r w:rsidRPr="008F6169">
        <w:t>ca</w:t>
      </w:r>
      <w:r w:rsidRPr="008F6169">
        <w:rPr>
          <w:spacing w:val="1"/>
        </w:rPr>
        <w:t>t</w:t>
      </w:r>
      <w:r w:rsidRPr="008F6169">
        <w:t>ch</w:t>
      </w:r>
      <w:r w:rsidRPr="008F6169">
        <w:rPr>
          <w:spacing w:val="-5"/>
        </w:rPr>
        <w:t xml:space="preserve"> </w:t>
      </w:r>
      <w:r w:rsidRPr="008F6169">
        <w:rPr>
          <w:spacing w:val="1"/>
        </w:rPr>
        <w:t>t</w:t>
      </w:r>
      <w:r w:rsidRPr="008F6169">
        <w:t>ak</w:t>
      </w:r>
      <w:r w:rsidRPr="008F6169">
        <w:rPr>
          <w:spacing w:val="-2"/>
        </w:rPr>
        <w:t>e</w:t>
      </w:r>
      <w:r w:rsidRPr="008F6169">
        <w:t>n</w:t>
      </w:r>
      <w:r w:rsidRPr="008F6169">
        <w:rPr>
          <w:spacing w:val="-2"/>
        </w:rPr>
        <w:t xml:space="preserve"> </w:t>
      </w:r>
      <w:r w:rsidRPr="008F6169">
        <w:t>(FAO a</w:t>
      </w:r>
      <w:r w:rsidRPr="008F6169">
        <w:rPr>
          <w:spacing w:val="-2"/>
        </w:rPr>
        <w:t>r</w:t>
      </w:r>
      <w:r w:rsidRPr="008F6169">
        <w:t>e</w:t>
      </w:r>
      <w:r w:rsidRPr="008F6169">
        <w:rPr>
          <w:spacing w:val="3"/>
        </w:rPr>
        <w:t>a</w:t>
      </w:r>
      <w:r w:rsidRPr="008F6169">
        <w:rPr>
          <w:rStyle w:val="FootnoteReference"/>
          <w:spacing w:val="3"/>
        </w:rPr>
        <w:footnoteReference w:id="27"/>
      </w:r>
      <w:r w:rsidRPr="008F6169">
        <w:t>)</w:t>
      </w:r>
      <w:r w:rsidR="00394F1C">
        <w:t>;</w:t>
      </w:r>
    </w:p>
    <w:p w14:paraId="46600771" w14:textId="06BF433E" w:rsidR="00BB280F" w:rsidRPr="008F6169" w:rsidRDefault="00BB280F" w:rsidP="00B1487B">
      <w:pPr>
        <w:pStyle w:val="letteredparagraph"/>
        <w:spacing w:before="0" w:after="0"/>
      </w:pPr>
      <w:r w:rsidRPr="008F6169">
        <w:t>Co</w:t>
      </w:r>
      <w:r w:rsidRPr="008F6169">
        <w:rPr>
          <w:spacing w:val="2"/>
        </w:rPr>
        <w:t>u</w:t>
      </w:r>
      <w:r w:rsidRPr="008F6169">
        <w:rPr>
          <w:spacing w:val="1"/>
        </w:rPr>
        <w:t>nt</w:t>
      </w:r>
      <w:r w:rsidRPr="008F6169">
        <w:t>ry</w:t>
      </w:r>
      <w:r w:rsidRPr="008F6169">
        <w:rPr>
          <w:spacing w:val="-4"/>
        </w:rPr>
        <w:t xml:space="preserve"> </w:t>
      </w:r>
      <w:r w:rsidRPr="008F6169">
        <w:t>of lan</w:t>
      </w:r>
      <w:r w:rsidRPr="008F6169">
        <w:rPr>
          <w:spacing w:val="1"/>
        </w:rPr>
        <w:t>d</w:t>
      </w:r>
      <w:r w:rsidRPr="008F6169">
        <w:t>i</w:t>
      </w:r>
      <w:r w:rsidRPr="008F6169">
        <w:rPr>
          <w:spacing w:val="1"/>
        </w:rPr>
        <w:t>n</w:t>
      </w:r>
      <w:r w:rsidRPr="008F6169">
        <w:t>g</w:t>
      </w:r>
      <w:r w:rsidRPr="008F6169">
        <w:rPr>
          <w:spacing w:val="52"/>
        </w:rPr>
        <w:t xml:space="preserve"> </w:t>
      </w:r>
      <w:r w:rsidRPr="008F6169">
        <w:t>(s</w:t>
      </w:r>
      <w:r w:rsidRPr="008F6169">
        <w:rPr>
          <w:spacing w:val="1"/>
        </w:rPr>
        <w:t>t</w:t>
      </w:r>
      <w:r w:rsidRPr="008F6169">
        <w:rPr>
          <w:spacing w:val="-2"/>
        </w:rPr>
        <w:t>a</w:t>
      </w:r>
      <w:r w:rsidRPr="008F6169">
        <w:t>n</w:t>
      </w:r>
      <w:r w:rsidRPr="008F6169">
        <w:rPr>
          <w:spacing w:val="1"/>
        </w:rPr>
        <w:t>d</w:t>
      </w:r>
      <w:r w:rsidRPr="008F6169">
        <w:t xml:space="preserve">ard ISO </w:t>
      </w:r>
      <w:r w:rsidRPr="008F6169">
        <w:rPr>
          <w:spacing w:val="4"/>
        </w:rPr>
        <w:t>3</w:t>
      </w:r>
      <w:r w:rsidRPr="008F6169">
        <w:rPr>
          <w:spacing w:val="1"/>
        </w:rPr>
        <w:t>-</w:t>
      </w:r>
      <w:r w:rsidRPr="008F6169">
        <w:t>a</w:t>
      </w:r>
      <w:r w:rsidRPr="008F6169">
        <w:rPr>
          <w:spacing w:val="-2"/>
        </w:rPr>
        <w:t>l</w:t>
      </w:r>
      <w:r w:rsidRPr="008F6169">
        <w:rPr>
          <w:spacing w:val="1"/>
        </w:rPr>
        <w:t>ph</w:t>
      </w:r>
      <w:r w:rsidRPr="008F6169">
        <w:t>a</w:t>
      </w:r>
      <w:r w:rsidRPr="008F6169">
        <w:rPr>
          <w:spacing w:val="-2"/>
        </w:rPr>
        <w:t xml:space="preserve"> </w:t>
      </w:r>
      <w:r w:rsidRPr="008F6169">
        <w:t>coun</w:t>
      </w:r>
      <w:r w:rsidRPr="008F6169">
        <w:rPr>
          <w:spacing w:val="1"/>
        </w:rPr>
        <w:t>t</w:t>
      </w:r>
      <w:r w:rsidRPr="008F6169">
        <w:t>ry</w:t>
      </w:r>
      <w:r w:rsidRPr="008F6169">
        <w:rPr>
          <w:spacing w:val="-5"/>
        </w:rPr>
        <w:t xml:space="preserve"> </w:t>
      </w:r>
      <w:r w:rsidRPr="008F6169">
        <w:t>co</w:t>
      </w:r>
      <w:r w:rsidRPr="008F6169">
        <w:rPr>
          <w:spacing w:val="2"/>
        </w:rPr>
        <w:t>d</w:t>
      </w:r>
      <w:r w:rsidRPr="008F6169">
        <w:t>es)</w:t>
      </w:r>
      <w:r w:rsidR="00394F1C">
        <w:t>;</w:t>
      </w:r>
    </w:p>
    <w:p w14:paraId="6D0A5BAE" w14:textId="7283616F" w:rsidR="00BB280F" w:rsidRPr="008F6169" w:rsidRDefault="00BB280F" w:rsidP="00B1487B">
      <w:pPr>
        <w:pStyle w:val="letteredparagraph"/>
        <w:spacing w:before="0" w:after="0"/>
      </w:pPr>
      <w:r w:rsidRPr="008F6169">
        <w:t>P</w:t>
      </w:r>
      <w:r w:rsidRPr="008F6169">
        <w:rPr>
          <w:spacing w:val="1"/>
        </w:rPr>
        <w:t>o</w:t>
      </w:r>
      <w:r w:rsidRPr="008F6169">
        <w:t>rt/</w:t>
      </w:r>
      <w:r w:rsidRPr="008F6169">
        <w:rPr>
          <w:spacing w:val="-3"/>
        </w:rPr>
        <w:t xml:space="preserve"> </w:t>
      </w:r>
      <w:r w:rsidRPr="008F6169">
        <w:rPr>
          <w:spacing w:val="-2"/>
        </w:rPr>
        <w:t>p</w:t>
      </w:r>
      <w:r w:rsidRPr="008F6169">
        <w:t xml:space="preserve">oint </w:t>
      </w:r>
      <w:r w:rsidRPr="008F6169">
        <w:rPr>
          <w:spacing w:val="-2"/>
        </w:rPr>
        <w:t>o</w:t>
      </w:r>
      <w:r w:rsidRPr="008F6169">
        <w:t>f</w:t>
      </w:r>
      <w:r w:rsidRPr="008F6169">
        <w:rPr>
          <w:spacing w:val="2"/>
        </w:rPr>
        <w:t xml:space="preserve"> </w:t>
      </w:r>
      <w:r w:rsidRPr="008F6169">
        <w:t>l</w:t>
      </w:r>
      <w:r w:rsidRPr="008F6169">
        <w:rPr>
          <w:spacing w:val="-2"/>
        </w:rPr>
        <w:t>a</w:t>
      </w:r>
      <w:r w:rsidRPr="008F6169">
        <w:rPr>
          <w:spacing w:val="1"/>
        </w:rPr>
        <w:t>nd</w:t>
      </w:r>
      <w:r w:rsidRPr="008F6169">
        <w:rPr>
          <w:spacing w:val="-2"/>
        </w:rPr>
        <w:t>i</w:t>
      </w:r>
      <w:r w:rsidRPr="008F6169">
        <w:rPr>
          <w:spacing w:val="1"/>
        </w:rPr>
        <w:t>n</w:t>
      </w:r>
      <w:r w:rsidRPr="008F6169">
        <w:t>g</w:t>
      </w:r>
      <w:r w:rsidR="00394F1C">
        <w:t>;</w:t>
      </w:r>
    </w:p>
    <w:p w14:paraId="416C160D" w14:textId="353DDD34" w:rsidR="00BB280F" w:rsidRPr="008F6169" w:rsidRDefault="00BB280F" w:rsidP="00B1487B">
      <w:pPr>
        <w:pStyle w:val="letteredparagraph"/>
        <w:spacing w:before="0" w:after="0"/>
      </w:pPr>
      <w:r w:rsidRPr="008F6169">
        <w:t>La</w:t>
      </w:r>
      <w:r w:rsidRPr="008F6169">
        <w:rPr>
          <w:spacing w:val="1"/>
        </w:rPr>
        <w:t>nd</w:t>
      </w:r>
      <w:r w:rsidRPr="008F6169">
        <w:rPr>
          <w:spacing w:val="-2"/>
        </w:rPr>
        <w:t>e</w:t>
      </w:r>
      <w:r w:rsidRPr="008F6169">
        <w:t>d</w:t>
      </w:r>
      <w:r w:rsidRPr="008F6169">
        <w:rPr>
          <w:spacing w:val="1"/>
        </w:rPr>
        <w:t xml:space="preserve"> </w:t>
      </w:r>
      <w:r w:rsidRPr="008F6169">
        <w:rPr>
          <w:spacing w:val="-2"/>
        </w:rPr>
        <w:t>s</w:t>
      </w:r>
      <w:r w:rsidRPr="008F6169">
        <w:rPr>
          <w:spacing w:val="1"/>
        </w:rPr>
        <w:t>t</w:t>
      </w:r>
      <w:r w:rsidRPr="008F6169">
        <w:t>a</w:t>
      </w:r>
      <w:r w:rsidRPr="008F6169">
        <w:rPr>
          <w:spacing w:val="1"/>
        </w:rPr>
        <w:t>t</w:t>
      </w:r>
      <w:r w:rsidRPr="008F6169">
        <w:t>e</w:t>
      </w:r>
      <w:r w:rsidRPr="008F6169">
        <w:rPr>
          <w:rStyle w:val="FootnoteReference"/>
          <w:spacing w:val="15"/>
          <w:position w:val="8"/>
        </w:rPr>
        <w:footnoteReference w:id="28"/>
      </w:r>
      <w:r w:rsidRPr="008F6169">
        <w:rPr>
          <w:spacing w:val="15"/>
          <w:position w:val="8"/>
        </w:rPr>
        <w:t xml:space="preserve"> </w:t>
      </w:r>
      <w:r w:rsidRPr="008F6169">
        <w:rPr>
          <w:spacing w:val="1"/>
        </w:rPr>
        <w:t>b</w:t>
      </w:r>
      <w:r w:rsidRPr="008F6169">
        <w:t xml:space="preserve">y </w:t>
      </w:r>
      <w:r w:rsidRPr="008F6169">
        <w:rPr>
          <w:spacing w:val="-2"/>
        </w:rPr>
        <w:t>s</w:t>
      </w:r>
      <w:r w:rsidRPr="008F6169">
        <w:rPr>
          <w:spacing w:val="1"/>
        </w:rPr>
        <w:t>p</w:t>
      </w:r>
      <w:r w:rsidRPr="008F6169">
        <w:t>ecies</w:t>
      </w:r>
      <w:r w:rsidRPr="008F6169">
        <w:rPr>
          <w:spacing w:val="-4"/>
        </w:rPr>
        <w:t xml:space="preserve"> </w:t>
      </w:r>
      <w:r w:rsidRPr="008F6169">
        <w:rPr>
          <w:spacing w:val="-2"/>
        </w:rPr>
        <w:t>(</w:t>
      </w:r>
      <w:r w:rsidRPr="008F6169">
        <w:t>FAO</w:t>
      </w:r>
      <w:r w:rsidRPr="008F6169">
        <w:rPr>
          <w:spacing w:val="1"/>
        </w:rPr>
        <w:t xml:space="preserve"> </w:t>
      </w:r>
      <w:r w:rsidRPr="008F6169">
        <w:t>s</w:t>
      </w:r>
      <w:r w:rsidRPr="008F6169">
        <w:rPr>
          <w:spacing w:val="1"/>
        </w:rPr>
        <w:t>p</w:t>
      </w:r>
      <w:r w:rsidRPr="008F6169">
        <w:t>ecies</w:t>
      </w:r>
      <w:r w:rsidRPr="008F6169">
        <w:rPr>
          <w:spacing w:val="-4"/>
        </w:rPr>
        <w:t xml:space="preserve"> </w:t>
      </w:r>
      <w:r w:rsidRPr="008F6169">
        <w:t>c</w:t>
      </w:r>
      <w:r w:rsidRPr="008F6169">
        <w:rPr>
          <w:spacing w:val="-2"/>
        </w:rPr>
        <w:t>o</w:t>
      </w:r>
      <w:r w:rsidRPr="008F6169">
        <w:rPr>
          <w:spacing w:val="1"/>
        </w:rPr>
        <w:t>d</w:t>
      </w:r>
      <w:r w:rsidRPr="008F6169">
        <w:rPr>
          <w:spacing w:val="2"/>
        </w:rPr>
        <w:t>e</w:t>
      </w:r>
      <w:r w:rsidRPr="008F6169">
        <w:t>)</w:t>
      </w:r>
      <w:r w:rsidR="00394F1C">
        <w:t>;</w:t>
      </w:r>
    </w:p>
    <w:p w14:paraId="6A96C3AA" w14:textId="215BF3BA" w:rsidR="00BB280F" w:rsidRPr="008F6169" w:rsidRDefault="00BB280F" w:rsidP="00B1487B">
      <w:pPr>
        <w:pStyle w:val="letteredparagraph"/>
        <w:spacing w:before="0" w:after="0"/>
      </w:pPr>
      <w:r w:rsidRPr="008F6169">
        <w:t>La</w:t>
      </w:r>
      <w:r w:rsidRPr="008F6169">
        <w:rPr>
          <w:spacing w:val="1"/>
        </w:rPr>
        <w:t>nd</w:t>
      </w:r>
      <w:r w:rsidRPr="008F6169">
        <w:rPr>
          <w:spacing w:val="-2"/>
        </w:rPr>
        <w:t>e</w:t>
      </w:r>
      <w:r w:rsidRPr="008F6169">
        <w:t>d</w:t>
      </w:r>
      <w:r w:rsidRPr="008F6169">
        <w:rPr>
          <w:spacing w:val="1"/>
        </w:rPr>
        <w:t xml:space="preserve"> </w:t>
      </w:r>
      <w:r w:rsidRPr="008F6169">
        <w:t>(live)</w:t>
      </w:r>
      <w:r w:rsidRPr="008F6169">
        <w:rPr>
          <w:spacing w:val="-2"/>
        </w:rPr>
        <w:t xml:space="preserve"> </w:t>
      </w:r>
      <w:r w:rsidRPr="008F6169">
        <w:t xml:space="preserve">weight </w:t>
      </w:r>
      <w:r w:rsidRPr="008F6169">
        <w:rPr>
          <w:spacing w:val="1"/>
        </w:rPr>
        <w:t>b</w:t>
      </w:r>
      <w:r w:rsidRPr="008F6169">
        <w:t>y</w:t>
      </w:r>
      <w:r w:rsidRPr="008F6169">
        <w:rPr>
          <w:spacing w:val="-3"/>
        </w:rPr>
        <w:t xml:space="preserve"> s</w:t>
      </w:r>
      <w:r w:rsidRPr="008F6169">
        <w:rPr>
          <w:spacing w:val="1"/>
        </w:rPr>
        <w:t>p</w:t>
      </w:r>
      <w:r w:rsidRPr="008F6169">
        <w:t>ecies</w:t>
      </w:r>
      <w:r w:rsidR="00394F1C">
        <w:t>;</w:t>
      </w:r>
    </w:p>
    <w:p w14:paraId="34DD53E2" w14:textId="5FA1E642" w:rsidR="00BB280F" w:rsidRPr="008F6169" w:rsidRDefault="00BB280F" w:rsidP="00B1487B">
      <w:pPr>
        <w:pStyle w:val="letteredparagraph"/>
        <w:spacing w:before="0" w:after="0"/>
      </w:pPr>
      <w:r w:rsidRPr="008F6169">
        <w:t>Co</w:t>
      </w:r>
      <w:r w:rsidRPr="008F6169">
        <w:rPr>
          <w:spacing w:val="2"/>
        </w:rPr>
        <w:t>n</w:t>
      </w:r>
      <w:r w:rsidRPr="008F6169">
        <w:rPr>
          <w:spacing w:val="1"/>
        </w:rPr>
        <w:t>t</w:t>
      </w:r>
      <w:r w:rsidRPr="008F6169">
        <w:t>aine</w:t>
      </w:r>
      <w:r w:rsidRPr="008F6169">
        <w:rPr>
          <w:spacing w:val="1"/>
        </w:rPr>
        <w:t>r</w:t>
      </w:r>
      <w:r w:rsidRPr="008F6169">
        <w:t>s –ty</w:t>
      </w:r>
      <w:r w:rsidRPr="008F6169">
        <w:rPr>
          <w:spacing w:val="1"/>
        </w:rPr>
        <w:t>p</w:t>
      </w:r>
      <w:r w:rsidRPr="008F6169">
        <w:t>e</w:t>
      </w:r>
      <w:r w:rsidRPr="008F6169">
        <w:rPr>
          <w:spacing w:val="-2"/>
        </w:rPr>
        <w:t xml:space="preserve"> </w:t>
      </w:r>
      <w:r w:rsidRPr="008F6169">
        <w:rPr>
          <w:spacing w:val="1"/>
        </w:rPr>
        <w:t>b</w:t>
      </w:r>
      <w:r w:rsidRPr="008F6169">
        <w:t xml:space="preserve">y </w:t>
      </w:r>
      <w:r w:rsidRPr="008F6169">
        <w:rPr>
          <w:spacing w:val="-2"/>
        </w:rPr>
        <w:t>s</w:t>
      </w:r>
      <w:r w:rsidRPr="008F6169">
        <w:rPr>
          <w:spacing w:val="1"/>
        </w:rPr>
        <w:t>p</w:t>
      </w:r>
      <w:r w:rsidRPr="008F6169">
        <w:rPr>
          <w:spacing w:val="-2"/>
        </w:rPr>
        <w:t>e</w:t>
      </w:r>
      <w:r w:rsidRPr="008F6169">
        <w:t>cies (if</w:t>
      </w:r>
      <w:r w:rsidRPr="008F6169">
        <w:rPr>
          <w:spacing w:val="1"/>
        </w:rPr>
        <w:t xml:space="preserve"> </w:t>
      </w:r>
      <w:r w:rsidRPr="008F6169">
        <w:t>ap</w:t>
      </w:r>
      <w:r w:rsidRPr="008F6169">
        <w:rPr>
          <w:spacing w:val="1"/>
        </w:rPr>
        <w:t>p</w:t>
      </w:r>
      <w:r w:rsidRPr="008F6169">
        <w:t>lica</w:t>
      </w:r>
      <w:r w:rsidRPr="008F6169">
        <w:rPr>
          <w:spacing w:val="1"/>
        </w:rPr>
        <w:t>b</w:t>
      </w:r>
      <w:r w:rsidRPr="008F6169">
        <w:rPr>
          <w:spacing w:val="-2"/>
        </w:rPr>
        <w:t>l</w:t>
      </w:r>
      <w:r w:rsidRPr="008F6169">
        <w:t>e)</w:t>
      </w:r>
      <w:r w:rsidR="00394F1C">
        <w:t>;</w:t>
      </w:r>
    </w:p>
    <w:p w14:paraId="29E7D9FF" w14:textId="610B5AF3" w:rsidR="00BB280F" w:rsidRPr="008F6169" w:rsidRDefault="00BB280F" w:rsidP="00B1487B">
      <w:pPr>
        <w:pStyle w:val="letteredparagraph"/>
        <w:spacing w:before="0" w:after="0"/>
      </w:pPr>
      <w:r w:rsidRPr="008F6169">
        <w:t>Co</w:t>
      </w:r>
      <w:r w:rsidRPr="008F6169">
        <w:rPr>
          <w:spacing w:val="2"/>
        </w:rPr>
        <w:t>n</w:t>
      </w:r>
      <w:r w:rsidRPr="008F6169">
        <w:rPr>
          <w:spacing w:val="1"/>
        </w:rPr>
        <w:t>t</w:t>
      </w:r>
      <w:r w:rsidRPr="008F6169">
        <w:t>aine</w:t>
      </w:r>
      <w:r w:rsidRPr="008F6169">
        <w:rPr>
          <w:spacing w:val="1"/>
        </w:rPr>
        <w:t>r</w:t>
      </w:r>
      <w:r w:rsidRPr="008F6169">
        <w:t>s –n</w:t>
      </w:r>
      <w:r w:rsidRPr="008F6169">
        <w:rPr>
          <w:spacing w:val="1"/>
        </w:rPr>
        <w:t>u</w:t>
      </w:r>
      <w:r w:rsidRPr="008F6169">
        <w:t>m</w:t>
      </w:r>
      <w:r w:rsidRPr="008F6169">
        <w:rPr>
          <w:spacing w:val="1"/>
        </w:rPr>
        <w:t>b</w:t>
      </w:r>
      <w:r w:rsidRPr="008F6169">
        <w:rPr>
          <w:spacing w:val="-2"/>
        </w:rPr>
        <w:t>e</w:t>
      </w:r>
      <w:r w:rsidRPr="008F6169">
        <w:t>r</w:t>
      </w:r>
      <w:r w:rsidRPr="008F6169">
        <w:rPr>
          <w:spacing w:val="-3"/>
        </w:rPr>
        <w:t xml:space="preserve"> </w:t>
      </w:r>
      <w:r w:rsidRPr="008F6169">
        <w:rPr>
          <w:spacing w:val="1"/>
        </w:rPr>
        <w:t>b</w:t>
      </w:r>
      <w:r w:rsidRPr="008F6169">
        <w:t>y</w:t>
      </w:r>
      <w:r w:rsidRPr="008F6169">
        <w:rPr>
          <w:spacing w:val="-5"/>
        </w:rPr>
        <w:t xml:space="preserve"> </w:t>
      </w:r>
      <w:r w:rsidRPr="008F6169">
        <w:t>s</w:t>
      </w:r>
      <w:r w:rsidRPr="008F6169">
        <w:rPr>
          <w:spacing w:val="1"/>
        </w:rPr>
        <w:t>p</w:t>
      </w:r>
      <w:r w:rsidRPr="008F6169">
        <w:t>ecies</w:t>
      </w:r>
      <w:r w:rsidRPr="008F6169">
        <w:rPr>
          <w:spacing w:val="-4"/>
        </w:rPr>
        <w:t xml:space="preserve"> </w:t>
      </w:r>
      <w:r w:rsidRPr="008F6169">
        <w:t>(if a</w:t>
      </w:r>
      <w:r w:rsidRPr="008F6169">
        <w:rPr>
          <w:spacing w:val="1"/>
        </w:rPr>
        <w:t>p</w:t>
      </w:r>
      <w:r w:rsidRPr="008F6169">
        <w:t>plica</w:t>
      </w:r>
      <w:r w:rsidRPr="008F6169">
        <w:rPr>
          <w:spacing w:val="1"/>
        </w:rPr>
        <w:t>b</w:t>
      </w:r>
      <w:r w:rsidRPr="008F6169">
        <w:t>le)</w:t>
      </w:r>
      <w:r w:rsidR="00394F1C">
        <w:t>;</w:t>
      </w:r>
    </w:p>
    <w:p w14:paraId="3EA2DDC2" w14:textId="0BAD087A" w:rsidR="00BB280F" w:rsidRPr="008F6169" w:rsidRDefault="00BB280F" w:rsidP="00B1487B">
      <w:pPr>
        <w:pStyle w:val="letteredparagraph"/>
        <w:spacing w:before="0" w:after="0"/>
      </w:pPr>
      <w:r w:rsidRPr="008F6169">
        <w:t>Co</w:t>
      </w:r>
      <w:r w:rsidRPr="008F6169">
        <w:rPr>
          <w:spacing w:val="2"/>
        </w:rPr>
        <w:t>n</w:t>
      </w:r>
      <w:r w:rsidRPr="008F6169">
        <w:rPr>
          <w:spacing w:val="1"/>
        </w:rPr>
        <w:t>t</w:t>
      </w:r>
      <w:r w:rsidRPr="008F6169">
        <w:t>aine</w:t>
      </w:r>
      <w:r w:rsidRPr="008F6169">
        <w:rPr>
          <w:spacing w:val="1"/>
        </w:rPr>
        <w:t>r</w:t>
      </w:r>
      <w:r w:rsidRPr="008F6169">
        <w:t>s –to</w:t>
      </w:r>
      <w:r w:rsidRPr="008F6169">
        <w:rPr>
          <w:spacing w:val="1"/>
        </w:rPr>
        <w:t>t</w:t>
      </w:r>
      <w:r w:rsidRPr="008F6169">
        <w:t>al c</w:t>
      </w:r>
      <w:r w:rsidRPr="008F6169">
        <w:rPr>
          <w:spacing w:val="-2"/>
        </w:rPr>
        <w:t>o</w:t>
      </w:r>
      <w:r w:rsidRPr="008F6169">
        <w:rPr>
          <w:spacing w:val="1"/>
        </w:rPr>
        <w:t>nt</w:t>
      </w:r>
      <w:r w:rsidRPr="008F6169">
        <w:rPr>
          <w:spacing w:val="-2"/>
        </w:rPr>
        <w:t>e</w:t>
      </w:r>
      <w:r w:rsidRPr="008F6169">
        <w:rPr>
          <w:spacing w:val="1"/>
        </w:rPr>
        <w:t>n</w:t>
      </w:r>
      <w:r w:rsidRPr="008F6169">
        <w:t>t wei</w:t>
      </w:r>
      <w:r w:rsidRPr="008F6169">
        <w:rPr>
          <w:spacing w:val="-2"/>
        </w:rPr>
        <w:t>g</w:t>
      </w:r>
      <w:r w:rsidRPr="008F6169">
        <w:rPr>
          <w:spacing w:val="1"/>
        </w:rPr>
        <w:t>h</w:t>
      </w:r>
      <w:r w:rsidRPr="008F6169">
        <w:t>t</w:t>
      </w:r>
      <w:r w:rsidRPr="008F6169">
        <w:rPr>
          <w:spacing w:val="-5"/>
        </w:rPr>
        <w:t xml:space="preserve"> </w:t>
      </w:r>
      <w:r w:rsidRPr="008F6169">
        <w:rPr>
          <w:spacing w:val="1"/>
        </w:rPr>
        <w:t>f</w:t>
      </w:r>
      <w:r w:rsidRPr="008F6169">
        <w:t>or</w:t>
      </w:r>
      <w:r w:rsidRPr="008F6169">
        <w:rPr>
          <w:spacing w:val="-3"/>
        </w:rPr>
        <w:t xml:space="preserve"> </w:t>
      </w:r>
      <w:r w:rsidRPr="008F6169">
        <w:t>all</w:t>
      </w:r>
      <w:r w:rsidRPr="008F6169">
        <w:rPr>
          <w:spacing w:val="1"/>
        </w:rPr>
        <w:t xml:space="preserve"> </w:t>
      </w:r>
      <w:r w:rsidRPr="008F6169">
        <w:t>c</w:t>
      </w:r>
      <w:r w:rsidRPr="008F6169">
        <w:rPr>
          <w:spacing w:val="-2"/>
        </w:rPr>
        <w:t>o</w:t>
      </w:r>
      <w:r w:rsidRPr="008F6169">
        <w:rPr>
          <w:spacing w:val="1"/>
        </w:rPr>
        <w:t>nt</w:t>
      </w:r>
      <w:r w:rsidRPr="008F6169">
        <w:t>a</w:t>
      </w:r>
      <w:r w:rsidRPr="008F6169">
        <w:rPr>
          <w:spacing w:val="-2"/>
        </w:rPr>
        <w:t>i</w:t>
      </w:r>
      <w:r w:rsidRPr="008F6169">
        <w:rPr>
          <w:spacing w:val="1"/>
        </w:rPr>
        <w:t>n</w:t>
      </w:r>
      <w:r w:rsidRPr="008F6169">
        <w:rPr>
          <w:spacing w:val="-2"/>
        </w:rPr>
        <w:t>e</w:t>
      </w:r>
      <w:r w:rsidRPr="008F6169">
        <w:t>rs</w:t>
      </w:r>
      <w:r w:rsidRPr="008F6169">
        <w:rPr>
          <w:spacing w:val="-4"/>
        </w:rPr>
        <w:t xml:space="preserve"> </w:t>
      </w:r>
      <w:r w:rsidRPr="008F6169">
        <w:rPr>
          <w:spacing w:val="1"/>
        </w:rPr>
        <w:t>b</w:t>
      </w:r>
      <w:r w:rsidRPr="008F6169">
        <w:t>y species</w:t>
      </w:r>
      <w:r w:rsidRPr="008F6169">
        <w:rPr>
          <w:spacing w:val="-4"/>
        </w:rPr>
        <w:t xml:space="preserve"> </w:t>
      </w:r>
      <w:r w:rsidRPr="008F6169">
        <w:t>(if a</w:t>
      </w:r>
      <w:r w:rsidRPr="008F6169">
        <w:rPr>
          <w:spacing w:val="1"/>
        </w:rPr>
        <w:t>p</w:t>
      </w:r>
      <w:r w:rsidRPr="008F6169">
        <w:t>plica</w:t>
      </w:r>
      <w:r w:rsidRPr="008F6169">
        <w:rPr>
          <w:spacing w:val="1"/>
        </w:rPr>
        <w:t>b</w:t>
      </w:r>
      <w:r w:rsidRPr="008F6169">
        <w:rPr>
          <w:spacing w:val="-2"/>
        </w:rPr>
        <w:t>l</w:t>
      </w:r>
      <w:r w:rsidRPr="008F6169">
        <w:t>e)</w:t>
      </w:r>
      <w:r w:rsidR="00394F1C">
        <w:t>;</w:t>
      </w:r>
    </w:p>
    <w:p w14:paraId="09223851" w14:textId="082AEEE4" w:rsidR="00BB280F" w:rsidRPr="008F6169" w:rsidRDefault="00BB280F" w:rsidP="00B1487B">
      <w:pPr>
        <w:pStyle w:val="letteredparagraph"/>
        <w:spacing w:before="0" w:after="0"/>
      </w:pPr>
      <w:r w:rsidRPr="008F6169">
        <w:t>P</w:t>
      </w:r>
      <w:r w:rsidRPr="008F6169">
        <w:rPr>
          <w:spacing w:val="1"/>
        </w:rPr>
        <w:t>o</w:t>
      </w:r>
      <w:r w:rsidRPr="008F6169">
        <w:rPr>
          <w:spacing w:val="-2"/>
        </w:rPr>
        <w:t>r</w:t>
      </w:r>
      <w:r w:rsidRPr="008F6169">
        <w:t>t</w:t>
      </w:r>
      <w:r w:rsidRPr="008F6169">
        <w:rPr>
          <w:spacing w:val="-2"/>
        </w:rPr>
        <w:t xml:space="preserve"> o</w:t>
      </w:r>
      <w:r w:rsidRPr="008F6169">
        <w:t xml:space="preserve">f </w:t>
      </w:r>
      <w:r w:rsidRPr="008F6169">
        <w:rPr>
          <w:spacing w:val="1"/>
        </w:rPr>
        <w:t>p</w:t>
      </w:r>
      <w:r w:rsidRPr="008F6169">
        <w:t>r</w:t>
      </w:r>
      <w:r w:rsidRPr="008F6169">
        <w:rPr>
          <w:spacing w:val="1"/>
        </w:rPr>
        <w:t>e</w:t>
      </w:r>
      <w:r w:rsidRPr="008F6169">
        <w:t>vio</w:t>
      </w:r>
      <w:r w:rsidRPr="008F6169">
        <w:rPr>
          <w:spacing w:val="1"/>
        </w:rPr>
        <w:t>u</w:t>
      </w:r>
      <w:r w:rsidRPr="008F6169">
        <w:t>s</w:t>
      </w:r>
      <w:r w:rsidRPr="008F6169">
        <w:rPr>
          <w:spacing w:val="-4"/>
        </w:rPr>
        <w:t xml:space="preserve"> </w:t>
      </w:r>
      <w:r w:rsidRPr="008F6169">
        <w:t>lan</w:t>
      </w:r>
      <w:r w:rsidRPr="008F6169">
        <w:rPr>
          <w:spacing w:val="1"/>
        </w:rPr>
        <w:t>d</w:t>
      </w:r>
      <w:r w:rsidRPr="008F6169">
        <w:rPr>
          <w:spacing w:val="-2"/>
        </w:rPr>
        <w:t>i</w:t>
      </w:r>
      <w:r w:rsidRPr="008F6169">
        <w:rPr>
          <w:spacing w:val="1"/>
        </w:rPr>
        <w:t>n</w:t>
      </w:r>
      <w:r w:rsidRPr="008F6169">
        <w:t>g</w:t>
      </w:r>
      <w:r w:rsidR="00394F1C">
        <w:t>;</w:t>
      </w:r>
    </w:p>
    <w:p w14:paraId="00D730EE" w14:textId="721B47A3" w:rsidR="00BB280F" w:rsidRPr="008F6169" w:rsidRDefault="00BB280F" w:rsidP="00B1487B">
      <w:pPr>
        <w:pStyle w:val="letteredparagraph"/>
        <w:spacing w:before="0" w:after="0"/>
      </w:pPr>
      <w:r w:rsidRPr="008F6169">
        <w:rPr>
          <w:spacing w:val="1"/>
        </w:rPr>
        <w:t>D</w:t>
      </w:r>
      <w:r w:rsidRPr="008F6169">
        <w:t>ate</w:t>
      </w:r>
      <w:r w:rsidRPr="008F6169">
        <w:rPr>
          <w:spacing w:val="-2"/>
        </w:rPr>
        <w:t xml:space="preserve"> o</w:t>
      </w:r>
      <w:r w:rsidRPr="008F6169">
        <w:t>f</w:t>
      </w:r>
      <w:r w:rsidRPr="008F6169">
        <w:rPr>
          <w:spacing w:val="2"/>
        </w:rPr>
        <w:t xml:space="preserve"> </w:t>
      </w:r>
      <w:r w:rsidRPr="008F6169">
        <w:t>a</w:t>
      </w:r>
      <w:r w:rsidRPr="008F6169">
        <w:rPr>
          <w:spacing w:val="-2"/>
        </w:rPr>
        <w:t>r</w:t>
      </w:r>
      <w:r w:rsidRPr="008F6169">
        <w:t xml:space="preserve">rival </w:t>
      </w:r>
      <w:r w:rsidRPr="008F6169">
        <w:rPr>
          <w:spacing w:val="-2"/>
        </w:rPr>
        <w:t>a</w:t>
      </w:r>
      <w:r w:rsidRPr="008F6169">
        <w:t>t</w:t>
      </w:r>
      <w:r w:rsidRPr="008F6169">
        <w:rPr>
          <w:spacing w:val="1"/>
        </w:rPr>
        <w:t xml:space="preserve"> </w:t>
      </w:r>
      <w:r w:rsidRPr="008F6169">
        <w:t>previo</w:t>
      </w:r>
      <w:r w:rsidRPr="008F6169">
        <w:rPr>
          <w:spacing w:val="1"/>
        </w:rPr>
        <w:t>u</w:t>
      </w:r>
      <w:r w:rsidRPr="008F6169">
        <w:t>s</w:t>
      </w:r>
      <w:r w:rsidRPr="008F6169">
        <w:rPr>
          <w:spacing w:val="-2"/>
        </w:rPr>
        <w:t xml:space="preserve"> </w:t>
      </w:r>
      <w:r w:rsidRPr="008F6169">
        <w:t>po</w:t>
      </w:r>
      <w:r w:rsidRPr="008F6169">
        <w:rPr>
          <w:spacing w:val="1"/>
        </w:rPr>
        <w:t>r</w:t>
      </w:r>
      <w:r w:rsidRPr="008F6169">
        <w:t>t</w:t>
      </w:r>
      <w:r w:rsidR="00394F1C">
        <w:t>;</w:t>
      </w:r>
    </w:p>
    <w:p w14:paraId="5A7CC219" w14:textId="77777777" w:rsidR="00BB280F" w:rsidRPr="008F6169" w:rsidRDefault="00BB280F" w:rsidP="00B1487B">
      <w:pPr>
        <w:pStyle w:val="letteredparagraph"/>
        <w:spacing w:before="0" w:after="0"/>
      </w:pPr>
      <w:r w:rsidRPr="008F6169">
        <w:t>Verification (if applicable):</w:t>
      </w:r>
    </w:p>
    <w:p w14:paraId="7F2F164A" w14:textId="1B983BDE" w:rsidR="00BB280F" w:rsidRPr="008F6169" w:rsidRDefault="00BB280F" w:rsidP="009B04B2">
      <w:pPr>
        <w:pStyle w:val="ListParagraph"/>
        <w:numPr>
          <w:ilvl w:val="1"/>
          <w:numId w:val="12"/>
        </w:numPr>
        <w:rPr>
          <w:rFonts w:ascii="Calibri Light" w:hAnsi="Calibri Light"/>
        </w:rPr>
      </w:pPr>
      <w:r w:rsidRPr="008F6169">
        <w:rPr>
          <w:rFonts w:ascii="Calibri Light" w:hAnsi="Calibri Light"/>
          <w:spacing w:val="1"/>
        </w:rPr>
        <w:t>N</w:t>
      </w:r>
      <w:r w:rsidRPr="008F6169">
        <w:rPr>
          <w:rFonts w:ascii="Calibri Light" w:hAnsi="Calibri Light"/>
        </w:rPr>
        <w:t>ame</w:t>
      </w:r>
      <w:r w:rsidRPr="008F6169">
        <w:rPr>
          <w:rFonts w:ascii="Calibri Light" w:hAnsi="Calibri Light"/>
          <w:spacing w:val="-4"/>
        </w:rPr>
        <w:t xml:space="preserve"> </w:t>
      </w:r>
      <w:r w:rsidRPr="008F6169">
        <w:rPr>
          <w:rFonts w:ascii="Calibri Light" w:hAnsi="Calibri Light"/>
          <w:spacing w:val="-2"/>
        </w:rPr>
        <w:t>o</w:t>
      </w:r>
      <w:r w:rsidRPr="008F6169">
        <w:rPr>
          <w:rFonts w:ascii="Calibri Light" w:hAnsi="Calibri Light"/>
        </w:rPr>
        <w:t>f o</w:t>
      </w:r>
      <w:r w:rsidRPr="008F6169">
        <w:rPr>
          <w:rFonts w:ascii="Calibri Light" w:hAnsi="Calibri Light"/>
          <w:spacing w:val="2"/>
        </w:rPr>
        <w:t>b</w:t>
      </w:r>
      <w:r w:rsidRPr="008F6169">
        <w:rPr>
          <w:rFonts w:ascii="Calibri Light" w:hAnsi="Calibri Light"/>
        </w:rPr>
        <w:t>serv</w:t>
      </w:r>
      <w:r w:rsidRPr="008F6169">
        <w:rPr>
          <w:rFonts w:ascii="Calibri Light" w:hAnsi="Calibri Light"/>
          <w:spacing w:val="-2"/>
        </w:rPr>
        <w:t>e</w:t>
      </w:r>
      <w:r w:rsidRPr="008F6169">
        <w:rPr>
          <w:rFonts w:ascii="Calibri Light" w:hAnsi="Calibri Light"/>
        </w:rPr>
        <w:t>r</w:t>
      </w:r>
      <w:r w:rsidR="00394F1C">
        <w:rPr>
          <w:rFonts w:ascii="Calibri Light" w:hAnsi="Calibri Light"/>
        </w:rPr>
        <w:t>;</w:t>
      </w:r>
    </w:p>
    <w:p w14:paraId="4C771F0D" w14:textId="3A3D6CAB" w:rsidR="00BB280F" w:rsidRPr="008F6169" w:rsidRDefault="00BB280F" w:rsidP="009B04B2">
      <w:pPr>
        <w:pStyle w:val="ListParagraph"/>
        <w:numPr>
          <w:ilvl w:val="1"/>
          <w:numId w:val="12"/>
        </w:numPr>
        <w:rPr>
          <w:rFonts w:ascii="Calibri Light" w:hAnsi="Calibri Light"/>
        </w:rPr>
      </w:pPr>
      <w:r w:rsidRPr="008F6169">
        <w:rPr>
          <w:rFonts w:ascii="Calibri Light" w:hAnsi="Calibri Light"/>
        </w:rPr>
        <w:t>A</w:t>
      </w:r>
      <w:r w:rsidRPr="008F6169">
        <w:rPr>
          <w:rFonts w:ascii="Calibri Light" w:hAnsi="Calibri Light"/>
          <w:spacing w:val="-1"/>
        </w:rPr>
        <w:t>u</w:t>
      </w:r>
      <w:r w:rsidRPr="008F6169">
        <w:rPr>
          <w:rFonts w:ascii="Calibri Light" w:hAnsi="Calibri Light"/>
          <w:spacing w:val="1"/>
        </w:rPr>
        <w:t>th</w:t>
      </w:r>
      <w:r w:rsidRPr="008F6169">
        <w:rPr>
          <w:rFonts w:ascii="Calibri Light" w:hAnsi="Calibri Light"/>
          <w:spacing w:val="-2"/>
        </w:rPr>
        <w:t>o</w:t>
      </w:r>
      <w:r w:rsidRPr="008F6169">
        <w:rPr>
          <w:rFonts w:ascii="Calibri Light" w:hAnsi="Calibri Light"/>
        </w:rPr>
        <w:t>ri</w:t>
      </w:r>
      <w:r w:rsidRPr="008F6169">
        <w:rPr>
          <w:rFonts w:ascii="Calibri Light" w:hAnsi="Calibri Light"/>
          <w:spacing w:val="1"/>
        </w:rPr>
        <w:t>t</w:t>
      </w:r>
      <w:r w:rsidRPr="008F6169">
        <w:rPr>
          <w:rFonts w:ascii="Calibri Light" w:hAnsi="Calibri Light"/>
        </w:rPr>
        <w:t>y</w:t>
      </w:r>
      <w:r w:rsidR="00394F1C">
        <w:rPr>
          <w:rFonts w:ascii="Calibri Light" w:hAnsi="Calibri Light"/>
        </w:rPr>
        <w:t>.</w:t>
      </w:r>
    </w:p>
    <w:p w14:paraId="10EF0D78" w14:textId="77777777" w:rsidR="00BB280F" w:rsidRPr="008F6169" w:rsidRDefault="00BB280F" w:rsidP="00BB280F">
      <w:pPr>
        <w:rPr>
          <w:rFonts w:ascii="Calibri Light" w:hAnsi="Calibri Light"/>
        </w:rPr>
      </w:pPr>
    </w:p>
    <w:p w14:paraId="3DE45C9B" w14:textId="1FD50860" w:rsidR="00B1487B" w:rsidRDefault="00B1487B">
      <w:pPr>
        <w:spacing w:before="0" w:after="200" w:line="276" w:lineRule="auto"/>
        <w:ind w:right="0"/>
        <w:jc w:val="left"/>
        <w:rPr>
          <w:rFonts w:ascii="Calibri Light" w:hAnsi="Calibri Light"/>
        </w:rPr>
      </w:pPr>
      <w:r>
        <w:rPr>
          <w:rFonts w:ascii="Calibri Light" w:hAnsi="Calibri Light"/>
        </w:rPr>
        <w:br w:type="page"/>
      </w:r>
    </w:p>
    <w:p w14:paraId="4AAF082B" w14:textId="77777777" w:rsidR="00BB280F" w:rsidRPr="008F6169" w:rsidRDefault="00BB280F" w:rsidP="00BB280F">
      <w:pPr>
        <w:rPr>
          <w:rFonts w:ascii="Calibri Light" w:hAnsi="Calibri Light"/>
        </w:rPr>
      </w:pPr>
    </w:p>
    <w:p w14:paraId="6F5B88FB" w14:textId="70F62F18" w:rsidR="00BB280F" w:rsidRPr="008F6169" w:rsidRDefault="00BB280F" w:rsidP="00BB280F">
      <w:pPr>
        <w:rPr>
          <w:rFonts w:ascii="Calibri Light" w:hAnsi="Calibri Light"/>
        </w:rPr>
      </w:pPr>
      <w:r w:rsidRPr="008F6169">
        <w:rPr>
          <w:rFonts w:ascii="Calibri Light" w:hAnsi="Calibri Light"/>
        </w:rPr>
        <w:t>Wi</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gard</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 r</w:t>
      </w:r>
      <w:r w:rsidRPr="008F6169">
        <w:rPr>
          <w:rFonts w:ascii="Calibri Light" w:hAnsi="Calibri Light"/>
          <w:spacing w:val="-1"/>
        </w:rPr>
        <w:t>e</w:t>
      </w:r>
      <w:r w:rsidRPr="008F6169">
        <w:rPr>
          <w:rFonts w:ascii="Calibri Light" w:hAnsi="Calibri Light"/>
        </w:rPr>
        <w:t>e</w:t>
      </w:r>
      <w:r w:rsidRPr="008F6169">
        <w:rPr>
          <w:rFonts w:ascii="Calibri Light" w:hAnsi="Calibri Light"/>
          <w:spacing w:val="2"/>
        </w:rPr>
        <w:t>f</w:t>
      </w:r>
      <w:r w:rsidRPr="008F6169">
        <w:rPr>
          <w:rFonts w:ascii="Calibri Light" w:hAnsi="Calibri Light"/>
        </w:rPr>
        <w:t>er</w:t>
      </w:r>
      <w:r w:rsidRPr="008F6169">
        <w:rPr>
          <w:rFonts w:ascii="Calibri Light" w:hAnsi="Calibri Light"/>
          <w:spacing w:val="-7"/>
        </w:rPr>
        <w:t xml:space="preserve"> </w:t>
      </w:r>
      <w:r w:rsidRPr="008F6169">
        <w:rPr>
          <w:rFonts w:ascii="Calibri Light" w:hAnsi="Calibri Light"/>
        </w:rPr>
        <w:t>v</w:t>
      </w:r>
      <w:r w:rsidRPr="008F6169">
        <w:rPr>
          <w:rFonts w:ascii="Calibri Light" w:hAnsi="Calibri Light"/>
          <w:spacing w:val="-2"/>
        </w:rPr>
        <w:t>e</w:t>
      </w:r>
      <w:r w:rsidRPr="008F6169">
        <w:rPr>
          <w:rFonts w:ascii="Calibri Light" w:hAnsi="Calibri Light"/>
        </w:rPr>
        <w:t>ssels</w:t>
      </w:r>
      <w:r w:rsidRPr="008F6169">
        <w:rPr>
          <w:rFonts w:ascii="Calibri Light" w:hAnsi="Calibri Light"/>
          <w:spacing w:val="-2"/>
        </w:rPr>
        <w:t xml:space="preserve"> </w:t>
      </w:r>
      <w:r w:rsidRPr="008F6169">
        <w:rPr>
          <w:rFonts w:ascii="Calibri Light" w:hAnsi="Calibri Light"/>
          <w:spacing w:val="2"/>
        </w:rPr>
        <w:t>f</w:t>
      </w:r>
      <w:r w:rsidRPr="008F6169">
        <w:rPr>
          <w:rFonts w:ascii="Calibri Light" w:hAnsi="Calibri Light"/>
        </w:rPr>
        <w:t>l</w:t>
      </w:r>
      <w:r w:rsidRPr="008F6169">
        <w:rPr>
          <w:rFonts w:ascii="Calibri Light" w:hAnsi="Calibri Light"/>
          <w:spacing w:val="-1"/>
        </w:rPr>
        <w:t>y</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lag</w:t>
      </w:r>
      <w:r w:rsidRPr="008F6169">
        <w:rPr>
          <w:rFonts w:ascii="Calibri Light" w:hAnsi="Calibri Light"/>
          <w:spacing w:val="1"/>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5"/>
        </w:rPr>
        <w:t>t</w:t>
      </w:r>
      <w:r w:rsidRPr="008F6169">
        <w:rPr>
          <w:rFonts w:ascii="Calibri Light" w:hAnsi="Calibri Light"/>
        </w:rPr>
        <w:t>ra</w:t>
      </w:r>
      <w:r w:rsidRPr="008F6169">
        <w:rPr>
          <w:rFonts w:ascii="Calibri Light" w:hAnsi="Calibri Light"/>
          <w:spacing w:val="1"/>
        </w:rPr>
        <w:t>n</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o</w:t>
      </w:r>
      <w:r w:rsidRPr="008F6169">
        <w:rPr>
          <w:rFonts w:ascii="Calibri Light" w:hAnsi="Calibri Light"/>
          <w:spacing w:val="1"/>
        </w:rPr>
        <w:t>rt</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7"/>
        </w:rPr>
        <w:t xml:space="preserve"> </w:t>
      </w:r>
      <w:r w:rsidRPr="008F6169">
        <w:rPr>
          <w:rFonts w:ascii="Calibri Light" w:hAnsi="Calibri Light"/>
          <w:spacing w:val="1"/>
        </w:rPr>
        <w:t>n</w:t>
      </w:r>
      <w:r w:rsidRPr="008F6169">
        <w:rPr>
          <w:rFonts w:ascii="Calibri Light" w:hAnsi="Calibri Light"/>
        </w:rPr>
        <w:t>o</w:t>
      </w:r>
      <w:r w:rsidRPr="008F6169">
        <w:rPr>
          <w:rFonts w:ascii="Calibri Light" w:hAnsi="Calibri Light"/>
          <w:spacing w:val="1"/>
        </w:rPr>
        <w:t>n-h</w:t>
      </w:r>
      <w:r w:rsidRPr="008F6169">
        <w:rPr>
          <w:rFonts w:ascii="Calibri Light" w:hAnsi="Calibri Light"/>
        </w:rPr>
        <w:t>i</w:t>
      </w:r>
      <w:r w:rsidRPr="008F6169">
        <w:rPr>
          <w:rFonts w:ascii="Calibri Light" w:hAnsi="Calibri Light"/>
          <w:spacing w:val="-2"/>
        </w:rPr>
        <w:t>g</w:t>
      </w:r>
      <w:r w:rsidRPr="008F6169">
        <w:rPr>
          <w:rFonts w:ascii="Calibri Light" w:hAnsi="Calibri Light"/>
          <w:spacing w:val="1"/>
        </w:rPr>
        <w:t>h</w:t>
      </w:r>
      <w:r w:rsidRPr="008F6169">
        <w:rPr>
          <w:rFonts w:ascii="Calibri Light" w:hAnsi="Calibri Light"/>
        </w:rPr>
        <w:t>ly</w:t>
      </w:r>
      <w:r w:rsidRPr="008F6169">
        <w:rPr>
          <w:rFonts w:ascii="Calibri Light" w:hAnsi="Calibri Light"/>
          <w:spacing w:val="-2"/>
        </w:rPr>
        <w:t xml:space="preserve"> </w:t>
      </w:r>
      <w:r w:rsidRPr="008F6169">
        <w:rPr>
          <w:rFonts w:ascii="Calibri Light" w:hAnsi="Calibri Light"/>
        </w:rPr>
        <w:t>migra</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r</w:t>
      </w:r>
      <w:r w:rsidRPr="008F6169">
        <w:rPr>
          <w:rFonts w:ascii="Calibri Light" w:hAnsi="Calibri Light"/>
        </w:rPr>
        <w:t xml:space="preserve">y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y</w:t>
      </w:r>
      <w:r w:rsidRPr="008F6169">
        <w:rPr>
          <w:rFonts w:ascii="Calibri Light" w:hAnsi="Calibri Light"/>
          <w:spacing w:val="-5"/>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so</w:t>
      </w:r>
      <w:r w:rsidRPr="008F6169">
        <w:rPr>
          <w:rFonts w:ascii="Calibri Light" w:hAnsi="Calibri Light"/>
          <w:spacing w:val="1"/>
        </w:rPr>
        <w:t>u</w:t>
      </w:r>
      <w:r w:rsidRPr="008F6169">
        <w:rPr>
          <w:rFonts w:ascii="Calibri Light" w:hAnsi="Calibri Light"/>
        </w:rPr>
        <w:t>rces</w:t>
      </w:r>
      <w:r w:rsidRPr="008F6169">
        <w:rPr>
          <w:rFonts w:ascii="Calibri Light" w:hAnsi="Calibri Light"/>
          <w:spacing w:val="-8"/>
        </w:rPr>
        <w:t xml:space="preserve"> </w:t>
      </w:r>
      <w:r w:rsidRPr="008F6169">
        <w:rPr>
          <w:rFonts w:ascii="Calibri Light" w:hAnsi="Calibri Light"/>
        </w:rPr>
        <w:t xml:space="preserve">in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rPr>
        <w:t>ve</w:t>
      </w:r>
      <w:r w:rsidRPr="008F6169">
        <w:rPr>
          <w:rFonts w:ascii="Calibri Light" w:hAnsi="Calibri Light"/>
          <w:spacing w:val="1"/>
        </w:rPr>
        <w:t>nt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r</w:t>
      </w:r>
      <w:r w:rsidRPr="008F6169">
        <w:rPr>
          <w:rFonts w:ascii="Calibri Light" w:hAnsi="Calibri Light"/>
        </w:rPr>
        <w:t>ea</w:t>
      </w:r>
      <w:r w:rsidR="00660D26">
        <w:rPr>
          <w:rFonts w:ascii="Calibri Light" w:hAnsi="Calibri Light"/>
        </w:rPr>
        <w:t>,</w:t>
      </w:r>
      <w:r w:rsidR="00660D26">
        <w:rPr>
          <w:rFonts w:ascii="Calibri Light" w:hAnsi="Calibri Light"/>
          <w:spacing w:val="1"/>
        </w:rPr>
        <w:t xml:space="preserve"> </w:t>
      </w: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p>
    <w:p w14:paraId="25A2FA60" w14:textId="2F79A28E" w:rsidR="00BB280F" w:rsidRPr="001A4ED8" w:rsidRDefault="00BB280F" w:rsidP="001A4ED8">
      <w:pPr>
        <w:pStyle w:val="nmbrdpara"/>
        <w:numPr>
          <w:ilvl w:val="0"/>
          <w:numId w:val="117"/>
        </w:numPr>
        <w:tabs>
          <w:tab w:val="clear" w:pos="720"/>
        </w:tabs>
        <w:ind w:left="567" w:hanging="425"/>
        <w:rPr>
          <w:b/>
          <w:bCs w:val="0"/>
          <w:color w:val="17365D" w:themeColor="text2" w:themeShade="BF"/>
          <w:spacing w:val="-1"/>
        </w:rPr>
      </w:pPr>
      <w:r w:rsidRPr="001A4ED8">
        <w:rPr>
          <w:b/>
          <w:bCs w:val="0"/>
          <w:color w:val="17365D" w:themeColor="text2" w:themeShade="BF"/>
          <w:spacing w:val="-1"/>
        </w:rPr>
        <w:t>Collect data on an individual unloading (landing) basis</w:t>
      </w:r>
    </w:p>
    <w:p w14:paraId="786BEBA5" w14:textId="77777777" w:rsidR="00BB280F" w:rsidRPr="001A4ED8" w:rsidRDefault="00BB280F" w:rsidP="001A4ED8">
      <w:pPr>
        <w:pStyle w:val="nmbrdpara"/>
        <w:numPr>
          <w:ilvl w:val="0"/>
          <w:numId w:val="115"/>
        </w:numPr>
        <w:tabs>
          <w:tab w:val="clear" w:pos="720"/>
        </w:tabs>
        <w:ind w:left="567" w:hanging="425"/>
        <w:rPr>
          <w:b/>
          <w:bCs w:val="0"/>
          <w:color w:val="17365D" w:themeColor="text2" w:themeShade="BF"/>
          <w:spacing w:val="-1"/>
        </w:rPr>
      </w:pPr>
      <w:r w:rsidRPr="001A4ED8">
        <w:rPr>
          <w:b/>
          <w:bCs w:val="0"/>
          <w:color w:val="17365D" w:themeColor="text2" w:themeShade="BF"/>
          <w:spacing w:val="-1"/>
        </w:rPr>
        <w:t>Collect the following fields of data:</w:t>
      </w:r>
    </w:p>
    <w:p w14:paraId="5F3C10AD" w14:textId="77777777" w:rsidR="00BB280F" w:rsidRPr="008F6169" w:rsidRDefault="00BB280F" w:rsidP="00BB280F">
      <w:pPr>
        <w:rPr>
          <w:rFonts w:ascii="Calibri Light" w:hAnsi="Calibri Light"/>
        </w:rPr>
      </w:pPr>
      <w:r w:rsidRPr="008F6169">
        <w:rPr>
          <w:rFonts w:ascii="Calibri Light" w:hAnsi="Calibri Light"/>
        </w:rPr>
        <w:t>VESSEL</w:t>
      </w:r>
    </w:p>
    <w:p w14:paraId="1E58A0E1" w14:textId="69D453CE" w:rsidR="00BB280F" w:rsidRPr="00B00CB7" w:rsidRDefault="00BB280F" w:rsidP="009B04B2">
      <w:pPr>
        <w:pStyle w:val="letteredparagraph"/>
        <w:numPr>
          <w:ilvl w:val="0"/>
          <w:numId w:val="69"/>
        </w:numPr>
        <w:spacing w:before="0" w:after="0"/>
        <w:rPr>
          <w:spacing w:val="1"/>
        </w:rPr>
      </w:pPr>
      <w:r w:rsidRPr="00B00CB7">
        <w:rPr>
          <w:spacing w:val="1"/>
        </w:rPr>
        <w:t xml:space="preserve">Current flag </w:t>
      </w:r>
      <w:r w:rsidR="00384A6E">
        <w:rPr>
          <w:spacing w:val="1"/>
        </w:rPr>
        <w:t>S</w:t>
      </w:r>
      <w:r w:rsidRPr="00B00CB7">
        <w:rPr>
          <w:spacing w:val="1"/>
        </w:rPr>
        <w:t>tate</w:t>
      </w:r>
      <w:r w:rsidR="00394F1C">
        <w:rPr>
          <w:spacing w:val="1"/>
        </w:rPr>
        <w:t>;</w:t>
      </w:r>
    </w:p>
    <w:p w14:paraId="49209E05" w14:textId="5667C0E8" w:rsidR="00BB280F" w:rsidRPr="00B00CB7" w:rsidRDefault="00BB280F" w:rsidP="009B04B2">
      <w:pPr>
        <w:pStyle w:val="letteredparagraph"/>
        <w:numPr>
          <w:ilvl w:val="0"/>
          <w:numId w:val="69"/>
        </w:numPr>
        <w:spacing w:before="0" w:after="0"/>
        <w:rPr>
          <w:spacing w:val="1"/>
        </w:rPr>
      </w:pPr>
      <w:r w:rsidRPr="008F6169">
        <w:rPr>
          <w:spacing w:val="1"/>
        </w:rPr>
        <w:t>N</w:t>
      </w:r>
      <w:r w:rsidRPr="00B00CB7">
        <w:rPr>
          <w:spacing w:val="1"/>
        </w:rPr>
        <w:t>ame of vessel</w:t>
      </w:r>
      <w:r w:rsidR="00394F1C">
        <w:rPr>
          <w:spacing w:val="1"/>
        </w:rPr>
        <w:t>;</w:t>
      </w:r>
    </w:p>
    <w:p w14:paraId="035B0E32" w14:textId="65606E3A" w:rsidR="00BB280F" w:rsidRPr="00B00CB7" w:rsidRDefault="00BB280F" w:rsidP="009B04B2">
      <w:pPr>
        <w:pStyle w:val="letteredparagraph"/>
        <w:numPr>
          <w:ilvl w:val="0"/>
          <w:numId w:val="69"/>
        </w:numPr>
        <w:spacing w:before="0" w:after="0"/>
        <w:rPr>
          <w:spacing w:val="1"/>
        </w:rPr>
      </w:pPr>
      <w:r w:rsidRPr="00B00CB7">
        <w:rPr>
          <w:spacing w:val="1"/>
        </w:rPr>
        <w:t>Regis</w:t>
      </w:r>
      <w:r w:rsidRPr="008F6169">
        <w:rPr>
          <w:spacing w:val="1"/>
        </w:rPr>
        <w:t>t</w:t>
      </w:r>
      <w:r w:rsidRPr="00B00CB7">
        <w:rPr>
          <w:spacing w:val="1"/>
        </w:rPr>
        <w:t xml:space="preserve">ration </w:t>
      </w:r>
      <w:r w:rsidRPr="008F6169">
        <w:rPr>
          <w:spacing w:val="1"/>
        </w:rPr>
        <w:t>nu</w:t>
      </w:r>
      <w:r w:rsidRPr="00B00CB7">
        <w:rPr>
          <w:spacing w:val="1"/>
        </w:rPr>
        <w:t>m</w:t>
      </w:r>
      <w:r w:rsidRPr="008F6169">
        <w:rPr>
          <w:spacing w:val="1"/>
        </w:rPr>
        <w:t>b</w:t>
      </w:r>
      <w:r w:rsidRPr="00B00CB7">
        <w:rPr>
          <w:spacing w:val="1"/>
        </w:rPr>
        <w:t>er of vessel</w:t>
      </w:r>
      <w:r w:rsidR="00394F1C">
        <w:rPr>
          <w:spacing w:val="1"/>
        </w:rPr>
        <w:t>;</w:t>
      </w:r>
    </w:p>
    <w:p w14:paraId="573C489D" w14:textId="3F71A121" w:rsidR="00BB280F" w:rsidRPr="00B00CB7" w:rsidRDefault="00BB280F" w:rsidP="009B04B2">
      <w:pPr>
        <w:pStyle w:val="letteredparagraph"/>
        <w:numPr>
          <w:ilvl w:val="0"/>
          <w:numId w:val="69"/>
        </w:numPr>
        <w:spacing w:before="0" w:after="0"/>
        <w:rPr>
          <w:spacing w:val="1"/>
        </w:rPr>
      </w:pPr>
      <w:r w:rsidRPr="00B00CB7">
        <w:rPr>
          <w:spacing w:val="1"/>
        </w:rPr>
        <w:t>Radio</w:t>
      </w:r>
      <w:r w:rsidRPr="008F6169">
        <w:rPr>
          <w:spacing w:val="1"/>
        </w:rPr>
        <w:t xml:space="preserve"> </w:t>
      </w:r>
      <w:r w:rsidRPr="00B00CB7">
        <w:rPr>
          <w:spacing w:val="1"/>
        </w:rPr>
        <w:t>call sign (If a</w:t>
      </w:r>
      <w:r w:rsidRPr="008F6169">
        <w:rPr>
          <w:spacing w:val="1"/>
        </w:rPr>
        <w:t>n</w:t>
      </w:r>
      <w:r w:rsidRPr="00B00CB7">
        <w:rPr>
          <w:spacing w:val="1"/>
        </w:rPr>
        <w:t>y)</w:t>
      </w:r>
      <w:r w:rsidR="00394F1C">
        <w:rPr>
          <w:spacing w:val="1"/>
        </w:rPr>
        <w:t>;</w:t>
      </w:r>
    </w:p>
    <w:p w14:paraId="3EBA8E92" w14:textId="053F44B6" w:rsidR="00BB280F" w:rsidRPr="00B00CB7" w:rsidRDefault="00E552A1" w:rsidP="009B04B2">
      <w:pPr>
        <w:pStyle w:val="letteredparagraph"/>
        <w:numPr>
          <w:ilvl w:val="0"/>
          <w:numId w:val="69"/>
        </w:numPr>
        <w:spacing w:before="0" w:after="0"/>
        <w:rPr>
          <w:spacing w:val="1"/>
        </w:rPr>
      </w:pPr>
      <w:r w:rsidRPr="00B00CB7">
        <w:rPr>
          <w:spacing w:val="1"/>
        </w:rPr>
        <w:t xml:space="preserve">Unique Vessel Identifier / </w:t>
      </w:r>
      <w:r w:rsidR="00BB280F" w:rsidRPr="00B00CB7">
        <w:rPr>
          <w:spacing w:val="1"/>
        </w:rPr>
        <w:t>IMO</w:t>
      </w:r>
      <w:r w:rsidR="00BB280F" w:rsidRPr="008F6169">
        <w:rPr>
          <w:spacing w:val="1"/>
        </w:rPr>
        <w:t xml:space="preserve"> nu</w:t>
      </w:r>
      <w:r w:rsidR="00BB280F" w:rsidRPr="00B00CB7">
        <w:rPr>
          <w:spacing w:val="1"/>
        </w:rPr>
        <w:t>m</w:t>
      </w:r>
      <w:r w:rsidR="00BB280F" w:rsidRPr="008F6169">
        <w:rPr>
          <w:spacing w:val="1"/>
        </w:rPr>
        <w:t>b</w:t>
      </w:r>
      <w:r w:rsidR="00BB280F" w:rsidRPr="00B00CB7">
        <w:rPr>
          <w:spacing w:val="1"/>
        </w:rPr>
        <w:t>er</w:t>
      </w:r>
      <w:r w:rsidR="00394F1C">
        <w:rPr>
          <w:spacing w:val="1"/>
        </w:rPr>
        <w:t>;</w:t>
      </w:r>
    </w:p>
    <w:p w14:paraId="095ED471" w14:textId="673BA5CC" w:rsidR="00BB280F" w:rsidRPr="00B00CB7" w:rsidRDefault="00BB280F" w:rsidP="009B04B2">
      <w:pPr>
        <w:pStyle w:val="letteredparagraph"/>
        <w:numPr>
          <w:ilvl w:val="0"/>
          <w:numId w:val="69"/>
        </w:numPr>
        <w:spacing w:before="0" w:after="0"/>
        <w:rPr>
          <w:spacing w:val="1"/>
        </w:rPr>
      </w:pPr>
      <w:r w:rsidRPr="008F6169">
        <w:rPr>
          <w:spacing w:val="1"/>
        </w:rPr>
        <w:t>N</w:t>
      </w:r>
      <w:r w:rsidRPr="00B00CB7">
        <w:rPr>
          <w:spacing w:val="1"/>
        </w:rPr>
        <w:t>ame of c</w:t>
      </w:r>
      <w:r w:rsidRPr="008F6169">
        <w:rPr>
          <w:spacing w:val="1"/>
        </w:rPr>
        <w:t>h</w:t>
      </w:r>
      <w:r w:rsidRPr="00B00CB7">
        <w:rPr>
          <w:spacing w:val="1"/>
        </w:rPr>
        <w:t xml:space="preserve">arter </w:t>
      </w:r>
      <w:r w:rsidRPr="008F6169">
        <w:rPr>
          <w:spacing w:val="1"/>
        </w:rPr>
        <w:t>p</w:t>
      </w:r>
      <w:r w:rsidRPr="00B00CB7">
        <w:rPr>
          <w:spacing w:val="1"/>
        </w:rPr>
        <w:t>arty or owne</w:t>
      </w:r>
      <w:r w:rsidRPr="008F6169">
        <w:rPr>
          <w:spacing w:val="1"/>
        </w:rPr>
        <w:t>r</w:t>
      </w:r>
      <w:r w:rsidR="00394F1C">
        <w:rPr>
          <w:spacing w:val="1"/>
        </w:rPr>
        <w:t>;</w:t>
      </w:r>
    </w:p>
    <w:p w14:paraId="1608B763" w14:textId="77777777" w:rsidR="00BB280F" w:rsidRPr="008F6169" w:rsidRDefault="00BB280F" w:rsidP="00BB280F">
      <w:pPr>
        <w:rPr>
          <w:rFonts w:ascii="Calibri Light" w:hAnsi="Calibri Light"/>
        </w:rPr>
      </w:pPr>
      <w:r w:rsidRPr="008F6169">
        <w:rPr>
          <w:rFonts w:ascii="Calibri Light" w:hAnsi="Calibri Light"/>
        </w:rPr>
        <w:t>GE</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R</w:t>
      </w:r>
      <w:r w:rsidRPr="008F6169">
        <w:rPr>
          <w:rFonts w:ascii="Calibri Light" w:hAnsi="Calibri Light"/>
        </w:rPr>
        <w:t>AL</w:t>
      </w:r>
      <w:r w:rsidRPr="008F6169">
        <w:rPr>
          <w:rFonts w:ascii="Calibri Light" w:hAnsi="Calibri Light"/>
          <w:spacing w:val="-7"/>
        </w:rPr>
        <w:t xml:space="preserve"> </w:t>
      </w:r>
      <w:r w:rsidRPr="008F6169">
        <w:rPr>
          <w:rFonts w:ascii="Calibri Light" w:hAnsi="Calibri Light"/>
        </w:rPr>
        <w:t>IN</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MA</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6"/>
        </w:rPr>
        <w:t xml:space="preserve"> </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1"/>
        </w:rPr>
        <w:t xml:space="preserve"> 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UN</w:t>
      </w:r>
      <w:r w:rsidRPr="008F6169">
        <w:rPr>
          <w:rFonts w:ascii="Calibri Light" w:hAnsi="Calibri Light"/>
        </w:rPr>
        <w:t>LO</w:t>
      </w:r>
      <w:r w:rsidRPr="008F6169">
        <w:rPr>
          <w:rFonts w:ascii="Calibri Light" w:hAnsi="Calibri Light"/>
          <w:spacing w:val="-1"/>
        </w:rPr>
        <w:t>A</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rPr>
        <w:t>(LAN</w:t>
      </w:r>
      <w:r w:rsidRPr="008F6169">
        <w:rPr>
          <w:rFonts w:ascii="Calibri Light" w:hAnsi="Calibri Light"/>
          <w:spacing w:val="1"/>
        </w:rPr>
        <w:t>D</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p>
    <w:p w14:paraId="67701D9D" w14:textId="7901D093" w:rsidR="00BB280F" w:rsidRPr="00B00CB7" w:rsidRDefault="00BB280F" w:rsidP="009B04B2">
      <w:pPr>
        <w:pStyle w:val="letteredparagraph"/>
        <w:numPr>
          <w:ilvl w:val="0"/>
          <w:numId w:val="70"/>
        </w:numPr>
        <w:spacing w:before="0" w:after="0"/>
        <w:rPr>
          <w:spacing w:val="1"/>
        </w:rPr>
      </w:pPr>
      <w:r w:rsidRPr="00B00CB7">
        <w:rPr>
          <w:spacing w:val="1"/>
        </w:rPr>
        <w:t>Country of landing (using 3 alpha ISO codes)</w:t>
      </w:r>
      <w:r w:rsidR="00394F1C">
        <w:rPr>
          <w:spacing w:val="1"/>
        </w:rPr>
        <w:t>;</w:t>
      </w:r>
    </w:p>
    <w:p w14:paraId="532D0945" w14:textId="55ABA1A5" w:rsidR="00BB280F" w:rsidRPr="00B00CB7" w:rsidRDefault="00BB280F" w:rsidP="009B04B2">
      <w:pPr>
        <w:pStyle w:val="letteredparagraph"/>
        <w:numPr>
          <w:ilvl w:val="0"/>
          <w:numId w:val="67"/>
        </w:numPr>
        <w:spacing w:before="0" w:after="0"/>
        <w:rPr>
          <w:spacing w:val="1"/>
        </w:rPr>
      </w:pPr>
      <w:r w:rsidRPr="00B00CB7">
        <w:rPr>
          <w:spacing w:val="1"/>
        </w:rPr>
        <w:t>Port/point of landing</w:t>
      </w:r>
      <w:r w:rsidR="00394F1C">
        <w:rPr>
          <w:spacing w:val="1"/>
        </w:rPr>
        <w:t>;</w:t>
      </w:r>
    </w:p>
    <w:p w14:paraId="01C971DD" w14:textId="346515BA" w:rsidR="00BB280F" w:rsidRPr="00B00CB7" w:rsidRDefault="00BB280F" w:rsidP="009B04B2">
      <w:pPr>
        <w:pStyle w:val="letteredparagraph"/>
        <w:numPr>
          <w:ilvl w:val="0"/>
          <w:numId w:val="67"/>
        </w:numPr>
        <w:spacing w:before="0" w:after="0"/>
        <w:rPr>
          <w:spacing w:val="1"/>
        </w:rPr>
      </w:pPr>
      <w:r w:rsidRPr="00B00CB7">
        <w:rPr>
          <w:spacing w:val="1"/>
        </w:rPr>
        <w:t>Landing date</w:t>
      </w:r>
      <w:r w:rsidR="00394F1C">
        <w:rPr>
          <w:spacing w:val="1"/>
        </w:rPr>
        <w:t>;</w:t>
      </w:r>
    </w:p>
    <w:p w14:paraId="2821DDF0" w14:textId="24FF51CB" w:rsidR="00BB280F" w:rsidRPr="00B00CB7" w:rsidRDefault="00BB280F" w:rsidP="009B04B2">
      <w:pPr>
        <w:pStyle w:val="letteredparagraph"/>
        <w:numPr>
          <w:ilvl w:val="0"/>
          <w:numId w:val="67"/>
        </w:numPr>
        <w:spacing w:before="0" w:after="0"/>
        <w:rPr>
          <w:spacing w:val="1"/>
        </w:rPr>
      </w:pPr>
      <w:r w:rsidRPr="00B00CB7">
        <w:rPr>
          <w:spacing w:val="1"/>
        </w:rPr>
        <w:t>Port of previous destination if in Convention Area</w:t>
      </w:r>
      <w:r w:rsidR="00394F1C">
        <w:rPr>
          <w:spacing w:val="1"/>
        </w:rPr>
        <w:t>;</w:t>
      </w:r>
    </w:p>
    <w:p w14:paraId="1F58F530" w14:textId="77777777" w:rsidR="00BB280F" w:rsidRPr="008F6169" w:rsidRDefault="00BB280F" w:rsidP="00BB280F">
      <w:pPr>
        <w:rPr>
          <w:rFonts w:ascii="Calibri Light" w:hAnsi="Calibri Light"/>
        </w:rPr>
      </w:pPr>
      <w:r w:rsidRPr="008F6169">
        <w:rPr>
          <w:rFonts w:ascii="Calibri Light" w:hAnsi="Calibri Light"/>
        </w:rPr>
        <w:t>LA</w:t>
      </w:r>
      <w:r w:rsidRPr="008F6169">
        <w:rPr>
          <w:rFonts w:ascii="Calibri Light" w:hAnsi="Calibri Light"/>
          <w:spacing w:val="1"/>
        </w:rPr>
        <w:t>ND</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ESCR</w:t>
      </w:r>
      <w:r w:rsidRPr="008F6169">
        <w:rPr>
          <w:rFonts w:ascii="Calibri Light" w:hAnsi="Calibri Light"/>
          <w:spacing w:val="-2"/>
        </w:rPr>
        <w:t>I</w:t>
      </w:r>
      <w:r w:rsidRPr="008F6169">
        <w:rPr>
          <w:rFonts w:ascii="Calibri Light" w:hAnsi="Calibri Light"/>
          <w:spacing w:val="1"/>
        </w:rPr>
        <w:t>PT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3"/>
        </w:rPr>
        <w:t xml:space="preserve"> S</w:t>
      </w:r>
      <w:r w:rsidRPr="008F6169">
        <w:rPr>
          <w:rFonts w:ascii="Calibri Light" w:hAnsi="Calibri Light"/>
          <w:spacing w:val="1"/>
        </w:rPr>
        <w:t>P</w:t>
      </w:r>
      <w:r w:rsidRPr="008F6169">
        <w:rPr>
          <w:rFonts w:ascii="Calibri Light" w:hAnsi="Calibri Light"/>
        </w:rPr>
        <w:t>LIT</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6"/>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rPr>
        <w:t>E</w:t>
      </w:r>
      <w:r w:rsidRPr="008F6169">
        <w:rPr>
          <w:rFonts w:ascii="Calibri Light" w:hAnsi="Calibri Light"/>
          <w:spacing w:val="1"/>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4"/>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2"/>
        </w:rPr>
        <w:t>C</w:t>
      </w:r>
      <w:r w:rsidRPr="008F6169">
        <w:rPr>
          <w:rFonts w:ascii="Calibri Light" w:hAnsi="Calibri Light"/>
        </w:rPr>
        <w:t>IES</w:t>
      </w:r>
    </w:p>
    <w:p w14:paraId="32C2F37A" w14:textId="5D228658" w:rsidR="00BB280F" w:rsidRPr="00B00CB7" w:rsidRDefault="00BB280F" w:rsidP="009B04B2">
      <w:pPr>
        <w:pStyle w:val="letteredparagraph"/>
        <w:numPr>
          <w:ilvl w:val="0"/>
          <w:numId w:val="71"/>
        </w:numPr>
        <w:spacing w:before="0" w:after="0"/>
        <w:rPr>
          <w:spacing w:val="1"/>
        </w:rPr>
      </w:pPr>
      <w:r w:rsidRPr="00B00CB7">
        <w:rPr>
          <w:spacing w:val="1"/>
        </w:rPr>
        <w:t>Landed state</w:t>
      </w:r>
      <w:r w:rsidRPr="00B00CB7">
        <w:rPr>
          <w:vertAlign w:val="superscript"/>
        </w:rPr>
        <w:footnoteReference w:id="29"/>
      </w:r>
      <w:r w:rsidR="00394F1C">
        <w:rPr>
          <w:spacing w:val="1"/>
        </w:rPr>
        <w:t>;</w:t>
      </w:r>
    </w:p>
    <w:p w14:paraId="7C035C45" w14:textId="5FC77CE3" w:rsidR="00BB280F" w:rsidRPr="00B00CB7" w:rsidRDefault="00BB280F" w:rsidP="009B04B2">
      <w:pPr>
        <w:pStyle w:val="letteredparagraph"/>
        <w:numPr>
          <w:ilvl w:val="0"/>
          <w:numId w:val="70"/>
        </w:numPr>
        <w:spacing w:before="0" w:after="0"/>
        <w:rPr>
          <w:spacing w:val="1"/>
        </w:rPr>
      </w:pPr>
      <w:r w:rsidRPr="00B00CB7">
        <w:rPr>
          <w:spacing w:val="1"/>
        </w:rPr>
        <w:t>Con</w:t>
      </w:r>
      <w:r w:rsidRPr="006D33C8">
        <w:rPr>
          <w:spacing w:val="1"/>
        </w:rPr>
        <w:t>t</w:t>
      </w:r>
      <w:r w:rsidRPr="00B00CB7">
        <w:rPr>
          <w:spacing w:val="1"/>
        </w:rPr>
        <w:t>aine</w:t>
      </w:r>
      <w:r w:rsidRPr="006D33C8">
        <w:rPr>
          <w:spacing w:val="1"/>
        </w:rPr>
        <w:t>r</w:t>
      </w:r>
      <w:r w:rsidRPr="00B00CB7">
        <w:rPr>
          <w:spacing w:val="1"/>
        </w:rPr>
        <w:t xml:space="preserve">s </w:t>
      </w:r>
      <w:r w:rsidR="00394F1C">
        <w:rPr>
          <w:spacing w:val="1"/>
        </w:rPr>
        <w:t>–</w:t>
      </w:r>
      <w:r w:rsidRPr="00B00CB7">
        <w:rPr>
          <w:spacing w:val="1"/>
        </w:rPr>
        <w:t xml:space="preserve"> Type</w:t>
      </w:r>
      <w:r w:rsidR="00394F1C">
        <w:rPr>
          <w:spacing w:val="1"/>
        </w:rPr>
        <w:t>;</w:t>
      </w:r>
    </w:p>
    <w:p w14:paraId="27F7B1D0" w14:textId="030F007D" w:rsidR="00BB280F" w:rsidRPr="00B00CB7" w:rsidRDefault="00BB280F" w:rsidP="009B04B2">
      <w:pPr>
        <w:pStyle w:val="letteredparagraph"/>
        <w:numPr>
          <w:ilvl w:val="0"/>
          <w:numId w:val="70"/>
        </w:numPr>
        <w:spacing w:before="0" w:after="0"/>
        <w:rPr>
          <w:spacing w:val="1"/>
        </w:rPr>
      </w:pPr>
      <w:r w:rsidRPr="00B00CB7">
        <w:rPr>
          <w:spacing w:val="1"/>
        </w:rPr>
        <w:t>Con</w:t>
      </w:r>
      <w:r w:rsidRPr="006D33C8">
        <w:rPr>
          <w:spacing w:val="1"/>
        </w:rPr>
        <w:t>t</w:t>
      </w:r>
      <w:r w:rsidRPr="00B00CB7">
        <w:rPr>
          <w:spacing w:val="1"/>
        </w:rPr>
        <w:t>aine</w:t>
      </w:r>
      <w:r w:rsidRPr="006D33C8">
        <w:rPr>
          <w:spacing w:val="1"/>
        </w:rPr>
        <w:t>r</w:t>
      </w:r>
      <w:r w:rsidRPr="00B00CB7">
        <w:rPr>
          <w:spacing w:val="1"/>
        </w:rPr>
        <w:t>s – N</w:t>
      </w:r>
      <w:r w:rsidRPr="006D33C8">
        <w:rPr>
          <w:spacing w:val="1"/>
        </w:rPr>
        <w:t>u</w:t>
      </w:r>
      <w:r w:rsidRPr="00B00CB7">
        <w:rPr>
          <w:spacing w:val="1"/>
        </w:rPr>
        <w:t>m</w:t>
      </w:r>
      <w:r w:rsidRPr="006D33C8">
        <w:rPr>
          <w:spacing w:val="1"/>
        </w:rPr>
        <w:t>b</w:t>
      </w:r>
      <w:r w:rsidRPr="00B00CB7">
        <w:rPr>
          <w:spacing w:val="1"/>
        </w:rPr>
        <w:t>er</w:t>
      </w:r>
      <w:r w:rsidR="00394F1C">
        <w:rPr>
          <w:spacing w:val="1"/>
        </w:rPr>
        <w:t>;</w:t>
      </w:r>
    </w:p>
    <w:p w14:paraId="646D3E05" w14:textId="71925DBA" w:rsidR="00BB280F" w:rsidRPr="00B00CB7" w:rsidRDefault="00BB280F" w:rsidP="009B04B2">
      <w:pPr>
        <w:pStyle w:val="letteredparagraph"/>
        <w:numPr>
          <w:ilvl w:val="0"/>
          <w:numId w:val="70"/>
        </w:numPr>
        <w:spacing w:before="0" w:after="0"/>
        <w:rPr>
          <w:spacing w:val="1"/>
        </w:rPr>
      </w:pPr>
      <w:r w:rsidRPr="00B00CB7">
        <w:rPr>
          <w:spacing w:val="1"/>
        </w:rPr>
        <w:t>Con</w:t>
      </w:r>
      <w:r w:rsidRPr="006D33C8">
        <w:rPr>
          <w:spacing w:val="1"/>
        </w:rPr>
        <w:t>t</w:t>
      </w:r>
      <w:r w:rsidRPr="00B00CB7">
        <w:rPr>
          <w:spacing w:val="1"/>
        </w:rPr>
        <w:t>aine</w:t>
      </w:r>
      <w:r w:rsidRPr="006D33C8">
        <w:rPr>
          <w:spacing w:val="1"/>
        </w:rPr>
        <w:t>r</w:t>
      </w:r>
      <w:r w:rsidRPr="00B00CB7">
        <w:rPr>
          <w:spacing w:val="1"/>
        </w:rPr>
        <w:t>s – To</w:t>
      </w:r>
      <w:r w:rsidRPr="006D33C8">
        <w:rPr>
          <w:spacing w:val="1"/>
        </w:rPr>
        <w:t>t</w:t>
      </w:r>
      <w:r w:rsidRPr="00B00CB7">
        <w:rPr>
          <w:spacing w:val="1"/>
        </w:rPr>
        <w:t>al Co</w:t>
      </w:r>
      <w:r w:rsidRPr="006D33C8">
        <w:rPr>
          <w:spacing w:val="1"/>
        </w:rPr>
        <w:t>nt</w:t>
      </w:r>
      <w:r w:rsidRPr="00B00CB7">
        <w:rPr>
          <w:spacing w:val="1"/>
        </w:rPr>
        <w:t>e</w:t>
      </w:r>
      <w:r w:rsidRPr="006D33C8">
        <w:rPr>
          <w:spacing w:val="1"/>
        </w:rPr>
        <w:t>n</w:t>
      </w:r>
      <w:r w:rsidRPr="00B00CB7">
        <w:rPr>
          <w:spacing w:val="1"/>
        </w:rPr>
        <w:t>t weig</w:t>
      </w:r>
      <w:r w:rsidRPr="006D33C8">
        <w:rPr>
          <w:spacing w:val="1"/>
        </w:rPr>
        <w:t>h</w:t>
      </w:r>
      <w:r w:rsidRPr="00B00CB7">
        <w:rPr>
          <w:spacing w:val="1"/>
        </w:rPr>
        <w:t xml:space="preserve">t </w:t>
      </w:r>
      <w:r w:rsidRPr="006D33C8">
        <w:rPr>
          <w:spacing w:val="1"/>
        </w:rPr>
        <w:t>f</w:t>
      </w:r>
      <w:r w:rsidRPr="00B00CB7">
        <w:rPr>
          <w:spacing w:val="1"/>
        </w:rPr>
        <w:t>or all</w:t>
      </w:r>
      <w:r w:rsidRPr="006D33C8">
        <w:rPr>
          <w:spacing w:val="1"/>
        </w:rPr>
        <w:t xml:space="preserve"> </w:t>
      </w:r>
      <w:r w:rsidRPr="00B00CB7">
        <w:rPr>
          <w:spacing w:val="1"/>
        </w:rPr>
        <w:t>co</w:t>
      </w:r>
      <w:r w:rsidRPr="006D33C8">
        <w:rPr>
          <w:spacing w:val="1"/>
        </w:rPr>
        <w:t>nt</w:t>
      </w:r>
      <w:r w:rsidRPr="00B00CB7">
        <w:rPr>
          <w:spacing w:val="1"/>
        </w:rPr>
        <w:t>ai</w:t>
      </w:r>
      <w:r w:rsidRPr="006D33C8">
        <w:rPr>
          <w:spacing w:val="1"/>
        </w:rPr>
        <w:t>n</w:t>
      </w:r>
      <w:r w:rsidRPr="00B00CB7">
        <w:rPr>
          <w:spacing w:val="1"/>
        </w:rPr>
        <w:t>ers</w:t>
      </w:r>
      <w:r w:rsidR="00394F1C">
        <w:rPr>
          <w:spacing w:val="1"/>
        </w:rPr>
        <w:t>;</w:t>
      </w:r>
    </w:p>
    <w:p w14:paraId="3888C87C" w14:textId="77777777" w:rsidR="00BB280F" w:rsidRPr="008F6169" w:rsidRDefault="00BB280F" w:rsidP="00BB280F">
      <w:pPr>
        <w:rPr>
          <w:rFonts w:ascii="Calibri Light" w:hAnsi="Calibri Light"/>
        </w:rPr>
      </w:pPr>
      <w:r w:rsidRPr="008F6169">
        <w:rPr>
          <w:rFonts w:ascii="Calibri Light" w:hAnsi="Calibri Light"/>
        </w:rPr>
        <w:t>T</w:t>
      </w:r>
      <w:r w:rsidRPr="008F6169">
        <w:rPr>
          <w:rFonts w:ascii="Calibri Light" w:hAnsi="Calibri Light"/>
          <w:spacing w:val="1"/>
        </w:rPr>
        <w:t>R</w:t>
      </w:r>
      <w:r w:rsidRPr="008F6169">
        <w:rPr>
          <w:rFonts w:ascii="Calibri Light" w:hAnsi="Calibri Light"/>
        </w:rPr>
        <w:t>A</w:t>
      </w:r>
      <w:r w:rsidRPr="008F6169">
        <w:rPr>
          <w:rFonts w:ascii="Calibri Light" w:hAnsi="Calibri Light"/>
          <w:spacing w:val="1"/>
        </w:rPr>
        <w:t>N</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P</w:t>
      </w:r>
      <w:r w:rsidRPr="008F6169">
        <w:rPr>
          <w:rFonts w:ascii="Calibri Light" w:hAnsi="Calibri Light"/>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6"/>
        </w:rPr>
        <w:t xml:space="preserve"> </w:t>
      </w:r>
      <w:r w:rsidRPr="008F6169">
        <w:rPr>
          <w:rFonts w:ascii="Calibri Light" w:hAnsi="Calibri Light"/>
        </w:rPr>
        <w:t>(IF</w:t>
      </w:r>
      <w:r w:rsidRPr="008F6169">
        <w:rPr>
          <w:rFonts w:ascii="Calibri Light" w:hAnsi="Calibri Light"/>
          <w:spacing w:val="1"/>
        </w:rPr>
        <w:t xml:space="preserve"> </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IN</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C</w:t>
      </w:r>
      <w:r w:rsidRPr="008F6169">
        <w:rPr>
          <w:rFonts w:ascii="Calibri Light" w:hAnsi="Calibri Light"/>
        </w:rPr>
        <w:t>O</w:t>
      </w:r>
      <w:r w:rsidRPr="008F6169">
        <w:rPr>
          <w:rFonts w:ascii="Calibri Light" w:hAnsi="Calibri Light"/>
          <w:spacing w:val="2"/>
        </w:rPr>
        <w:t>N</w:t>
      </w:r>
      <w:r w:rsidRPr="008F6169">
        <w:rPr>
          <w:rFonts w:ascii="Calibri Light" w:hAnsi="Calibri Light"/>
        </w:rPr>
        <w:t>VE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4"/>
        </w:rPr>
        <w:t xml:space="preserve"> </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E</w:t>
      </w:r>
      <w:r w:rsidRPr="008F6169">
        <w:rPr>
          <w:rFonts w:ascii="Calibri Light" w:hAnsi="Calibri Light"/>
        </w:rPr>
        <w:t>A).</w:t>
      </w:r>
    </w:p>
    <w:p w14:paraId="72801875" w14:textId="172289C2" w:rsidR="00BB280F" w:rsidRPr="00B00CB7" w:rsidRDefault="00BB280F" w:rsidP="009B04B2">
      <w:pPr>
        <w:pStyle w:val="letteredparagraph"/>
        <w:numPr>
          <w:ilvl w:val="0"/>
          <w:numId w:val="72"/>
        </w:numPr>
        <w:spacing w:before="0" w:after="0"/>
        <w:rPr>
          <w:spacing w:val="1"/>
        </w:rPr>
      </w:pPr>
      <w:r w:rsidRPr="00B00CB7">
        <w:rPr>
          <w:spacing w:val="1"/>
        </w:rPr>
        <w:t>Name(s) of fishing vessel(s) (delivering)</w:t>
      </w:r>
      <w:r w:rsidR="00394F1C">
        <w:rPr>
          <w:spacing w:val="1"/>
        </w:rPr>
        <w:t>;</w:t>
      </w:r>
    </w:p>
    <w:p w14:paraId="3737316C" w14:textId="230B9226" w:rsidR="00BB280F" w:rsidRPr="00B00CB7" w:rsidRDefault="00BB280F" w:rsidP="009B04B2">
      <w:pPr>
        <w:pStyle w:val="letteredparagraph"/>
        <w:numPr>
          <w:ilvl w:val="0"/>
          <w:numId w:val="71"/>
        </w:numPr>
        <w:spacing w:before="0" w:after="0"/>
        <w:rPr>
          <w:spacing w:val="1"/>
        </w:rPr>
      </w:pPr>
      <w:r w:rsidRPr="00B00CB7">
        <w:rPr>
          <w:spacing w:val="1"/>
        </w:rPr>
        <w:t>IMO</w:t>
      </w:r>
      <w:r w:rsidRPr="006D33C8">
        <w:rPr>
          <w:spacing w:val="1"/>
        </w:rPr>
        <w:t xml:space="preserve"> nu</w:t>
      </w:r>
      <w:r w:rsidRPr="00B00CB7">
        <w:rPr>
          <w:spacing w:val="1"/>
        </w:rPr>
        <w:t>m</w:t>
      </w:r>
      <w:r w:rsidRPr="006D33C8">
        <w:rPr>
          <w:spacing w:val="1"/>
        </w:rPr>
        <w:t>b</w:t>
      </w:r>
      <w:r w:rsidRPr="00B00CB7">
        <w:rPr>
          <w:spacing w:val="1"/>
        </w:rPr>
        <w:t>er</w:t>
      </w:r>
      <w:r w:rsidRPr="006D33C8">
        <w:rPr>
          <w:spacing w:val="1"/>
        </w:rPr>
        <w:t>/</w:t>
      </w:r>
      <w:r w:rsidRPr="00B00CB7">
        <w:rPr>
          <w:spacing w:val="1"/>
        </w:rPr>
        <w:t xml:space="preserve">Lloyd </w:t>
      </w:r>
      <w:r w:rsidRPr="006D33C8">
        <w:rPr>
          <w:spacing w:val="1"/>
        </w:rPr>
        <w:t>n</w:t>
      </w:r>
      <w:r w:rsidRPr="00B00CB7">
        <w:rPr>
          <w:spacing w:val="1"/>
        </w:rPr>
        <w:t>um</w:t>
      </w:r>
      <w:r w:rsidRPr="006D33C8">
        <w:rPr>
          <w:spacing w:val="1"/>
        </w:rPr>
        <w:t>b</w:t>
      </w:r>
      <w:r w:rsidRPr="00B00CB7">
        <w:rPr>
          <w:spacing w:val="1"/>
        </w:rPr>
        <w:t>er (if all</w:t>
      </w:r>
      <w:r w:rsidRPr="006D33C8">
        <w:rPr>
          <w:spacing w:val="1"/>
        </w:rPr>
        <w:t>o</w:t>
      </w:r>
      <w:r w:rsidRPr="00B00CB7">
        <w:rPr>
          <w:spacing w:val="1"/>
        </w:rPr>
        <w:t>ca</w:t>
      </w:r>
      <w:r w:rsidRPr="006D33C8">
        <w:rPr>
          <w:spacing w:val="1"/>
        </w:rPr>
        <w:t>t</w:t>
      </w:r>
      <w:r w:rsidRPr="00B00CB7">
        <w:rPr>
          <w:spacing w:val="1"/>
        </w:rPr>
        <w:t>e</w:t>
      </w:r>
      <w:r w:rsidRPr="006D33C8">
        <w:rPr>
          <w:spacing w:val="1"/>
        </w:rPr>
        <w:t>d</w:t>
      </w:r>
      <w:r w:rsidRPr="00B00CB7">
        <w:rPr>
          <w:spacing w:val="1"/>
        </w:rPr>
        <w:t>)</w:t>
      </w:r>
      <w:r w:rsidR="00394F1C">
        <w:rPr>
          <w:spacing w:val="1"/>
        </w:rPr>
        <w:t>;</w:t>
      </w:r>
    </w:p>
    <w:p w14:paraId="5B6FCBE2" w14:textId="0DF277E7" w:rsidR="00BB280F" w:rsidRPr="00B00CB7" w:rsidRDefault="00BB280F" w:rsidP="009B04B2">
      <w:pPr>
        <w:pStyle w:val="letteredparagraph"/>
        <w:numPr>
          <w:ilvl w:val="0"/>
          <w:numId w:val="71"/>
        </w:numPr>
        <w:spacing w:before="0" w:after="0"/>
        <w:rPr>
          <w:spacing w:val="1"/>
        </w:rPr>
      </w:pPr>
      <w:r w:rsidRPr="00B00CB7">
        <w:rPr>
          <w:spacing w:val="1"/>
        </w:rPr>
        <w:t>T</w:t>
      </w:r>
      <w:r w:rsidRPr="006D33C8">
        <w:rPr>
          <w:spacing w:val="1"/>
        </w:rPr>
        <w:t>ot</w:t>
      </w:r>
      <w:r w:rsidRPr="00B00CB7">
        <w:rPr>
          <w:spacing w:val="1"/>
        </w:rPr>
        <w:t xml:space="preserve">al </w:t>
      </w:r>
      <w:r w:rsidRPr="006D33C8">
        <w:rPr>
          <w:spacing w:val="1"/>
        </w:rPr>
        <w:t>n</w:t>
      </w:r>
      <w:r w:rsidRPr="00B00CB7">
        <w:rPr>
          <w:spacing w:val="1"/>
        </w:rPr>
        <w:t>et weigh</w:t>
      </w:r>
      <w:r w:rsidRPr="006D33C8">
        <w:rPr>
          <w:spacing w:val="1"/>
        </w:rPr>
        <w:t>t</w:t>
      </w:r>
      <w:r w:rsidRPr="00B00CB7">
        <w:rPr>
          <w:spacing w:val="1"/>
        </w:rPr>
        <w:t xml:space="preserve">(s) </w:t>
      </w:r>
      <w:r w:rsidRPr="006D33C8">
        <w:rPr>
          <w:spacing w:val="1"/>
        </w:rPr>
        <w:t>o</w:t>
      </w:r>
      <w:r w:rsidRPr="00B00CB7">
        <w:rPr>
          <w:spacing w:val="1"/>
        </w:rPr>
        <w:t xml:space="preserve">f </w:t>
      </w:r>
      <w:r w:rsidRPr="006D33C8">
        <w:rPr>
          <w:spacing w:val="1"/>
        </w:rPr>
        <w:t>p</w:t>
      </w:r>
      <w:r w:rsidRPr="00B00CB7">
        <w:rPr>
          <w:spacing w:val="1"/>
        </w:rPr>
        <w:t>rod</w:t>
      </w:r>
      <w:r w:rsidRPr="006D33C8">
        <w:rPr>
          <w:spacing w:val="1"/>
        </w:rPr>
        <w:t>u</w:t>
      </w:r>
      <w:r w:rsidRPr="00B00CB7">
        <w:rPr>
          <w:spacing w:val="1"/>
        </w:rPr>
        <w:t xml:space="preserve">ct </w:t>
      </w:r>
      <w:r w:rsidRPr="006D33C8">
        <w:rPr>
          <w:spacing w:val="1"/>
        </w:rPr>
        <w:t>t</w:t>
      </w:r>
      <w:r w:rsidRPr="00B00CB7">
        <w:rPr>
          <w:spacing w:val="1"/>
        </w:rPr>
        <w:t>ra</w:t>
      </w:r>
      <w:r w:rsidRPr="006D33C8">
        <w:rPr>
          <w:spacing w:val="1"/>
        </w:rPr>
        <w:t>n</w:t>
      </w:r>
      <w:r w:rsidRPr="00B00CB7">
        <w:rPr>
          <w:spacing w:val="1"/>
        </w:rPr>
        <w:t>shi</w:t>
      </w:r>
      <w:r w:rsidRPr="006D33C8">
        <w:rPr>
          <w:spacing w:val="1"/>
        </w:rPr>
        <w:t>p</w:t>
      </w:r>
      <w:r w:rsidRPr="00B00CB7">
        <w:rPr>
          <w:spacing w:val="1"/>
        </w:rPr>
        <w:t xml:space="preserve">ped </w:t>
      </w:r>
      <w:r w:rsidRPr="006D33C8">
        <w:rPr>
          <w:spacing w:val="1"/>
        </w:rPr>
        <w:t>b</w:t>
      </w:r>
      <w:r w:rsidRPr="00B00CB7">
        <w:rPr>
          <w:spacing w:val="1"/>
        </w:rPr>
        <w:t xml:space="preserve">y species </w:t>
      </w:r>
      <w:r w:rsidRPr="006D33C8">
        <w:rPr>
          <w:spacing w:val="1"/>
        </w:rPr>
        <w:t>b</w:t>
      </w:r>
      <w:r w:rsidRPr="00B00CB7">
        <w:rPr>
          <w:spacing w:val="1"/>
        </w:rPr>
        <w:t>y vessel(s)</w:t>
      </w:r>
      <w:r w:rsidR="00394F1C">
        <w:rPr>
          <w:spacing w:val="1"/>
        </w:rPr>
        <w:t>;</w:t>
      </w:r>
    </w:p>
    <w:p w14:paraId="6AED7A29" w14:textId="29EE7FF5" w:rsidR="00BB280F" w:rsidRPr="00B00CB7" w:rsidRDefault="00BB280F" w:rsidP="009B04B2">
      <w:pPr>
        <w:pStyle w:val="letteredparagraph"/>
        <w:numPr>
          <w:ilvl w:val="0"/>
          <w:numId w:val="71"/>
        </w:numPr>
        <w:spacing w:before="0" w:after="0"/>
        <w:rPr>
          <w:spacing w:val="1"/>
        </w:rPr>
      </w:pPr>
      <w:r w:rsidRPr="006D33C8">
        <w:rPr>
          <w:spacing w:val="1"/>
        </w:rPr>
        <w:t>D</w:t>
      </w:r>
      <w:r w:rsidRPr="00B00CB7">
        <w:rPr>
          <w:spacing w:val="1"/>
        </w:rPr>
        <w:t>a</w:t>
      </w:r>
      <w:r w:rsidRPr="006D33C8">
        <w:rPr>
          <w:spacing w:val="1"/>
        </w:rPr>
        <w:t>t</w:t>
      </w:r>
      <w:r w:rsidRPr="00B00CB7">
        <w:rPr>
          <w:spacing w:val="1"/>
        </w:rPr>
        <w:t>e(s) of</w:t>
      </w:r>
      <w:r w:rsidRPr="006D33C8">
        <w:rPr>
          <w:spacing w:val="1"/>
        </w:rPr>
        <w:t xml:space="preserve"> t</w:t>
      </w:r>
      <w:r w:rsidRPr="00B00CB7">
        <w:rPr>
          <w:spacing w:val="1"/>
        </w:rPr>
        <w:t>ra</w:t>
      </w:r>
      <w:r w:rsidRPr="006D33C8">
        <w:rPr>
          <w:spacing w:val="1"/>
        </w:rPr>
        <w:t>n</w:t>
      </w:r>
      <w:r w:rsidRPr="00B00CB7">
        <w:rPr>
          <w:spacing w:val="1"/>
        </w:rPr>
        <w:t>shi</w:t>
      </w:r>
      <w:r w:rsidRPr="006D33C8">
        <w:rPr>
          <w:spacing w:val="1"/>
        </w:rPr>
        <w:t>p</w:t>
      </w:r>
      <w:r w:rsidRPr="00B00CB7">
        <w:rPr>
          <w:spacing w:val="1"/>
        </w:rPr>
        <w:t>me</w:t>
      </w:r>
      <w:r w:rsidRPr="006D33C8">
        <w:rPr>
          <w:spacing w:val="1"/>
        </w:rPr>
        <w:t>n</w:t>
      </w:r>
      <w:r w:rsidRPr="00B00CB7">
        <w:rPr>
          <w:spacing w:val="1"/>
        </w:rPr>
        <w:t>t ac</w:t>
      </w:r>
      <w:r w:rsidRPr="006D33C8">
        <w:rPr>
          <w:spacing w:val="1"/>
        </w:rPr>
        <w:t>t</w:t>
      </w:r>
      <w:r w:rsidRPr="00B00CB7">
        <w:rPr>
          <w:spacing w:val="1"/>
        </w:rPr>
        <w:t>ivi</w:t>
      </w:r>
      <w:r w:rsidRPr="006D33C8">
        <w:rPr>
          <w:spacing w:val="1"/>
        </w:rPr>
        <w:t>t</w:t>
      </w:r>
      <w:r w:rsidRPr="00B00CB7">
        <w:rPr>
          <w:spacing w:val="1"/>
        </w:rPr>
        <w:t xml:space="preserve">ies </w:t>
      </w:r>
      <w:r w:rsidRPr="006D33C8">
        <w:rPr>
          <w:spacing w:val="1"/>
        </w:rPr>
        <w:t>b</w:t>
      </w:r>
      <w:r w:rsidRPr="00B00CB7">
        <w:rPr>
          <w:spacing w:val="1"/>
        </w:rPr>
        <w:t>y vessel(s)</w:t>
      </w:r>
      <w:r w:rsidR="00394F1C">
        <w:rPr>
          <w:spacing w:val="1"/>
        </w:rPr>
        <w:t>;</w:t>
      </w:r>
    </w:p>
    <w:p w14:paraId="13B9A679" w14:textId="77777777" w:rsidR="00BB280F" w:rsidRPr="008F6169" w:rsidRDefault="00BB280F" w:rsidP="00BB280F">
      <w:pPr>
        <w:rPr>
          <w:rFonts w:ascii="Calibri Light" w:hAnsi="Calibri Light"/>
        </w:rPr>
      </w:pPr>
      <w:r w:rsidRPr="008F6169">
        <w:rPr>
          <w:rFonts w:ascii="Calibri Light" w:hAnsi="Calibri Light"/>
        </w:rPr>
        <w:t>VERIFICATION (IF APPLICABLE)</w:t>
      </w:r>
    </w:p>
    <w:p w14:paraId="54342EE5" w14:textId="3DAFA5D5" w:rsidR="00BB280F" w:rsidRPr="00B00CB7" w:rsidRDefault="00BB280F" w:rsidP="009B04B2">
      <w:pPr>
        <w:pStyle w:val="letteredparagraph"/>
        <w:numPr>
          <w:ilvl w:val="0"/>
          <w:numId w:val="73"/>
        </w:numPr>
        <w:spacing w:before="0" w:after="0"/>
        <w:rPr>
          <w:spacing w:val="1"/>
        </w:rPr>
      </w:pPr>
      <w:r w:rsidRPr="00B00CB7">
        <w:rPr>
          <w:spacing w:val="1"/>
        </w:rPr>
        <w:t>Name of observer</w:t>
      </w:r>
      <w:r w:rsidR="00394F1C">
        <w:rPr>
          <w:spacing w:val="1"/>
        </w:rPr>
        <w:t>;</w:t>
      </w:r>
    </w:p>
    <w:p w14:paraId="70F7F735" w14:textId="1679AF54" w:rsidR="00E15D15" w:rsidRPr="00B00CB7" w:rsidRDefault="00BB280F" w:rsidP="009B04B2">
      <w:pPr>
        <w:pStyle w:val="letteredparagraph"/>
        <w:numPr>
          <w:ilvl w:val="0"/>
          <w:numId w:val="72"/>
        </w:numPr>
        <w:spacing w:before="0" w:after="0"/>
        <w:rPr>
          <w:spacing w:val="1"/>
        </w:rPr>
      </w:pPr>
      <w:r w:rsidRPr="00B00CB7">
        <w:rPr>
          <w:spacing w:val="1"/>
        </w:rPr>
        <w:t>Port authority</w:t>
      </w:r>
      <w:r w:rsidR="00394F1C">
        <w:rPr>
          <w:spacing w:val="1"/>
        </w:rPr>
        <w:t>.</w:t>
      </w:r>
    </w:p>
    <w:p w14:paraId="74AB0D81" w14:textId="77777777" w:rsidR="00E15D15" w:rsidRDefault="00E15D15">
      <w:pPr>
        <w:spacing w:before="0" w:after="200" w:line="276" w:lineRule="auto"/>
        <w:ind w:right="0"/>
        <w:jc w:val="left"/>
        <w:rPr>
          <w:rFonts w:ascii="Calibri Light" w:hAnsi="Calibri Light"/>
          <w:spacing w:val="-1"/>
        </w:rPr>
      </w:pPr>
      <w:r>
        <w:br w:type="page"/>
      </w:r>
    </w:p>
    <w:p w14:paraId="17F993F2" w14:textId="15952F93" w:rsidR="00BB280F" w:rsidRPr="008F6169" w:rsidRDefault="006D33C8" w:rsidP="008F6169">
      <w:pPr>
        <w:pStyle w:val="Heading1"/>
      </w:pPr>
      <w:r w:rsidRPr="008F6169">
        <w:rPr>
          <w:spacing w:val="1"/>
        </w:rPr>
        <w:lastRenderedPageBreak/>
        <w:t>ANN</w:t>
      </w:r>
      <w:r w:rsidRPr="008F6169">
        <w:rPr>
          <w:spacing w:val="-1"/>
        </w:rPr>
        <w:t>E</w:t>
      </w:r>
      <w:r w:rsidRPr="008F6169">
        <w:t>X</w:t>
      </w:r>
      <w:r w:rsidRPr="008F6169">
        <w:rPr>
          <w:spacing w:val="-3"/>
        </w:rPr>
        <w:t xml:space="preserve"> </w:t>
      </w:r>
      <w:r w:rsidRPr="008F6169">
        <w:rPr>
          <w:w w:val="99"/>
        </w:rPr>
        <w:t>12</w:t>
      </w:r>
    </w:p>
    <w:p w14:paraId="5CAD5C97" w14:textId="174ECEDB" w:rsidR="00BB280F" w:rsidRPr="003C7F69" w:rsidRDefault="00BB280F" w:rsidP="008F6169">
      <w:pPr>
        <w:pStyle w:val="Heading2"/>
        <w:rPr>
          <w:sz w:val="28"/>
          <w:szCs w:val="28"/>
        </w:rPr>
      </w:pPr>
      <w:r w:rsidRPr="006D33C8">
        <w:rPr>
          <w:sz w:val="28"/>
          <w:u w:color="000000"/>
        </w:rPr>
        <w:t xml:space="preserve"> </w:t>
      </w:r>
      <w:r w:rsidRPr="003C7F69">
        <w:rPr>
          <w:w w:val="99"/>
          <w:sz w:val="28"/>
          <w:szCs w:val="28"/>
          <w:u w:color="000000"/>
        </w:rPr>
        <w:t>St</w:t>
      </w:r>
      <w:r w:rsidRPr="003C7F69">
        <w:rPr>
          <w:spacing w:val="-1"/>
          <w:w w:val="99"/>
          <w:sz w:val="28"/>
          <w:szCs w:val="28"/>
          <w:u w:color="000000"/>
        </w:rPr>
        <w:t>a</w:t>
      </w:r>
      <w:r w:rsidRPr="003C7F69">
        <w:rPr>
          <w:w w:val="99"/>
          <w:sz w:val="28"/>
          <w:szCs w:val="28"/>
          <w:u w:color="000000"/>
        </w:rPr>
        <w:t>nd</w:t>
      </w:r>
      <w:r w:rsidRPr="003C7F69">
        <w:rPr>
          <w:spacing w:val="-1"/>
          <w:w w:val="99"/>
          <w:sz w:val="28"/>
          <w:szCs w:val="28"/>
          <w:u w:color="000000"/>
        </w:rPr>
        <w:t>a</w:t>
      </w:r>
      <w:r w:rsidRPr="003C7F69">
        <w:rPr>
          <w:spacing w:val="1"/>
          <w:sz w:val="28"/>
          <w:szCs w:val="28"/>
          <w:u w:color="000000"/>
        </w:rPr>
        <w:t>r</w:t>
      </w:r>
      <w:r w:rsidRPr="003C7F69">
        <w:rPr>
          <w:w w:val="99"/>
          <w:sz w:val="28"/>
          <w:szCs w:val="28"/>
          <w:u w:color="000000"/>
        </w:rPr>
        <w:t>d</w:t>
      </w:r>
      <w:r w:rsidRPr="003C7F69">
        <w:rPr>
          <w:spacing w:val="-1"/>
          <w:sz w:val="28"/>
          <w:szCs w:val="28"/>
          <w:u w:color="000000"/>
        </w:rPr>
        <w:t xml:space="preserve"> </w:t>
      </w:r>
      <w:r w:rsidRPr="003C7F69">
        <w:rPr>
          <w:spacing w:val="1"/>
          <w:sz w:val="28"/>
          <w:szCs w:val="28"/>
          <w:u w:color="000000"/>
        </w:rPr>
        <w:t>f</w:t>
      </w:r>
      <w:r w:rsidRPr="003C7F69">
        <w:rPr>
          <w:sz w:val="28"/>
          <w:szCs w:val="28"/>
          <w:u w:color="000000"/>
        </w:rPr>
        <w:t>or</w:t>
      </w:r>
      <w:r w:rsidRPr="003C7F69">
        <w:rPr>
          <w:spacing w:val="2"/>
          <w:sz w:val="28"/>
          <w:szCs w:val="28"/>
          <w:u w:color="000000"/>
        </w:rPr>
        <w:t xml:space="preserve"> </w:t>
      </w:r>
      <w:r w:rsidRPr="003C7F69">
        <w:rPr>
          <w:spacing w:val="-1"/>
          <w:sz w:val="28"/>
          <w:szCs w:val="28"/>
          <w:u w:color="000000"/>
        </w:rPr>
        <w:t>T</w:t>
      </w:r>
      <w:r w:rsidRPr="003C7F69">
        <w:rPr>
          <w:spacing w:val="1"/>
          <w:sz w:val="28"/>
          <w:szCs w:val="28"/>
          <w:u w:color="000000"/>
        </w:rPr>
        <w:t>r</w:t>
      </w:r>
      <w:r w:rsidRPr="003C7F69">
        <w:rPr>
          <w:spacing w:val="-1"/>
          <w:w w:val="99"/>
          <w:sz w:val="28"/>
          <w:szCs w:val="28"/>
          <w:u w:color="000000"/>
        </w:rPr>
        <w:t>a</w:t>
      </w:r>
      <w:r w:rsidRPr="003C7F69">
        <w:rPr>
          <w:w w:val="99"/>
          <w:sz w:val="28"/>
          <w:szCs w:val="28"/>
          <w:u w:color="000000"/>
        </w:rPr>
        <w:t>ns</w:t>
      </w:r>
      <w:r w:rsidRPr="003C7F69">
        <w:rPr>
          <w:spacing w:val="1"/>
          <w:w w:val="99"/>
          <w:sz w:val="28"/>
          <w:szCs w:val="28"/>
          <w:u w:color="000000"/>
        </w:rPr>
        <w:t>h</w:t>
      </w:r>
      <w:r w:rsidRPr="003C7F69">
        <w:rPr>
          <w:spacing w:val="-1"/>
          <w:w w:val="99"/>
          <w:sz w:val="28"/>
          <w:szCs w:val="28"/>
          <w:u w:color="000000"/>
        </w:rPr>
        <w:t>i</w:t>
      </w:r>
      <w:r w:rsidRPr="003C7F69">
        <w:rPr>
          <w:w w:val="99"/>
          <w:sz w:val="28"/>
          <w:szCs w:val="28"/>
          <w:u w:color="000000"/>
        </w:rPr>
        <w:t>p</w:t>
      </w:r>
      <w:r w:rsidRPr="003C7F69">
        <w:rPr>
          <w:spacing w:val="-1"/>
          <w:sz w:val="28"/>
          <w:szCs w:val="28"/>
          <w:u w:color="000000"/>
        </w:rPr>
        <w:t>me</w:t>
      </w:r>
      <w:r w:rsidRPr="003C7F69">
        <w:rPr>
          <w:w w:val="99"/>
          <w:sz w:val="28"/>
          <w:szCs w:val="28"/>
          <w:u w:color="000000"/>
        </w:rPr>
        <w:t>nt</w:t>
      </w:r>
      <w:r w:rsidRPr="003C7F69">
        <w:rPr>
          <w:spacing w:val="1"/>
          <w:sz w:val="28"/>
          <w:szCs w:val="28"/>
          <w:u w:color="000000"/>
        </w:rPr>
        <w:t xml:space="preserve"> </w:t>
      </w:r>
      <w:r w:rsidRPr="003C7F69">
        <w:rPr>
          <w:sz w:val="28"/>
          <w:szCs w:val="28"/>
          <w:u w:color="000000"/>
        </w:rPr>
        <w:t>D</w:t>
      </w:r>
      <w:r w:rsidRPr="003C7F69">
        <w:rPr>
          <w:spacing w:val="-1"/>
          <w:sz w:val="28"/>
          <w:szCs w:val="28"/>
          <w:u w:color="000000"/>
        </w:rPr>
        <w:t>a</w:t>
      </w:r>
      <w:r w:rsidRPr="003C7F69">
        <w:rPr>
          <w:w w:val="99"/>
          <w:sz w:val="28"/>
          <w:szCs w:val="28"/>
          <w:u w:color="000000"/>
        </w:rPr>
        <w:t>ta</w:t>
      </w:r>
      <w:r w:rsidRPr="003C7F69">
        <w:rPr>
          <w:sz w:val="28"/>
          <w:szCs w:val="28"/>
          <w:u w:color="000000"/>
        </w:rPr>
        <w:t xml:space="preserve"> </w:t>
      </w:r>
    </w:p>
    <w:p w14:paraId="01C5F71C" w14:textId="77777777" w:rsidR="00BB280F" w:rsidRPr="003C7F69" w:rsidRDefault="00BB280F" w:rsidP="008F6169">
      <w:pPr>
        <w:pStyle w:val="Heading2"/>
        <w:rPr>
          <w:b w:val="0"/>
          <w:i/>
          <w:sz w:val="22"/>
          <w:szCs w:val="28"/>
        </w:rPr>
      </w:pPr>
      <w:r w:rsidRPr="003C7F69">
        <w:rPr>
          <w:b w:val="0"/>
          <w:i/>
          <w:sz w:val="22"/>
          <w:szCs w:val="28"/>
        </w:rPr>
        <w:t>(Taki</w:t>
      </w:r>
      <w:r w:rsidRPr="003C7F69">
        <w:rPr>
          <w:b w:val="0"/>
          <w:i/>
          <w:spacing w:val="-1"/>
          <w:sz w:val="22"/>
          <w:szCs w:val="28"/>
        </w:rPr>
        <w:t>n</w:t>
      </w:r>
      <w:r w:rsidRPr="003C7F69">
        <w:rPr>
          <w:b w:val="0"/>
          <w:i/>
          <w:sz w:val="22"/>
          <w:szCs w:val="28"/>
        </w:rPr>
        <w:t>g</w:t>
      </w:r>
      <w:r w:rsidRPr="003C7F69">
        <w:rPr>
          <w:b w:val="0"/>
          <w:i/>
          <w:spacing w:val="-1"/>
          <w:sz w:val="22"/>
          <w:szCs w:val="28"/>
        </w:rPr>
        <w:t xml:space="preserve"> </w:t>
      </w:r>
      <w:r w:rsidRPr="003C7F69">
        <w:rPr>
          <w:b w:val="0"/>
          <w:i/>
          <w:sz w:val="22"/>
          <w:szCs w:val="28"/>
        </w:rPr>
        <w:t>in</w:t>
      </w:r>
      <w:r w:rsidRPr="003C7F69">
        <w:rPr>
          <w:b w:val="0"/>
          <w:i/>
          <w:spacing w:val="-3"/>
          <w:sz w:val="22"/>
          <w:szCs w:val="28"/>
        </w:rPr>
        <w:t>t</w:t>
      </w:r>
      <w:r w:rsidRPr="003C7F69">
        <w:rPr>
          <w:b w:val="0"/>
          <w:i/>
          <w:sz w:val="22"/>
          <w:szCs w:val="28"/>
        </w:rPr>
        <w:t>o</w:t>
      </w:r>
      <w:r w:rsidRPr="003C7F69">
        <w:rPr>
          <w:b w:val="0"/>
          <w:i/>
          <w:spacing w:val="1"/>
          <w:sz w:val="22"/>
          <w:szCs w:val="28"/>
        </w:rPr>
        <w:t xml:space="preserve"> </w:t>
      </w:r>
      <w:r w:rsidRPr="003C7F69">
        <w:rPr>
          <w:b w:val="0"/>
          <w:i/>
          <w:sz w:val="22"/>
          <w:szCs w:val="28"/>
        </w:rPr>
        <w:t>ac</w:t>
      </w:r>
      <w:r w:rsidRPr="003C7F69">
        <w:rPr>
          <w:b w:val="0"/>
          <w:i/>
          <w:spacing w:val="-2"/>
          <w:sz w:val="22"/>
          <w:szCs w:val="28"/>
        </w:rPr>
        <w:t>c</w:t>
      </w:r>
      <w:r w:rsidRPr="003C7F69">
        <w:rPr>
          <w:b w:val="0"/>
          <w:i/>
          <w:spacing w:val="1"/>
          <w:sz w:val="22"/>
          <w:szCs w:val="28"/>
        </w:rPr>
        <w:t>o</w:t>
      </w:r>
      <w:r w:rsidRPr="003C7F69">
        <w:rPr>
          <w:b w:val="0"/>
          <w:i/>
          <w:spacing w:val="-1"/>
          <w:sz w:val="22"/>
          <w:szCs w:val="28"/>
        </w:rPr>
        <w:t>un</w:t>
      </w:r>
      <w:r w:rsidRPr="003C7F69">
        <w:rPr>
          <w:b w:val="0"/>
          <w:i/>
          <w:sz w:val="22"/>
          <w:szCs w:val="28"/>
        </w:rPr>
        <w:t>t</w:t>
      </w:r>
      <w:r w:rsidRPr="003C7F69">
        <w:rPr>
          <w:b w:val="0"/>
          <w:i/>
          <w:spacing w:val="1"/>
          <w:sz w:val="22"/>
          <w:szCs w:val="28"/>
        </w:rPr>
        <w:t xml:space="preserve"> </w:t>
      </w:r>
      <w:r w:rsidRPr="003C7F69">
        <w:rPr>
          <w:b w:val="0"/>
          <w:i/>
          <w:sz w:val="22"/>
          <w:szCs w:val="28"/>
        </w:rPr>
        <w:t>A</w:t>
      </w:r>
      <w:r w:rsidRPr="003C7F69">
        <w:rPr>
          <w:b w:val="0"/>
          <w:i/>
          <w:spacing w:val="-1"/>
          <w:sz w:val="22"/>
          <w:szCs w:val="28"/>
        </w:rPr>
        <w:t>nn</w:t>
      </w:r>
      <w:r w:rsidRPr="003C7F69">
        <w:rPr>
          <w:b w:val="0"/>
          <w:i/>
          <w:spacing w:val="-2"/>
          <w:sz w:val="22"/>
          <w:szCs w:val="28"/>
        </w:rPr>
        <w:t>e</w:t>
      </w:r>
      <w:r w:rsidRPr="003C7F69">
        <w:rPr>
          <w:b w:val="0"/>
          <w:i/>
          <w:sz w:val="22"/>
          <w:szCs w:val="28"/>
        </w:rPr>
        <w:t xml:space="preserve">x </w:t>
      </w:r>
      <w:r w:rsidRPr="003C7F69">
        <w:rPr>
          <w:b w:val="0"/>
          <w:i/>
          <w:spacing w:val="1"/>
          <w:sz w:val="22"/>
          <w:szCs w:val="28"/>
        </w:rPr>
        <w:t>8</w:t>
      </w:r>
      <w:r w:rsidRPr="003C7F69">
        <w:rPr>
          <w:b w:val="0"/>
          <w:i/>
          <w:sz w:val="22"/>
          <w:szCs w:val="28"/>
        </w:rPr>
        <w:t>)</w:t>
      </w:r>
    </w:p>
    <w:p w14:paraId="22A59004" w14:textId="77777777" w:rsidR="00BB280F" w:rsidRPr="008F6169" w:rsidRDefault="00BB280F" w:rsidP="008F6169">
      <w:pPr>
        <w:pStyle w:val="Heading2"/>
      </w:pPr>
    </w:p>
    <w:p w14:paraId="4A44807C" w14:textId="4165E8E7" w:rsidR="00BB280F" w:rsidRPr="008F6169" w:rsidRDefault="00BB280F" w:rsidP="00BB280F">
      <w:pPr>
        <w:rPr>
          <w:rFonts w:ascii="Calibri Light" w:hAnsi="Calibri Light"/>
        </w:rPr>
      </w:pPr>
      <w:r w:rsidRPr="008F6169">
        <w:rPr>
          <w:rFonts w:ascii="Calibri Light" w:hAnsi="Calibri Light"/>
        </w:rPr>
        <w:t>With regard</w:t>
      </w:r>
      <w:r w:rsidRPr="008F6169">
        <w:rPr>
          <w:rFonts w:ascii="Calibri Light" w:hAnsi="Calibri Light"/>
          <w:spacing w:val="-3"/>
        </w:rPr>
        <w:t xml:space="preserve"> </w:t>
      </w:r>
      <w:r w:rsidRPr="008F6169">
        <w:rPr>
          <w:rFonts w:ascii="Calibri Light" w:hAnsi="Calibri Light"/>
        </w:rPr>
        <w:t>to</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fis</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v</w:t>
      </w:r>
      <w:r w:rsidRPr="008F6169">
        <w:rPr>
          <w:rFonts w:ascii="Calibri Light" w:hAnsi="Calibri Light"/>
        </w:rPr>
        <w:t>ess</w:t>
      </w:r>
      <w:r w:rsidRPr="008F6169">
        <w:rPr>
          <w:rFonts w:ascii="Calibri Light" w:hAnsi="Calibri Light"/>
          <w:spacing w:val="1"/>
        </w:rPr>
        <w:t>e</w:t>
      </w:r>
      <w:r w:rsidRPr="008F6169">
        <w:rPr>
          <w:rFonts w:ascii="Calibri Light" w:hAnsi="Calibri Light"/>
        </w:rPr>
        <w:t>ls f</w:t>
      </w:r>
      <w:r w:rsidRPr="008F6169">
        <w:rPr>
          <w:rFonts w:ascii="Calibri Light" w:hAnsi="Calibri Light"/>
          <w:spacing w:val="-3"/>
        </w:rPr>
        <w:t>l</w:t>
      </w:r>
      <w:r w:rsidRPr="008F6169">
        <w:rPr>
          <w:rFonts w:ascii="Calibri Light" w:hAnsi="Calibri Light"/>
          <w:spacing w:val="1"/>
        </w:rPr>
        <w:t>y</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2"/>
        </w:rPr>
        <w:t xml:space="preserve"> </w:t>
      </w:r>
      <w:r w:rsidRPr="008F6169">
        <w:rPr>
          <w:rFonts w:ascii="Calibri Light" w:hAnsi="Calibri Light"/>
        </w:rPr>
        <w:t>flag</w:t>
      </w:r>
      <w:r w:rsidRPr="008F6169">
        <w:rPr>
          <w:rFonts w:ascii="Calibri Light" w:hAnsi="Calibri Light"/>
          <w:spacing w:val="-1"/>
        </w:rPr>
        <w:t xml:space="preserve"> </w:t>
      </w:r>
      <w:r w:rsidRPr="008F6169">
        <w:rPr>
          <w:rFonts w:ascii="Calibri Light" w:hAnsi="Calibri Light"/>
        </w:rPr>
        <w:t>and</w:t>
      </w:r>
      <w:r w:rsidRPr="008F6169">
        <w:rPr>
          <w:rFonts w:ascii="Calibri Light" w:hAnsi="Calibri Light"/>
          <w:spacing w:val="-1"/>
        </w:rPr>
        <w:t xml:space="preserve"> </w:t>
      </w:r>
      <w:r w:rsidRPr="008F6169">
        <w:rPr>
          <w:rFonts w:ascii="Calibri Light" w:hAnsi="Calibri Light"/>
          <w:spacing w:val="-2"/>
        </w:rPr>
        <w:t>f</w:t>
      </w:r>
      <w:r w:rsidRPr="008F6169">
        <w:rPr>
          <w:rFonts w:ascii="Calibri Light" w:hAnsi="Calibri Light"/>
        </w:rPr>
        <w:t>is</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rPr>
        <w:t>f</w:t>
      </w:r>
      <w:r w:rsidRPr="008F6169">
        <w:rPr>
          <w:rFonts w:ascii="Calibri Light" w:hAnsi="Calibri Light"/>
          <w:spacing w:val="1"/>
        </w:rPr>
        <w:t>o</w:t>
      </w:r>
      <w:r w:rsidRPr="008F6169">
        <w:rPr>
          <w:rFonts w:ascii="Calibri Light" w:hAnsi="Calibri Light"/>
        </w:rPr>
        <w:t>r no</w:t>
      </w:r>
      <w:r w:rsidRPr="008F6169">
        <w:rPr>
          <w:rFonts w:ascii="Calibri Light" w:hAnsi="Calibri Light"/>
          <w:spacing w:val="2"/>
        </w:rPr>
        <w:t>n</w:t>
      </w:r>
      <w:r w:rsidRPr="008F6169">
        <w:rPr>
          <w:rFonts w:ascii="Calibri Light" w:hAnsi="Calibri Light"/>
        </w:rPr>
        <w:t>-</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1"/>
        </w:rPr>
        <w:t>gh</w:t>
      </w:r>
      <w:r w:rsidRPr="008F6169">
        <w:rPr>
          <w:rFonts w:ascii="Calibri Light" w:hAnsi="Calibri Light"/>
        </w:rPr>
        <w:t>ly</w:t>
      </w:r>
      <w:r w:rsidRPr="008F6169">
        <w:rPr>
          <w:rFonts w:ascii="Calibri Light" w:hAnsi="Calibri Light"/>
          <w:spacing w:val="-1"/>
        </w:rPr>
        <w:t xml:space="preserve"> </w:t>
      </w:r>
      <w:r w:rsidRPr="008F6169">
        <w:rPr>
          <w:rFonts w:ascii="Calibri Light" w:hAnsi="Calibri Light"/>
          <w:spacing w:val="1"/>
        </w:rPr>
        <w:t>m</w:t>
      </w:r>
      <w:r w:rsidRPr="008F6169">
        <w:rPr>
          <w:rFonts w:ascii="Calibri Light" w:hAnsi="Calibri Light"/>
        </w:rPr>
        <w:t>i</w:t>
      </w:r>
      <w:r w:rsidRPr="008F6169">
        <w:rPr>
          <w:rFonts w:ascii="Calibri Light" w:hAnsi="Calibri Light"/>
          <w:spacing w:val="-1"/>
        </w:rPr>
        <w:t>g</w:t>
      </w:r>
      <w:r w:rsidRPr="008F6169">
        <w:rPr>
          <w:rFonts w:ascii="Calibri Light" w:hAnsi="Calibri Light"/>
        </w:rPr>
        <w:t>r</w:t>
      </w:r>
      <w:r w:rsidRPr="008F6169">
        <w:rPr>
          <w:rFonts w:ascii="Calibri Light" w:hAnsi="Calibri Light"/>
          <w:spacing w:val="-3"/>
        </w:rPr>
        <w:t>a</w:t>
      </w:r>
      <w:r w:rsidRPr="008F6169">
        <w:rPr>
          <w:rFonts w:ascii="Calibri Light" w:hAnsi="Calibri Light"/>
        </w:rPr>
        <w:t>t</w:t>
      </w:r>
      <w:r w:rsidRPr="008F6169">
        <w:rPr>
          <w:rFonts w:ascii="Calibri Light" w:hAnsi="Calibri Light"/>
          <w:spacing w:val="1"/>
        </w:rPr>
        <w:t>o</w:t>
      </w:r>
      <w:r w:rsidRPr="008F6169">
        <w:rPr>
          <w:rFonts w:ascii="Calibri Light" w:hAnsi="Calibri Light"/>
        </w:rPr>
        <w:t>ry fis</w:t>
      </w:r>
      <w:r w:rsidRPr="008F6169">
        <w:rPr>
          <w:rFonts w:ascii="Calibri Light" w:hAnsi="Calibri Light"/>
          <w:spacing w:val="-1"/>
        </w:rPr>
        <w:t>h</w:t>
      </w:r>
      <w:r w:rsidRPr="008F6169">
        <w:rPr>
          <w:rFonts w:ascii="Calibri Light" w:hAnsi="Calibri Light"/>
        </w:rPr>
        <w:t>ery</w:t>
      </w:r>
      <w:r w:rsidRPr="008F6169">
        <w:rPr>
          <w:rFonts w:ascii="Calibri Light" w:hAnsi="Calibri Light"/>
          <w:spacing w:val="1"/>
        </w:rPr>
        <w:t xml:space="preserve"> </w:t>
      </w:r>
      <w:r w:rsidRPr="008F6169">
        <w:rPr>
          <w:rFonts w:ascii="Calibri Light" w:hAnsi="Calibri Light"/>
          <w:spacing w:val="-2"/>
        </w:rPr>
        <w:t>r</w:t>
      </w:r>
      <w:r w:rsidRPr="008F6169">
        <w:rPr>
          <w:rFonts w:ascii="Calibri Light" w:hAnsi="Calibri Light"/>
        </w:rPr>
        <w:t>es</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spacing w:val="-3"/>
        </w:rPr>
        <w:t>r</w:t>
      </w:r>
      <w:r w:rsidRPr="008F6169">
        <w:rPr>
          <w:rFonts w:ascii="Calibri Light" w:hAnsi="Calibri Light"/>
        </w:rPr>
        <w:t>ces</w:t>
      </w:r>
      <w:r w:rsidRPr="008F6169">
        <w:rPr>
          <w:rFonts w:ascii="Calibri Light" w:hAnsi="Calibri Light"/>
          <w:spacing w:val="1"/>
        </w:rPr>
        <w:t xml:space="preserve"> </w:t>
      </w:r>
      <w:r w:rsidRPr="008F6169">
        <w:rPr>
          <w:rFonts w:ascii="Calibri Light" w:hAnsi="Calibri Light"/>
        </w:rPr>
        <w:t>in</w:t>
      </w:r>
      <w:r w:rsidRPr="008F6169">
        <w:rPr>
          <w:rFonts w:ascii="Calibri Light" w:hAnsi="Calibri Light"/>
          <w:spacing w:val="-2"/>
        </w:rPr>
        <w:t xml:space="preserve"> </w:t>
      </w:r>
      <w:r w:rsidRPr="008F6169">
        <w:rPr>
          <w:rFonts w:ascii="Calibri Light" w:hAnsi="Calibri Light"/>
        </w:rPr>
        <w:t>the</w:t>
      </w:r>
      <w:r w:rsidRPr="008F6169">
        <w:rPr>
          <w:rFonts w:ascii="Calibri Light" w:hAnsi="Calibri Light"/>
          <w:spacing w:val="2"/>
        </w:rPr>
        <w:t xml:space="preserve"> </w:t>
      </w:r>
      <w:r w:rsidRPr="008F6169">
        <w:rPr>
          <w:rFonts w:ascii="Calibri Light" w:hAnsi="Calibri Light"/>
          <w:spacing w:val="-2"/>
        </w:rPr>
        <w:t>C</w:t>
      </w:r>
      <w:r w:rsidRPr="008F6169">
        <w:rPr>
          <w:rFonts w:ascii="Calibri Light" w:hAnsi="Calibri Light"/>
          <w:spacing w:val="-1"/>
        </w:rPr>
        <w:t>on</w:t>
      </w:r>
      <w:r w:rsidRPr="008F6169">
        <w:rPr>
          <w:rFonts w:ascii="Calibri Light" w:hAnsi="Calibri Light"/>
          <w:spacing w:val="1"/>
        </w:rPr>
        <w:t>v</w:t>
      </w:r>
      <w:r w:rsidRPr="008F6169">
        <w:rPr>
          <w:rFonts w:ascii="Calibri Light" w:hAnsi="Calibri Light"/>
        </w:rPr>
        <w:t>ent</w:t>
      </w:r>
      <w:r w:rsidRPr="008F6169">
        <w:rPr>
          <w:rFonts w:ascii="Calibri Light" w:hAnsi="Calibri Light"/>
          <w:spacing w:val="-3"/>
        </w:rPr>
        <w:t>i</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1"/>
        </w:rPr>
        <w:t xml:space="preserve"> </w:t>
      </w:r>
      <w:r w:rsidRPr="008F6169">
        <w:rPr>
          <w:rFonts w:ascii="Calibri Light" w:hAnsi="Calibri Light"/>
        </w:rPr>
        <w:t>Are</w:t>
      </w:r>
      <w:r w:rsidRPr="008F6169">
        <w:rPr>
          <w:rFonts w:ascii="Calibri Light" w:hAnsi="Calibri Light"/>
          <w:spacing w:val="1"/>
        </w:rPr>
        <w:t>a</w:t>
      </w:r>
      <w:r w:rsidR="00660D26">
        <w:rPr>
          <w:rFonts w:ascii="Calibri Light" w:hAnsi="Calibri Light"/>
          <w:spacing w:val="1"/>
        </w:rPr>
        <w:t xml:space="preserve">, </w:t>
      </w:r>
      <w:r w:rsidRPr="008F6169">
        <w:rPr>
          <w:rFonts w:ascii="Calibri Light" w:hAnsi="Calibri Light"/>
          <w:spacing w:val="1"/>
        </w:rPr>
        <w:t>M</w:t>
      </w:r>
      <w:r w:rsidRPr="008F6169">
        <w:rPr>
          <w:rFonts w:ascii="Calibri Light" w:hAnsi="Calibri Light"/>
          <w:spacing w:val="-2"/>
        </w:rPr>
        <w:t>e</w:t>
      </w:r>
      <w:r w:rsidRPr="008F6169">
        <w:rPr>
          <w:rFonts w:ascii="Calibri Light" w:hAnsi="Calibri Light"/>
          <w:spacing w:val="1"/>
        </w:rPr>
        <w:t>m</w:t>
      </w:r>
      <w:r w:rsidRPr="008F6169">
        <w:rPr>
          <w:rFonts w:ascii="Calibri Light" w:hAnsi="Calibri Light"/>
          <w:spacing w:val="-1"/>
        </w:rPr>
        <w:t>b</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CN</w:t>
      </w:r>
      <w:r w:rsidRPr="008F6169">
        <w:rPr>
          <w:rFonts w:ascii="Calibri Light" w:hAnsi="Calibri Light"/>
          <w:spacing w:val="-1"/>
        </w:rPr>
        <w:t>C</w:t>
      </w:r>
      <w:r w:rsidRPr="008F6169">
        <w:rPr>
          <w:rFonts w:ascii="Calibri Light" w:hAnsi="Calibri Light"/>
          <w:spacing w:val="1"/>
        </w:rPr>
        <w:t>P</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are</w:t>
      </w:r>
      <w:r w:rsidRPr="008F6169">
        <w:rPr>
          <w:rFonts w:ascii="Calibri Light" w:hAnsi="Calibri Light"/>
          <w:spacing w:val="-2"/>
        </w:rPr>
        <w:t xml:space="preserve"> </w:t>
      </w:r>
      <w:r w:rsidRPr="008F6169">
        <w:rPr>
          <w:rFonts w:ascii="Calibri Light" w:hAnsi="Calibri Light"/>
        </w:rPr>
        <w:t>t</w:t>
      </w:r>
      <w:r w:rsidRPr="008F6169">
        <w:rPr>
          <w:rFonts w:ascii="Calibri Light" w:hAnsi="Calibri Light"/>
          <w:spacing w:val="-1"/>
        </w:rPr>
        <w:t>o</w:t>
      </w:r>
      <w:r w:rsidRPr="008F6169">
        <w:rPr>
          <w:rFonts w:ascii="Calibri Light" w:hAnsi="Calibri Light"/>
        </w:rPr>
        <w:t>:</w:t>
      </w:r>
    </w:p>
    <w:p w14:paraId="4101FA20" w14:textId="77777777" w:rsidR="00BB280F" w:rsidRPr="001A4ED8" w:rsidRDefault="00BB280F" w:rsidP="001A4ED8">
      <w:pPr>
        <w:pStyle w:val="nmbrdpara"/>
        <w:numPr>
          <w:ilvl w:val="0"/>
          <w:numId w:val="118"/>
        </w:numPr>
        <w:tabs>
          <w:tab w:val="clear" w:pos="720"/>
        </w:tabs>
        <w:ind w:left="567" w:hanging="425"/>
        <w:rPr>
          <w:b/>
          <w:bCs w:val="0"/>
          <w:color w:val="17365D" w:themeColor="text2" w:themeShade="BF"/>
        </w:rPr>
      </w:pPr>
      <w:r w:rsidRPr="001A4ED8">
        <w:rPr>
          <w:b/>
          <w:bCs w:val="0"/>
          <w:color w:val="17365D" w:themeColor="text2" w:themeShade="BF"/>
        </w:rPr>
        <w:t>Collect data on an individual transhipment basis</w:t>
      </w:r>
    </w:p>
    <w:p w14:paraId="03E578BE" w14:textId="77777777" w:rsidR="00BB280F" w:rsidRPr="00B00CB7" w:rsidRDefault="00BB280F" w:rsidP="001A4ED8">
      <w:pPr>
        <w:pStyle w:val="nmbrdpara"/>
        <w:numPr>
          <w:ilvl w:val="0"/>
          <w:numId w:val="118"/>
        </w:numPr>
        <w:tabs>
          <w:tab w:val="clear" w:pos="720"/>
        </w:tabs>
        <w:ind w:left="567" w:hanging="425"/>
      </w:pPr>
      <w:r w:rsidRPr="001A4ED8">
        <w:rPr>
          <w:b/>
          <w:bCs w:val="0"/>
          <w:color w:val="17365D" w:themeColor="text2" w:themeShade="BF"/>
        </w:rPr>
        <w:t>Collect the following fields of data</w:t>
      </w:r>
      <w:r w:rsidRPr="00B00CB7">
        <w:t>:</w:t>
      </w:r>
    </w:p>
    <w:p w14:paraId="1555BFB5"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T</w:t>
      </w:r>
      <w:r w:rsidRPr="008F6169">
        <w:rPr>
          <w:rFonts w:ascii="Calibri Light" w:hAnsi="Calibri Light"/>
        </w:rPr>
        <w:t>AI</w:t>
      </w:r>
      <w:r w:rsidRPr="008F6169">
        <w:rPr>
          <w:rFonts w:ascii="Calibri Light" w:hAnsi="Calibri Light"/>
          <w:spacing w:val="-1"/>
        </w:rPr>
        <w:t>L</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spacing w:val="1"/>
        </w:rPr>
        <w:t>O</w:t>
      </w:r>
      <w:r w:rsidRPr="008F6169">
        <w:rPr>
          <w:rFonts w:ascii="Calibri Light" w:hAnsi="Calibri Light"/>
        </w:rPr>
        <w:t>F</w:t>
      </w:r>
      <w:r w:rsidRPr="008F6169">
        <w:rPr>
          <w:rFonts w:ascii="Calibri Light" w:hAnsi="Calibri Light"/>
          <w:spacing w:val="-1"/>
        </w:rPr>
        <w:t xml:space="preserve"> </w:t>
      </w:r>
      <w:r w:rsidRPr="008F6169">
        <w:rPr>
          <w:rFonts w:ascii="Calibri Light" w:hAnsi="Calibri Light"/>
        </w:rPr>
        <w:t>TRA</w:t>
      </w:r>
      <w:r w:rsidRPr="008F6169">
        <w:rPr>
          <w:rFonts w:ascii="Calibri Light" w:hAnsi="Calibri Light"/>
          <w:spacing w:val="-1"/>
        </w:rPr>
        <w:t>N</w:t>
      </w:r>
      <w:r w:rsidRPr="008F6169">
        <w:rPr>
          <w:rFonts w:ascii="Calibri Light" w:hAnsi="Calibri Light"/>
        </w:rPr>
        <w:t>SHI</w:t>
      </w:r>
      <w:r w:rsidRPr="008F6169">
        <w:rPr>
          <w:rFonts w:ascii="Calibri Light" w:hAnsi="Calibri Light"/>
          <w:spacing w:val="-1"/>
        </w:rPr>
        <w:t>PP</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spacing w:val="1"/>
        </w:rPr>
        <w:t>V</w:t>
      </w:r>
      <w:r w:rsidRPr="008F6169">
        <w:rPr>
          <w:rFonts w:ascii="Calibri Light" w:hAnsi="Calibri Light"/>
          <w:spacing w:val="-2"/>
        </w:rPr>
        <w:t>E</w:t>
      </w:r>
      <w:r w:rsidRPr="008F6169">
        <w:rPr>
          <w:rFonts w:ascii="Calibri Light" w:hAnsi="Calibri Light"/>
        </w:rPr>
        <w:t>S</w:t>
      </w:r>
      <w:r w:rsidRPr="008F6169">
        <w:rPr>
          <w:rFonts w:ascii="Calibri Light" w:hAnsi="Calibri Light"/>
          <w:spacing w:val="-2"/>
        </w:rPr>
        <w:t>S</w:t>
      </w:r>
      <w:r w:rsidRPr="008F6169">
        <w:rPr>
          <w:rFonts w:ascii="Calibri Light" w:hAnsi="Calibri Light"/>
        </w:rPr>
        <w:t xml:space="preserve">EL </w:t>
      </w:r>
      <w:r w:rsidRPr="008F6169">
        <w:rPr>
          <w:rFonts w:ascii="Calibri Light" w:hAnsi="Calibri Light"/>
          <w:spacing w:val="1"/>
        </w:rPr>
        <w:t>(</w:t>
      </w:r>
      <w:r w:rsidRPr="008F6169">
        <w:rPr>
          <w:rFonts w:ascii="Calibri Light" w:hAnsi="Calibri Light"/>
          <w:spacing w:val="-1"/>
        </w:rPr>
        <w:t>D</w:t>
      </w:r>
      <w:r w:rsidRPr="008F6169">
        <w:rPr>
          <w:rFonts w:ascii="Calibri Light" w:hAnsi="Calibri Light"/>
        </w:rPr>
        <w:t>EL</w:t>
      </w:r>
      <w:r w:rsidRPr="008F6169">
        <w:rPr>
          <w:rFonts w:ascii="Calibri Light" w:hAnsi="Calibri Light"/>
          <w:spacing w:val="-2"/>
        </w:rPr>
        <w:t>I</w:t>
      </w:r>
      <w:r w:rsidRPr="008F6169">
        <w:rPr>
          <w:rFonts w:ascii="Calibri Light" w:hAnsi="Calibri Light"/>
          <w:spacing w:val="1"/>
        </w:rPr>
        <w:t>V</w:t>
      </w:r>
      <w:r w:rsidRPr="008F6169">
        <w:rPr>
          <w:rFonts w:ascii="Calibri Light" w:hAnsi="Calibri Light"/>
        </w:rPr>
        <w:t>ERI</w:t>
      </w:r>
      <w:r w:rsidRPr="008F6169">
        <w:rPr>
          <w:rFonts w:ascii="Calibri Light" w:hAnsi="Calibri Light"/>
          <w:spacing w:val="-1"/>
        </w:rPr>
        <w:t>NG</w:t>
      </w:r>
      <w:r w:rsidRPr="008F6169">
        <w:rPr>
          <w:rFonts w:ascii="Calibri Light" w:hAnsi="Calibri Light"/>
        </w:rPr>
        <w:t>)</w:t>
      </w:r>
    </w:p>
    <w:p w14:paraId="15A83C74" w14:textId="7DA4B809" w:rsidR="00BB280F" w:rsidRPr="00B00CB7" w:rsidRDefault="00BB280F" w:rsidP="009B04B2">
      <w:pPr>
        <w:pStyle w:val="letteredparagraph"/>
        <w:numPr>
          <w:ilvl w:val="0"/>
          <w:numId w:val="75"/>
        </w:numPr>
        <w:spacing w:before="0" w:after="0"/>
        <w:rPr>
          <w:spacing w:val="1"/>
        </w:rPr>
      </w:pPr>
      <w:r w:rsidRPr="00B00CB7">
        <w:rPr>
          <w:spacing w:val="1"/>
        </w:rPr>
        <w:t>Name of vessel</w:t>
      </w:r>
      <w:r w:rsidR="00394F1C">
        <w:rPr>
          <w:spacing w:val="1"/>
        </w:rPr>
        <w:t>;</w:t>
      </w:r>
    </w:p>
    <w:p w14:paraId="7223DC5E" w14:textId="33353478" w:rsidR="00BB280F" w:rsidRPr="00B00CB7" w:rsidRDefault="00BB280F" w:rsidP="009B04B2">
      <w:pPr>
        <w:pStyle w:val="letteredparagraph"/>
        <w:numPr>
          <w:ilvl w:val="0"/>
          <w:numId w:val="72"/>
        </w:numPr>
        <w:spacing w:before="0" w:after="0"/>
        <w:rPr>
          <w:spacing w:val="1"/>
        </w:rPr>
      </w:pPr>
      <w:r w:rsidRPr="00B00CB7">
        <w:rPr>
          <w:spacing w:val="1"/>
        </w:rPr>
        <w:t>Registrati</w:t>
      </w:r>
      <w:r w:rsidRPr="006D33C8">
        <w:rPr>
          <w:spacing w:val="1"/>
        </w:rPr>
        <w:t>o</w:t>
      </w:r>
      <w:r w:rsidRPr="00B00CB7">
        <w:rPr>
          <w:spacing w:val="1"/>
        </w:rPr>
        <w:t>n nu</w:t>
      </w:r>
      <w:r w:rsidRPr="006D33C8">
        <w:rPr>
          <w:spacing w:val="1"/>
        </w:rPr>
        <w:t>m</w:t>
      </w:r>
      <w:r w:rsidRPr="00B00CB7">
        <w:rPr>
          <w:spacing w:val="1"/>
        </w:rPr>
        <w:t>ber</w:t>
      </w:r>
      <w:r w:rsidR="00394F1C">
        <w:rPr>
          <w:spacing w:val="1"/>
        </w:rPr>
        <w:t>;</w:t>
      </w:r>
    </w:p>
    <w:p w14:paraId="64CA051F" w14:textId="1B2ABB89" w:rsidR="00BB280F" w:rsidRPr="00B00CB7" w:rsidRDefault="00BB280F" w:rsidP="009B04B2">
      <w:pPr>
        <w:pStyle w:val="letteredparagraph"/>
        <w:numPr>
          <w:ilvl w:val="0"/>
          <w:numId w:val="72"/>
        </w:numPr>
        <w:spacing w:before="0" w:after="0"/>
        <w:rPr>
          <w:spacing w:val="1"/>
        </w:rPr>
      </w:pPr>
      <w:r w:rsidRPr="00B00CB7">
        <w:rPr>
          <w:spacing w:val="1"/>
        </w:rPr>
        <w:t>Radio</w:t>
      </w:r>
      <w:r w:rsidRPr="006D33C8">
        <w:rPr>
          <w:spacing w:val="1"/>
        </w:rPr>
        <w:t xml:space="preserve"> </w:t>
      </w:r>
      <w:r w:rsidRPr="00B00CB7">
        <w:rPr>
          <w:spacing w:val="1"/>
        </w:rPr>
        <w:t>call sign</w:t>
      </w:r>
      <w:r w:rsidR="00394F1C">
        <w:rPr>
          <w:spacing w:val="1"/>
        </w:rPr>
        <w:t>;</w:t>
      </w:r>
    </w:p>
    <w:p w14:paraId="35336395" w14:textId="119FE24D" w:rsidR="00BB280F" w:rsidRPr="00B00CB7" w:rsidRDefault="00BB280F" w:rsidP="009B04B2">
      <w:pPr>
        <w:pStyle w:val="letteredparagraph"/>
        <w:numPr>
          <w:ilvl w:val="0"/>
          <w:numId w:val="72"/>
        </w:numPr>
        <w:spacing w:before="0" w:after="0"/>
        <w:rPr>
          <w:spacing w:val="1"/>
        </w:rPr>
      </w:pPr>
      <w:r w:rsidRPr="00B00CB7">
        <w:rPr>
          <w:spacing w:val="1"/>
        </w:rPr>
        <w:t>Vessel</w:t>
      </w:r>
      <w:r w:rsidRPr="006D33C8">
        <w:rPr>
          <w:spacing w:val="1"/>
        </w:rPr>
        <w:t xml:space="preserve"> </w:t>
      </w:r>
      <w:r w:rsidRPr="00B00CB7">
        <w:rPr>
          <w:spacing w:val="1"/>
        </w:rPr>
        <w:t xml:space="preserve">flag </w:t>
      </w:r>
      <w:r w:rsidR="00384A6E">
        <w:rPr>
          <w:spacing w:val="1"/>
        </w:rPr>
        <w:t>S</w:t>
      </w:r>
      <w:r w:rsidRPr="00B00CB7">
        <w:rPr>
          <w:spacing w:val="1"/>
        </w:rPr>
        <w:t>tate</w:t>
      </w:r>
      <w:r w:rsidR="00394F1C">
        <w:rPr>
          <w:spacing w:val="1"/>
        </w:rPr>
        <w:t>;</w:t>
      </w:r>
    </w:p>
    <w:p w14:paraId="0F80257F" w14:textId="49CBACF7" w:rsidR="00BB280F" w:rsidRPr="00B00CB7" w:rsidRDefault="00E552A1" w:rsidP="009B04B2">
      <w:pPr>
        <w:pStyle w:val="letteredparagraph"/>
        <w:numPr>
          <w:ilvl w:val="0"/>
          <w:numId w:val="72"/>
        </w:numPr>
        <w:spacing w:before="0" w:after="0"/>
        <w:rPr>
          <w:spacing w:val="1"/>
        </w:rPr>
      </w:pPr>
      <w:r w:rsidRPr="00B00CB7">
        <w:rPr>
          <w:spacing w:val="1"/>
        </w:rPr>
        <w:t xml:space="preserve">Unique Vessel Identifier / </w:t>
      </w:r>
      <w:r w:rsidR="00BB280F" w:rsidRPr="00B00CB7">
        <w:rPr>
          <w:spacing w:val="1"/>
        </w:rPr>
        <w:t>IMO</w:t>
      </w:r>
      <w:r w:rsidR="00BB280F" w:rsidRPr="006D33C8">
        <w:rPr>
          <w:spacing w:val="1"/>
        </w:rPr>
        <w:t xml:space="preserve"> </w:t>
      </w:r>
      <w:r w:rsidR="00BB280F" w:rsidRPr="00B00CB7">
        <w:rPr>
          <w:spacing w:val="1"/>
        </w:rPr>
        <w:t>nu</w:t>
      </w:r>
      <w:r w:rsidR="00BB280F" w:rsidRPr="006D33C8">
        <w:rPr>
          <w:spacing w:val="1"/>
        </w:rPr>
        <w:t>m</w:t>
      </w:r>
      <w:r w:rsidRPr="00B00CB7">
        <w:rPr>
          <w:spacing w:val="1"/>
        </w:rPr>
        <w:t>ber</w:t>
      </w:r>
      <w:r w:rsidR="00394F1C">
        <w:rPr>
          <w:spacing w:val="1"/>
        </w:rPr>
        <w:t>;</w:t>
      </w:r>
    </w:p>
    <w:p w14:paraId="422B2EDC" w14:textId="25B75873" w:rsidR="00BB280F" w:rsidRPr="00B00CB7" w:rsidRDefault="00BB280F" w:rsidP="009B04B2">
      <w:pPr>
        <w:pStyle w:val="letteredparagraph"/>
        <w:numPr>
          <w:ilvl w:val="0"/>
          <w:numId w:val="72"/>
        </w:numPr>
        <w:spacing w:before="0" w:after="0"/>
        <w:rPr>
          <w:spacing w:val="1"/>
        </w:rPr>
      </w:pPr>
      <w:r w:rsidRPr="00B00CB7">
        <w:rPr>
          <w:spacing w:val="1"/>
        </w:rPr>
        <w:t>Master of transhipping vessel</w:t>
      </w:r>
      <w:r w:rsidR="00394F1C">
        <w:rPr>
          <w:spacing w:val="1"/>
        </w:rPr>
        <w:t>;</w:t>
      </w:r>
    </w:p>
    <w:p w14:paraId="0DB190D5" w14:textId="77777777" w:rsidR="00BB280F" w:rsidRPr="008F6169" w:rsidRDefault="00BB280F" w:rsidP="00BB280F">
      <w:pPr>
        <w:rPr>
          <w:rFonts w:ascii="Calibri Light" w:hAnsi="Calibri Light"/>
        </w:rPr>
      </w:pPr>
      <w:r w:rsidRPr="008F6169">
        <w:rPr>
          <w:rFonts w:ascii="Calibri Light" w:hAnsi="Calibri Light"/>
        </w:rPr>
        <w:t>DETAILS OF REEFER VESSEL (RECEIVING)</w:t>
      </w:r>
    </w:p>
    <w:p w14:paraId="2AF190C9" w14:textId="05C8E9A8" w:rsidR="002F284A" w:rsidRPr="00B00CB7" w:rsidRDefault="00BB280F" w:rsidP="009B04B2">
      <w:pPr>
        <w:pStyle w:val="letteredparagraph"/>
        <w:numPr>
          <w:ilvl w:val="0"/>
          <w:numId w:val="76"/>
        </w:numPr>
        <w:spacing w:before="0" w:after="0"/>
        <w:rPr>
          <w:spacing w:val="1"/>
        </w:rPr>
      </w:pPr>
      <w:r w:rsidRPr="00B00CB7">
        <w:rPr>
          <w:spacing w:val="1"/>
        </w:rPr>
        <w:t>Name of vessel</w:t>
      </w:r>
      <w:r w:rsidR="00394F1C">
        <w:rPr>
          <w:spacing w:val="1"/>
        </w:rPr>
        <w:t>;</w:t>
      </w:r>
    </w:p>
    <w:p w14:paraId="603828BF" w14:textId="07B87627" w:rsidR="00BB280F" w:rsidRPr="00B00CB7" w:rsidRDefault="00BB280F" w:rsidP="009B04B2">
      <w:pPr>
        <w:pStyle w:val="letteredparagraph"/>
        <w:numPr>
          <w:ilvl w:val="0"/>
          <w:numId w:val="75"/>
        </w:numPr>
        <w:spacing w:before="0" w:after="0"/>
        <w:rPr>
          <w:spacing w:val="1"/>
        </w:rPr>
      </w:pPr>
      <w:r w:rsidRPr="00B00CB7">
        <w:rPr>
          <w:spacing w:val="1"/>
        </w:rPr>
        <w:t>Registration number</w:t>
      </w:r>
      <w:r w:rsidR="00394F1C">
        <w:rPr>
          <w:spacing w:val="1"/>
        </w:rPr>
        <w:t>;</w:t>
      </w:r>
    </w:p>
    <w:p w14:paraId="65802317" w14:textId="4A995869" w:rsidR="00BB280F" w:rsidRPr="00B00CB7" w:rsidRDefault="00BB280F" w:rsidP="009B04B2">
      <w:pPr>
        <w:pStyle w:val="letteredparagraph"/>
        <w:numPr>
          <w:ilvl w:val="0"/>
          <w:numId w:val="75"/>
        </w:numPr>
        <w:spacing w:before="0" w:after="0"/>
        <w:rPr>
          <w:spacing w:val="1"/>
        </w:rPr>
      </w:pPr>
      <w:r w:rsidRPr="00B00CB7">
        <w:rPr>
          <w:spacing w:val="1"/>
        </w:rPr>
        <w:t>Radio call sign</w:t>
      </w:r>
      <w:r w:rsidR="00394F1C">
        <w:rPr>
          <w:spacing w:val="1"/>
        </w:rPr>
        <w:t>;</w:t>
      </w:r>
    </w:p>
    <w:p w14:paraId="7FCF2549" w14:textId="3DB95CFE" w:rsidR="00BB280F" w:rsidRPr="00B00CB7" w:rsidRDefault="00BB280F" w:rsidP="009B04B2">
      <w:pPr>
        <w:pStyle w:val="letteredparagraph"/>
        <w:numPr>
          <w:ilvl w:val="0"/>
          <w:numId w:val="75"/>
        </w:numPr>
        <w:spacing w:before="0" w:after="0"/>
        <w:rPr>
          <w:spacing w:val="1"/>
        </w:rPr>
      </w:pPr>
      <w:r w:rsidRPr="00B00CB7">
        <w:rPr>
          <w:spacing w:val="1"/>
        </w:rPr>
        <w:t xml:space="preserve">Vessel flag </w:t>
      </w:r>
      <w:r w:rsidR="00384A6E">
        <w:rPr>
          <w:spacing w:val="1"/>
        </w:rPr>
        <w:t>S</w:t>
      </w:r>
      <w:r w:rsidRPr="00B00CB7">
        <w:rPr>
          <w:spacing w:val="1"/>
        </w:rPr>
        <w:t>tate</w:t>
      </w:r>
      <w:r w:rsidR="00394F1C">
        <w:rPr>
          <w:spacing w:val="1"/>
        </w:rPr>
        <w:t>;</w:t>
      </w:r>
    </w:p>
    <w:p w14:paraId="19BACD57" w14:textId="231F2D93" w:rsidR="00E552A1" w:rsidRPr="00B00CB7" w:rsidRDefault="00E552A1" w:rsidP="009B04B2">
      <w:pPr>
        <w:pStyle w:val="letteredparagraph"/>
        <w:numPr>
          <w:ilvl w:val="0"/>
          <w:numId w:val="75"/>
        </w:numPr>
        <w:spacing w:before="0" w:after="0"/>
        <w:rPr>
          <w:spacing w:val="1"/>
        </w:rPr>
      </w:pPr>
      <w:r w:rsidRPr="00B00CB7">
        <w:rPr>
          <w:spacing w:val="1"/>
        </w:rPr>
        <w:t>Unique Vessel Identifier / IMO</w:t>
      </w:r>
      <w:r w:rsidRPr="00772F0F">
        <w:rPr>
          <w:spacing w:val="1"/>
        </w:rPr>
        <w:t xml:space="preserve"> </w:t>
      </w:r>
      <w:r w:rsidRPr="00B00CB7">
        <w:rPr>
          <w:spacing w:val="1"/>
        </w:rPr>
        <w:t>nu</w:t>
      </w:r>
      <w:r w:rsidRPr="00772F0F">
        <w:rPr>
          <w:spacing w:val="1"/>
        </w:rPr>
        <w:t>m</w:t>
      </w:r>
      <w:r w:rsidRPr="00B00CB7">
        <w:rPr>
          <w:spacing w:val="1"/>
        </w:rPr>
        <w:t>ber</w:t>
      </w:r>
      <w:r w:rsidR="00394F1C">
        <w:rPr>
          <w:spacing w:val="1"/>
        </w:rPr>
        <w:t>;</w:t>
      </w:r>
    </w:p>
    <w:p w14:paraId="602E2D75" w14:textId="7E242542" w:rsidR="00BB280F" w:rsidRPr="00B00CB7" w:rsidRDefault="00BB280F" w:rsidP="009B04B2">
      <w:pPr>
        <w:pStyle w:val="letteredparagraph"/>
        <w:numPr>
          <w:ilvl w:val="0"/>
          <w:numId w:val="75"/>
        </w:numPr>
        <w:spacing w:before="0" w:after="0"/>
        <w:rPr>
          <w:spacing w:val="1"/>
        </w:rPr>
      </w:pPr>
      <w:r w:rsidRPr="00B00CB7">
        <w:rPr>
          <w:spacing w:val="1"/>
        </w:rPr>
        <w:t>Master of reefer vessel</w:t>
      </w:r>
      <w:r w:rsidR="00394F1C">
        <w:rPr>
          <w:spacing w:val="1"/>
        </w:rPr>
        <w:t>;</w:t>
      </w:r>
    </w:p>
    <w:p w14:paraId="6692C7B4" w14:textId="77777777" w:rsidR="00BB280F" w:rsidRPr="008F6169" w:rsidRDefault="00BB280F" w:rsidP="00BB280F">
      <w:pPr>
        <w:rPr>
          <w:rFonts w:ascii="Calibri Light" w:hAnsi="Calibri Light"/>
        </w:rPr>
      </w:pPr>
      <w:r w:rsidRPr="008F6169">
        <w:rPr>
          <w:rFonts w:ascii="Calibri Light" w:hAnsi="Calibri Light"/>
        </w:rPr>
        <w:t>TRANSHIPMENT OPERATION</w:t>
      </w:r>
    </w:p>
    <w:p w14:paraId="28043B4E" w14:textId="4BB65268" w:rsidR="00BB280F" w:rsidRPr="00B00CB7" w:rsidRDefault="00BB280F" w:rsidP="009B04B2">
      <w:pPr>
        <w:pStyle w:val="letteredparagraph"/>
        <w:numPr>
          <w:ilvl w:val="0"/>
          <w:numId w:val="77"/>
        </w:numPr>
        <w:spacing w:before="0" w:after="0"/>
        <w:rPr>
          <w:spacing w:val="1"/>
        </w:rPr>
      </w:pPr>
      <w:r w:rsidRPr="00B00CB7">
        <w:rPr>
          <w:spacing w:val="1"/>
        </w:rPr>
        <w:t>Date and time of commencement of transhipment (UTC)</w:t>
      </w:r>
      <w:r w:rsidR="00394F1C">
        <w:rPr>
          <w:spacing w:val="1"/>
        </w:rPr>
        <w:t>;</w:t>
      </w:r>
    </w:p>
    <w:p w14:paraId="4563DCED" w14:textId="2C843C52" w:rsidR="00BB280F" w:rsidRPr="00B00CB7" w:rsidRDefault="00BB280F" w:rsidP="009B04B2">
      <w:pPr>
        <w:pStyle w:val="letteredparagraph"/>
        <w:numPr>
          <w:ilvl w:val="0"/>
          <w:numId w:val="76"/>
        </w:numPr>
        <w:spacing w:before="0" w:after="0"/>
        <w:rPr>
          <w:spacing w:val="1"/>
        </w:rPr>
      </w:pPr>
      <w:r w:rsidRPr="00B00CB7">
        <w:rPr>
          <w:spacing w:val="1"/>
        </w:rPr>
        <w:t>Date and time of completion of transhipment (UTC)</w:t>
      </w:r>
      <w:r w:rsidR="00394F1C">
        <w:rPr>
          <w:spacing w:val="1"/>
        </w:rPr>
        <w:t>;</w:t>
      </w:r>
    </w:p>
    <w:p w14:paraId="231F55C7" w14:textId="680AD5C7" w:rsidR="00BB280F" w:rsidRPr="00B00CB7" w:rsidRDefault="00BB280F" w:rsidP="009B04B2">
      <w:pPr>
        <w:pStyle w:val="letteredparagraph"/>
        <w:numPr>
          <w:ilvl w:val="0"/>
          <w:numId w:val="76"/>
        </w:numPr>
        <w:spacing w:before="0" w:after="0"/>
        <w:rPr>
          <w:spacing w:val="1"/>
        </w:rPr>
      </w:pPr>
      <w:r w:rsidRPr="00B00CB7">
        <w:rPr>
          <w:spacing w:val="1"/>
        </w:rPr>
        <w:t>Position (nearest 1/10th degree) at commencement of transhipment (decimal)</w:t>
      </w:r>
      <w:r w:rsidR="00394F1C">
        <w:rPr>
          <w:spacing w:val="1"/>
        </w:rPr>
        <w:t>;</w:t>
      </w:r>
    </w:p>
    <w:p w14:paraId="042A796E" w14:textId="02B811C8" w:rsidR="00BB280F" w:rsidRPr="00B00CB7" w:rsidRDefault="00BB280F" w:rsidP="009B04B2">
      <w:pPr>
        <w:pStyle w:val="letteredparagraph"/>
        <w:numPr>
          <w:ilvl w:val="0"/>
          <w:numId w:val="76"/>
        </w:numPr>
        <w:spacing w:before="0" w:after="0"/>
        <w:rPr>
          <w:spacing w:val="1"/>
        </w:rPr>
      </w:pPr>
      <w:r w:rsidRPr="00B00CB7">
        <w:rPr>
          <w:spacing w:val="1"/>
        </w:rPr>
        <w:t>Position (nearest 1/10th degree) at completion of transhipment (decimal)</w:t>
      </w:r>
      <w:r w:rsidR="00394F1C">
        <w:rPr>
          <w:spacing w:val="1"/>
        </w:rPr>
        <w:t>;</w:t>
      </w:r>
    </w:p>
    <w:p w14:paraId="6C812509" w14:textId="6A8EDB01" w:rsidR="00BB280F" w:rsidRPr="00B00CB7" w:rsidRDefault="00BB280F" w:rsidP="009B04B2">
      <w:pPr>
        <w:pStyle w:val="letteredparagraph"/>
        <w:numPr>
          <w:ilvl w:val="0"/>
          <w:numId w:val="76"/>
        </w:numPr>
        <w:spacing w:before="0" w:after="0"/>
        <w:rPr>
          <w:spacing w:val="1"/>
        </w:rPr>
      </w:pPr>
      <w:r w:rsidRPr="00B00CB7">
        <w:rPr>
          <w:spacing w:val="1"/>
        </w:rPr>
        <w:t>Description of product type by species (e.g. whole, frozen fish in 20 kg cartons)</w:t>
      </w:r>
      <w:r w:rsidR="00394F1C">
        <w:rPr>
          <w:spacing w:val="1"/>
        </w:rPr>
        <w:t>;</w:t>
      </w:r>
    </w:p>
    <w:p w14:paraId="3176AD53" w14:textId="05749BCC" w:rsidR="00BB280F" w:rsidRPr="00B00CB7" w:rsidRDefault="00BB280F" w:rsidP="009B04B2">
      <w:pPr>
        <w:pStyle w:val="letteredparagraph"/>
        <w:numPr>
          <w:ilvl w:val="0"/>
          <w:numId w:val="76"/>
        </w:numPr>
        <w:spacing w:before="0" w:after="0"/>
        <w:rPr>
          <w:spacing w:val="1"/>
        </w:rPr>
      </w:pPr>
      <w:r w:rsidRPr="00B00CB7">
        <w:rPr>
          <w:spacing w:val="1"/>
        </w:rPr>
        <w:t>Number of cartons, net weight (kg) of product, by species</w:t>
      </w:r>
      <w:r w:rsidR="00394F1C">
        <w:rPr>
          <w:spacing w:val="1"/>
        </w:rPr>
        <w:t>;</w:t>
      </w:r>
    </w:p>
    <w:p w14:paraId="30E42816" w14:textId="658990D6" w:rsidR="00BB280F" w:rsidRPr="00B00CB7" w:rsidRDefault="00BB280F" w:rsidP="009B04B2">
      <w:pPr>
        <w:pStyle w:val="letteredparagraph"/>
        <w:numPr>
          <w:ilvl w:val="0"/>
          <w:numId w:val="76"/>
        </w:numPr>
        <w:spacing w:before="0" w:after="0"/>
        <w:rPr>
          <w:spacing w:val="1"/>
        </w:rPr>
      </w:pPr>
      <w:r w:rsidRPr="00B00CB7">
        <w:rPr>
          <w:spacing w:val="1"/>
        </w:rPr>
        <w:t>Total net weight of product transhipped (kg)</w:t>
      </w:r>
      <w:r w:rsidR="00394F1C">
        <w:rPr>
          <w:spacing w:val="1"/>
        </w:rPr>
        <w:t>;</w:t>
      </w:r>
    </w:p>
    <w:p w14:paraId="3BE2B327" w14:textId="698656A1" w:rsidR="00BB280F" w:rsidRPr="00B00CB7" w:rsidRDefault="00BB280F" w:rsidP="009B04B2">
      <w:pPr>
        <w:pStyle w:val="letteredparagraph"/>
        <w:numPr>
          <w:ilvl w:val="0"/>
          <w:numId w:val="76"/>
        </w:numPr>
        <w:spacing w:before="0" w:after="0"/>
        <w:rPr>
          <w:spacing w:val="1"/>
        </w:rPr>
      </w:pPr>
      <w:r w:rsidRPr="00B00CB7">
        <w:rPr>
          <w:spacing w:val="1"/>
        </w:rPr>
        <w:t>Hold numbers in reefer vessel in which product is stowed</w:t>
      </w:r>
      <w:r w:rsidR="00394F1C">
        <w:rPr>
          <w:spacing w:val="1"/>
        </w:rPr>
        <w:t>;</w:t>
      </w:r>
    </w:p>
    <w:p w14:paraId="02FFACDF" w14:textId="61B6461D" w:rsidR="00BB280F" w:rsidRPr="00B00CB7" w:rsidRDefault="00BB280F" w:rsidP="009B04B2">
      <w:pPr>
        <w:pStyle w:val="letteredparagraph"/>
        <w:numPr>
          <w:ilvl w:val="0"/>
          <w:numId w:val="76"/>
        </w:numPr>
        <w:spacing w:before="0" w:after="0"/>
        <w:rPr>
          <w:spacing w:val="1"/>
        </w:rPr>
      </w:pPr>
      <w:r w:rsidRPr="00B00CB7">
        <w:rPr>
          <w:spacing w:val="1"/>
        </w:rPr>
        <w:t>Destination port of reefer vessel</w:t>
      </w:r>
      <w:r w:rsidR="00394F1C">
        <w:rPr>
          <w:spacing w:val="1"/>
        </w:rPr>
        <w:t>;</w:t>
      </w:r>
    </w:p>
    <w:p w14:paraId="2597A85A" w14:textId="28ACA865" w:rsidR="00BB280F" w:rsidRPr="00B00CB7" w:rsidRDefault="00BB280F" w:rsidP="009B04B2">
      <w:pPr>
        <w:pStyle w:val="letteredparagraph"/>
        <w:numPr>
          <w:ilvl w:val="0"/>
          <w:numId w:val="76"/>
        </w:numPr>
        <w:spacing w:before="0" w:after="0"/>
        <w:rPr>
          <w:spacing w:val="1"/>
        </w:rPr>
      </w:pPr>
      <w:r w:rsidRPr="00B00CB7">
        <w:rPr>
          <w:spacing w:val="1"/>
        </w:rPr>
        <w:t>Arrival date estimate</w:t>
      </w:r>
      <w:r w:rsidR="00394F1C">
        <w:rPr>
          <w:spacing w:val="1"/>
        </w:rPr>
        <w:t>;</w:t>
      </w:r>
    </w:p>
    <w:p w14:paraId="46224729" w14:textId="02C4E6B7" w:rsidR="00BB280F" w:rsidRPr="00B00CB7" w:rsidRDefault="00BB280F" w:rsidP="009B04B2">
      <w:pPr>
        <w:pStyle w:val="letteredparagraph"/>
        <w:numPr>
          <w:ilvl w:val="0"/>
          <w:numId w:val="76"/>
        </w:numPr>
        <w:spacing w:before="0" w:after="0"/>
        <w:rPr>
          <w:spacing w:val="1"/>
        </w:rPr>
      </w:pPr>
      <w:r w:rsidRPr="00B00CB7">
        <w:rPr>
          <w:spacing w:val="1"/>
        </w:rPr>
        <w:t>Landing date estimate</w:t>
      </w:r>
      <w:r w:rsidR="00394F1C">
        <w:rPr>
          <w:spacing w:val="1"/>
        </w:rPr>
        <w:t>;</w:t>
      </w:r>
    </w:p>
    <w:p w14:paraId="2C10BECC" w14:textId="77777777" w:rsidR="00BB280F" w:rsidRPr="008F6169" w:rsidRDefault="00BB280F" w:rsidP="00BB280F">
      <w:pPr>
        <w:rPr>
          <w:rFonts w:ascii="Calibri Light" w:hAnsi="Calibri Light"/>
        </w:rPr>
      </w:pPr>
      <w:r w:rsidRPr="008F6169">
        <w:rPr>
          <w:rFonts w:ascii="Calibri Light" w:hAnsi="Calibri Light"/>
        </w:rPr>
        <w:t>VERIFICATION (IF APPLICABLE)</w:t>
      </w:r>
    </w:p>
    <w:p w14:paraId="197455DA" w14:textId="56D39A8C" w:rsidR="00BB280F" w:rsidRPr="00B00CB7" w:rsidRDefault="00BB280F" w:rsidP="009B04B2">
      <w:pPr>
        <w:pStyle w:val="letteredparagraph"/>
        <w:numPr>
          <w:ilvl w:val="0"/>
          <w:numId w:val="78"/>
        </w:numPr>
        <w:spacing w:before="0" w:after="0"/>
        <w:rPr>
          <w:spacing w:val="1"/>
        </w:rPr>
      </w:pPr>
      <w:r w:rsidRPr="00B00CB7">
        <w:rPr>
          <w:spacing w:val="1"/>
        </w:rPr>
        <w:t>Name of observer</w:t>
      </w:r>
      <w:r w:rsidR="00394F1C">
        <w:rPr>
          <w:spacing w:val="1"/>
        </w:rPr>
        <w:t>;</w:t>
      </w:r>
    </w:p>
    <w:p w14:paraId="213D2715" w14:textId="0EDCE32D" w:rsidR="00E15D15" w:rsidRPr="00B00CB7" w:rsidRDefault="00BB280F" w:rsidP="009B04B2">
      <w:pPr>
        <w:pStyle w:val="letteredparagraph"/>
        <w:numPr>
          <w:ilvl w:val="0"/>
          <w:numId w:val="77"/>
        </w:numPr>
        <w:spacing w:before="0" w:after="0"/>
        <w:rPr>
          <w:spacing w:val="1"/>
        </w:rPr>
      </w:pPr>
      <w:r w:rsidRPr="00B00CB7">
        <w:rPr>
          <w:spacing w:val="1"/>
        </w:rPr>
        <w:t>Authority</w:t>
      </w:r>
      <w:r w:rsidR="00394F1C">
        <w:rPr>
          <w:spacing w:val="1"/>
        </w:rPr>
        <w:t>.</w:t>
      </w:r>
    </w:p>
    <w:p w14:paraId="25C28459" w14:textId="325C10EA" w:rsidR="00E15D15" w:rsidRDefault="00E15D15">
      <w:pPr>
        <w:spacing w:before="0" w:after="200" w:line="276" w:lineRule="auto"/>
        <w:ind w:right="0"/>
        <w:jc w:val="left"/>
        <w:rPr>
          <w:rFonts w:ascii="Calibri Light" w:hAnsi="Calibri Light"/>
          <w:spacing w:val="-1"/>
        </w:rPr>
      </w:pPr>
      <w:r>
        <w:br w:type="page"/>
      </w:r>
    </w:p>
    <w:p w14:paraId="048A4EAC" w14:textId="066746B6" w:rsidR="00BB280F" w:rsidRPr="00E15D15" w:rsidRDefault="00E15D15" w:rsidP="00E15D15">
      <w:pPr>
        <w:pStyle w:val="letteredparagraph"/>
        <w:numPr>
          <w:ilvl w:val="0"/>
          <w:numId w:val="0"/>
        </w:numPr>
        <w:ind w:right="-1"/>
        <w:jc w:val="center"/>
        <w:rPr>
          <w:rFonts w:cs="Calibri Light"/>
          <w:b/>
          <w:bCs/>
          <w:color w:val="17365D" w:themeColor="text2" w:themeShade="BF"/>
          <w:spacing w:val="1"/>
          <w:sz w:val="32"/>
          <w:szCs w:val="32"/>
          <w:lang w:val="en-US"/>
        </w:rPr>
      </w:pPr>
      <w:r w:rsidRPr="00E15D15">
        <w:rPr>
          <w:rFonts w:cs="Calibri Light"/>
          <w:b/>
          <w:bCs/>
          <w:color w:val="17365D" w:themeColor="text2" w:themeShade="BF"/>
          <w:spacing w:val="1"/>
          <w:sz w:val="32"/>
          <w:szCs w:val="32"/>
          <w:lang w:val="en-US"/>
        </w:rPr>
        <w:lastRenderedPageBreak/>
        <w:t>ANNEX 13</w:t>
      </w:r>
    </w:p>
    <w:p w14:paraId="48F8D14F" w14:textId="3A7896C9" w:rsidR="00BB280F" w:rsidRPr="003C7F69" w:rsidRDefault="00BB280F" w:rsidP="00E15D15">
      <w:pPr>
        <w:pStyle w:val="Heading2"/>
        <w:ind w:right="-1"/>
        <w:rPr>
          <w:sz w:val="28"/>
          <w:szCs w:val="28"/>
        </w:rPr>
      </w:pPr>
      <w:r w:rsidRPr="003C7F69">
        <w:rPr>
          <w:sz w:val="28"/>
          <w:szCs w:val="28"/>
          <w:u w:color="000000"/>
        </w:rPr>
        <w:t xml:space="preserve"> </w:t>
      </w:r>
      <w:r w:rsidRPr="003C7F69">
        <w:rPr>
          <w:w w:val="99"/>
          <w:sz w:val="28"/>
          <w:szCs w:val="28"/>
          <w:u w:color="000000"/>
        </w:rPr>
        <w:t>St</w:t>
      </w:r>
      <w:r w:rsidRPr="003C7F69">
        <w:rPr>
          <w:spacing w:val="-1"/>
          <w:w w:val="99"/>
          <w:sz w:val="28"/>
          <w:szCs w:val="28"/>
          <w:u w:color="000000"/>
        </w:rPr>
        <w:t>a</w:t>
      </w:r>
      <w:r w:rsidRPr="003C7F69">
        <w:rPr>
          <w:w w:val="99"/>
          <w:sz w:val="28"/>
          <w:szCs w:val="28"/>
          <w:u w:color="000000"/>
        </w:rPr>
        <w:t>nd</w:t>
      </w:r>
      <w:r w:rsidRPr="003C7F69">
        <w:rPr>
          <w:spacing w:val="-1"/>
          <w:w w:val="99"/>
          <w:sz w:val="28"/>
          <w:szCs w:val="28"/>
          <w:u w:color="000000"/>
        </w:rPr>
        <w:t>a</w:t>
      </w:r>
      <w:r w:rsidRPr="003C7F69">
        <w:rPr>
          <w:spacing w:val="1"/>
          <w:sz w:val="28"/>
          <w:szCs w:val="28"/>
          <w:u w:color="000000"/>
        </w:rPr>
        <w:t>r</w:t>
      </w:r>
      <w:r w:rsidRPr="003C7F69">
        <w:rPr>
          <w:w w:val="99"/>
          <w:sz w:val="28"/>
          <w:szCs w:val="28"/>
          <w:u w:color="000000"/>
        </w:rPr>
        <w:t>d</w:t>
      </w:r>
      <w:r w:rsidRPr="003C7F69">
        <w:rPr>
          <w:spacing w:val="-1"/>
          <w:sz w:val="28"/>
          <w:szCs w:val="28"/>
          <w:u w:color="000000"/>
        </w:rPr>
        <w:t xml:space="preserve"> </w:t>
      </w:r>
      <w:r w:rsidRPr="003C7F69">
        <w:rPr>
          <w:spacing w:val="1"/>
          <w:sz w:val="28"/>
          <w:szCs w:val="28"/>
          <w:u w:color="000000"/>
        </w:rPr>
        <w:t>f</w:t>
      </w:r>
      <w:r w:rsidRPr="003C7F69">
        <w:rPr>
          <w:sz w:val="28"/>
          <w:szCs w:val="28"/>
          <w:u w:color="000000"/>
        </w:rPr>
        <w:t xml:space="preserve">or </w:t>
      </w:r>
      <w:r w:rsidRPr="003C7F69">
        <w:rPr>
          <w:spacing w:val="1"/>
          <w:w w:val="99"/>
          <w:sz w:val="28"/>
          <w:szCs w:val="28"/>
          <w:u w:color="000000"/>
        </w:rPr>
        <w:t>A</w:t>
      </w:r>
      <w:r w:rsidRPr="003C7F69">
        <w:rPr>
          <w:spacing w:val="-2"/>
          <w:w w:val="99"/>
          <w:sz w:val="28"/>
          <w:szCs w:val="28"/>
          <w:u w:color="000000"/>
        </w:rPr>
        <w:t>n</w:t>
      </w:r>
      <w:r w:rsidRPr="003C7F69">
        <w:rPr>
          <w:w w:val="99"/>
          <w:sz w:val="28"/>
          <w:szCs w:val="28"/>
          <w:u w:color="000000"/>
        </w:rPr>
        <w:t>nu</w:t>
      </w:r>
      <w:r w:rsidRPr="003C7F69">
        <w:rPr>
          <w:spacing w:val="-1"/>
          <w:w w:val="99"/>
          <w:sz w:val="28"/>
          <w:szCs w:val="28"/>
          <w:u w:color="000000"/>
        </w:rPr>
        <w:t>a</w:t>
      </w:r>
      <w:r w:rsidRPr="003C7F69">
        <w:rPr>
          <w:w w:val="99"/>
          <w:sz w:val="28"/>
          <w:szCs w:val="28"/>
          <w:u w:color="000000"/>
        </w:rPr>
        <w:t>l</w:t>
      </w:r>
      <w:r w:rsidRPr="003C7F69">
        <w:rPr>
          <w:spacing w:val="-1"/>
          <w:sz w:val="28"/>
          <w:szCs w:val="28"/>
          <w:u w:color="000000"/>
        </w:rPr>
        <w:t xml:space="preserve"> </w:t>
      </w:r>
      <w:r w:rsidRPr="003C7F69">
        <w:rPr>
          <w:w w:val="99"/>
          <w:sz w:val="28"/>
          <w:szCs w:val="28"/>
          <w:u w:color="000000"/>
        </w:rPr>
        <w:t>C</w:t>
      </w:r>
      <w:r w:rsidRPr="003C7F69">
        <w:rPr>
          <w:spacing w:val="-1"/>
          <w:w w:val="99"/>
          <w:sz w:val="28"/>
          <w:szCs w:val="28"/>
          <w:u w:color="000000"/>
        </w:rPr>
        <w:t>a</w:t>
      </w:r>
      <w:r w:rsidRPr="003C7F69">
        <w:rPr>
          <w:sz w:val="28"/>
          <w:szCs w:val="28"/>
          <w:u w:color="000000"/>
        </w:rPr>
        <w:t>t</w:t>
      </w:r>
      <w:r w:rsidRPr="003C7F69">
        <w:rPr>
          <w:spacing w:val="1"/>
          <w:sz w:val="28"/>
          <w:szCs w:val="28"/>
          <w:u w:color="000000"/>
        </w:rPr>
        <w:t>c</w:t>
      </w:r>
      <w:r w:rsidRPr="003C7F69">
        <w:rPr>
          <w:w w:val="99"/>
          <w:sz w:val="28"/>
          <w:szCs w:val="28"/>
          <w:u w:color="000000"/>
        </w:rPr>
        <w:t>h</w:t>
      </w:r>
      <w:r w:rsidRPr="003C7F69">
        <w:rPr>
          <w:spacing w:val="1"/>
          <w:sz w:val="28"/>
          <w:szCs w:val="28"/>
          <w:u w:color="000000"/>
        </w:rPr>
        <w:t xml:space="preserve"> </w:t>
      </w:r>
      <w:r w:rsidRPr="003C7F69">
        <w:rPr>
          <w:sz w:val="28"/>
          <w:szCs w:val="28"/>
          <w:u w:color="000000"/>
        </w:rPr>
        <w:t>D</w:t>
      </w:r>
      <w:r w:rsidRPr="003C7F69">
        <w:rPr>
          <w:spacing w:val="-1"/>
          <w:sz w:val="28"/>
          <w:szCs w:val="28"/>
          <w:u w:color="000000"/>
        </w:rPr>
        <w:t>a</w:t>
      </w:r>
      <w:r w:rsidRPr="003C7F69">
        <w:rPr>
          <w:w w:val="99"/>
          <w:sz w:val="28"/>
          <w:szCs w:val="28"/>
          <w:u w:color="000000"/>
        </w:rPr>
        <w:t>ta</w:t>
      </w:r>
    </w:p>
    <w:p w14:paraId="2915445E" w14:textId="0B315EE2" w:rsidR="00A46347" w:rsidRPr="003C7F69" w:rsidRDefault="00A46347" w:rsidP="00BB280F">
      <w:pPr>
        <w:rPr>
          <w:rFonts w:ascii="Calibri Light" w:hAnsi="Calibri Light"/>
          <w:b/>
          <w:bCs/>
          <w:color w:val="17365D" w:themeColor="text2" w:themeShade="BF"/>
        </w:rPr>
      </w:pPr>
      <w:r w:rsidRPr="003C7F69">
        <w:rPr>
          <w:rFonts w:ascii="Calibri Light" w:hAnsi="Calibri Light"/>
          <w:b/>
          <w:bCs/>
          <w:color w:val="17365D" w:themeColor="text2" w:themeShade="BF"/>
        </w:rPr>
        <w:t xml:space="preserve">Part A – for all fisheries other than the </w:t>
      </w:r>
      <w:r w:rsidR="00CA0BB7" w:rsidRPr="003C7F69">
        <w:rPr>
          <w:rFonts w:ascii="Calibri Light" w:hAnsi="Calibri Light"/>
          <w:b/>
          <w:bCs/>
          <w:color w:val="17365D" w:themeColor="text2" w:themeShade="BF"/>
        </w:rPr>
        <w:t>j</w:t>
      </w:r>
      <w:r w:rsidRPr="003C7F69">
        <w:rPr>
          <w:rFonts w:ascii="Calibri Light" w:hAnsi="Calibri Light"/>
          <w:b/>
          <w:bCs/>
          <w:color w:val="17365D" w:themeColor="text2" w:themeShade="BF"/>
        </w:rPr>
        <w:t>umbo flying squid fishery</w:t>
      </w:r>
    </w:p>
    <w:p w14:paraId="0C829FB7" w14:textId="5FB7CBE0" w:rsidR="00BB280F" w:rsidRPr="008F6169" w:rsidRDefault="00BB280F" w:rsidP="00BB280F">
      <w:pPr>
        <w:rPr>
          <w:rFonts w:ascii="Calibri Light" w:hAnsi="Calibri Light"/>
        </w:rPr>
      </w:pPr>
      <w:r w:rsidRPr="008F6169">
        <w:rPr>
          <w:rFonts w:ascii="Calibri Light" w:hAnsi="Calibri Light"/>
        </w:rPr>
        <w:t>A</w:t>
      </w:r>
      <w:r w:rsidRPr="008F6169">
        <w:rPr>
          <w:rFonts w:ascii="Calibri Light" w:hAnsi="Calibri Light"/>
          <w:spacing w:val="-1"/>
        </w:rPr>
        <w:t>nn</w:t>
      </w:r>
      <w:r w:rsidRPr="008F6169">
        <w:rPr>
          <w:rFonts w:ascii="Calibri Light" w:hAnsi="Calibri Light"/>
          <w:spacing w:val="1"/>
        </w:rPr>
        <w:t>u</w:t>
      </w:r>
      <w:r w:rsidRPr="008F6169">
        <w:rPr>
          <w:rFonts w:ascii="Calibri Light" w:hAnsi="Calibri Light"/>
          <w:spacing w:val="-1"/>
        </w:rPr>
        <w:t>a</w:t>
      </w:r>
      <w:r w:rsidRPr="008F6169">
        <w:rPr>
          <w:rFonts w:ascii="Calibri Light" w:hAnsi="Calibri Light"/>
        </w:rPr>
        <w:t>l</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a</w:t>
      </w:r>
      <w:r w:rsidRPr="008F6169">
        <w:rPr>
          <w:rFonts w:ascii="Calibri Light" w:hAnsi="Calibri Light"/>
          <w:spacing w:val="1"/>
        </w:rPr>
        <w:t>tc</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u</w:t>
      </w:r>
      <w:r w:rsidRPr="008F6169">
        <w:rPr>
          <w:rFonts w:ascii="Calibri Light" w:hAnsi="Calibri Light"/>
        </w:rPr>
        <w:t>mm</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i</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hou</w:t>
      </w:r>
      <w:r w:rsidRPr="008F6169">
        <w:rPr>
          <w:rFonts w:ascii="Calibri Light" w:hAnsi="Calibri Light"/>
        </w:rPr>
        <w:t>ld list</w:t>
      </w:r>
      <w:r w:rsidRPr="008F6169">
        <w:rPr>
          <w:rFonts w:ascii="Calibri Light" w:hAnsi="Calibri Light"/>
          <w:spacing w:val="2"/>
        </w:rPr>
        <w:t xml:space="preserve"> </w:t>
      </w:r>
      <w:r w:rsidRPr="008F6169">
        <w:rPr>
          <w:rFonts w:ascii="Calibri Light" w:hAnsi="Calibri Light"/>
          <w:spacing w:val="-1"/>
        </w:rPr>
        <w:t>a</w:t>
      </w:r>
      <w:r w:rsidRPr="008F6169">
        <w:rPr>
          <w:rFonts w:ascii="Calibri Light" w:hAnsi="Calibri Light"/>
        </w:rPr>
        <w:t>ll</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1"/>
        </w:rPr>
        <w:t>c</w:t>
      </w:r>
      <w:r w:rsidRPr="008F6169">
        <w:rPr>
          <w:rFonts w:ascii="Calibri Light" w:hAnsi="Calibri Light"/>
        </w:rPr>
        <w:t>ies</w:t>
      </w:r>
      <w:r w:rsidRPr="008F6169">
        <w:rPr>
          <w:rFonts w:ascii="Calibri Light" w:hAnsi="Calibri Light"/>
          <w:spacing w:val="1"/>
        </w:rPr>
        <w:t>/</w:t>
      </w:r>
      <w:r w:rsidRPr="008F6169">
        <w:rPr>
          <w:rFonts w:ascii="Calibri Light" w:hAnsi="Calibri Light"/>
          <w:spacing w:val="-1"/>
        </w:rPr>
        <w:t>g</w:t>
      </w:r>
      <w:r w:rsidRPr="008F6169">
        <w:rPr>
          <w:rFonts w:ascii="Calibri Light" w:hAnsi="Calibri Light"/>
        </w:rPr>
        <w:t>r</w:t>
      </w:r>
      <w:r w:rsidRPr="008F6169">
        <w:rPr>
          <w:rFonts w:ascii="Calibri Light" w:hAnsi="Calibri Light"/>
          <w:spacing w:val="-1"/>
        </w:rPr>
        <w:t>oup</w:t>
      </w:r>
      <w:r w:rsidRPr="008F6169">
        <w:rPr>
          <w:rFonts w:ascii="Calibri Light" w:hAnsi="Calibri Light"/>
        </w:rPr>
        <w:t>s</w:t>
      </w:r>
      <w:r w:rsidRPr="008F6169">
        <w:rPr>
          <w:rFonts w:ascii="Calibri Light" w:hAnsi="Calibri Light"/>
          <w:spacing w:val="-7"/>
        </w:rPr>
        <w:t xml:space="preserve"> </w:t>
      </w:r>
      <w:r w:rsidRPr="008F6169">
        <w:rPr>
          <w:rFonts w:ascii="Calibri Light" w:hAnsi="Calibri Light"/>
          <w:spacing w:val="1"/>
        </w:rPr>
        <w:t>c</w:t>
      </w:r>
      <w:r w:rsidRPr="008F6169">
        <w:rPr>
          <w:rFonts w:ascii="Calibri Light" w:hAnsi="Calibri Light"/>
          <w:spacing w:val="-1"/>
        </w:rPr>
        <w:t>au</w:t>
      </w:r>
      <w:r w:rsidRPr="008F6169">
        <w:rPr>
          <w:rFonts w:ascii="Calibri Light" w:hAnsi="Calibri Light"/>
          <w:spacing w:val="1"/>
        </w:rPr>
        <w:t>g</w:t>
      </w:r>
      <w:r w:rsidRPr="008F6169">
        <w:rPr>
          <w:rFonts w:ascii="Calibri Light" w:hAnsi="Calibri Light"/>
          <w:spacing w:val="-1"/>
        </w:rPr>
        <w:t>h</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 xml:space="preserve">in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6"/>
        </w:rPr>
        <w:t xml:space="preserve"> </w:t>
      </w:r>
      <w:r w:rsidRPr="008F6169">
        <w:rPr>
          <w:rFonts w:ascii="Calibri Light" w:hAnsi="Calibri Light"/>
        </w:rPr>
        <w:t>C</w:t>
      </w:r>
      <w:r w:rsidRPr="008F6169">
        <w:rPr>
          <w:rFonts w:ascii="Calibri Light" w:hAnsi="Calibri Light"/>
          <w:spacing w:val="-1"/>
        </w:rPr>
        <w:t>on</w:t>
      </w:r>
      <w:r w:rsidRPr="008F6169">
        <w:rPr>
          <w:rFonts w:ascii="Calibri Light" w:hAnsi="Calibri Light"/>
          <w:spacing w:val="1"/>
        </w:rPr>
        <w:t>v</w:t>
      </w:r>
      <w:r w:rsidRPr="008F6169">
        <w:rPr>
          <w:rFonts w:ascii="Calibri Light" w:hAnsi="Calibri Light"/>
        </w:rPr>
        <w:t>en</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4"/>
        </w:rPr>
        <w:t xml:space="preserve"> </w:t>
      </w:r>
      <w:r w:rsidRPr="008F6169">
        <w:rPr>
          <w:rFonts w:ascii="Calibri Light" w:hAnsi="Calibri Light"/>
        </w:rPr>
        <w:t xml:space="preserve">Area </w:t>
      </w:r>
      <w:r w:rsidRPr="008F6169">
        <w:rPr>
          <w:rFonts w:ascii="Calibri Light" w:hAnsi="Calibri Light"/>
          <w:spacing w:val="-1"/>
        </w:rPr>
        <w:t>du</w:t>
      </w:r>
      <w:r w:rsidRPr="008F6169">
        <w:rPr>
          <w:rFonts w:ascii="Calibri Light" w:hAnsi="Calibri Light"/>
        </w:rPr>
        <w:t>r</w:t>
      </w:r>
      <w:r w:rsidRPr="008F6169">
        <w:rPr>
          <w:rFonts w:ascii="Calibri Light" w:hAnsi="Calibri Light"/>
          <w:spacing w:val="-1"/>
        </w:rPr>
        <w:t>i</w:t>
      </w:r>
      <w:r w:rsidRPr="008F6169">
        <w:rPr>
          <w:rFonts w:ascii="Calibri Light" w:hAnsi="Calibri Light"/>
          <w:spacing w:val="1"/>
        </w:rPr>
        <w:t>n</w:t>
      </w:r>
      <w:r w:rsidRPr="008F6169">
        <w:rPr>
          <w:rFonts w:ascii="Calibri Light" w:hAnsi="Calibri Light"/>
        </w:rPr>
        <w:t xml:space="preserve">g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C</w:t>
      </w:r>
      <w:r w:rsidRPr="008F6169">
        <w:rPr>
          <w:rFonts w:ascii="Calibri Light" w:hAnsi="Calibri Light"/>
          <w:spacing w:val="-2"/>
        </w:rPr>
        <w:t>a</w:t>
      </w:r>
      <w:r w:rsidRPr="008F6169">
        <w:rPr>
          <w:rFonts w:ascii="Calibri Light" w:hAnsi="Calibri Light"/>
        </w:rPr>
        <w:t>len</w:t>
      </w:r>
      <w:r w:rsidRPr="008F6169">
        <w:rPr>
          <w:rFonts w:ascii="Calibri Light" w:hAnsi="Calibri Light"/>
          <w:spacing w:val="-1"/>
        </w:rPr>
        <w:t>d</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 xml:space="preserve"> </w:t>
      </w:r>
      <w:r w:rsidRPr="008F6169">
        <w:rPr>
          <w:rFonts w:ascii="Calibri Light" w:hAnsi="Calibri Light"/>
          <w:spacing w:val="1"/>
        </w:rPr>
        <w:t>y</w:t>
      </w:r>
      <w:r w:rsidRPr="008F6169">
        <w:rPr>
          <w:rFonts w:ascii="Calibri Light" w:hAnsi="Calibri Light"/>
        </w:rPr>
        <w:t>ea</w:t>
      </w:r>
      <w:r w:rsidRPr="008F6169">
        <w:rPr>
          <w:rFonts w:ascii="Calibri Light" w:hAnsi="Calibri Light"/>
          <w:spacing w:val="1"/>
        </w:rPr>
        <w:t>r</w:t>
      </w:r>
      <w:r w:rsidRPr="008F6169">
        <w:rPr>
          <w:rFonts w:ascii="Calibri Light" w:hAnsi="Calibri Light"/>
        </w:rPr>
        <w:t>.</w:t>
      </w:r>
    </w:p>
    <w:p w14:paraId="0A35E50F" w14:textId="4B03F88F" w:rsidR="00BB280F" w:rsidRPr="008F6169" w:rsidRDefault="00BB280F" w:rsidP="00BB280F">
      <w:pPr>
        <w:rPr>
          <w:rFonts w:ascii="Calibri Light" w:hAnsi="Calibri Light"/>
        </w:rPr>
      </w:pPr>
      <w:r w:rsidRPr="008F6169">
        <w:rPr>
          <w:rFonts w:ascii="Calibri Light" w:hAnsi="Calibri Light"/>
        </w:rPr>
        <w:t>F</w:t>
      </w:r>
      <w:r w:rsidRPr="008F6169">
        <w:rPr>
          <w:rFonts w:ascii="Calibri Light" w:hAnsi="Calibri Light"/>
          <w:spacing w:val="1"/>
        </w:rPr>
        <w:t>o</w:t>
      </w:r>
      <w:r w:rsidRPr="008F6169">
        <w:rPr>
          <w:rFonts w:ascii="Calibri Light" w:hAnsi="Calibri Light"/>
        </w:rPr>
        <w:t>r a</w:t>
      </w:r>
      <w:r w:rsidRPr="008F6169">
        <w:rPr>
          <w:rFonts w:ascii="Calibri Light" w:hAnsi="Calibri Light"/>
          <w:spacing w:val="1"/>
        </w:rPr>
        <w:t xml:space="preserve"> </w:t>
      </w:r>
      <w:r w:rsidRPr="008F6169">
        <w:rPr>
          <w:rFonts w:ascii="Calibri Light" w:hAnsi="Calibri Light"/>
          <w:spacing w:val="-1"/>
        </w:rPr>
        <w:t>c</w:t>
      </w:r>
      <w:r w:rsidRPr="008F6169">
        <w:rPr>
          <w:rFonts w:ascii="Calibri Light" w:hAnsi="Calibri Light"/>
        </w:rPr>
        <w:t>al</w:t>
      </w:r>
      <w:r w:rsidRPr="008F6169">
        <w:rPr>
          <w:rFonts w:ascii="Calibri Light" w:hAnsi="Calibri Light"/>
          <w:spacing w:val="-1"/>
        </w:rPr>
        <w:t>e</w:t>
      </w:r>
      <w:r w:rsidRPr="008F6169">
        <w:rPr>
          <w:rFonts w:ascii="Calibri Light" w:hAnsi="Calibri Light"/>
          <w:spacing w:val="1"/>
        </w:rPr>
        <w:t>nd</w:t>
      </w:r>
      <w:r w:rsidRPr="008F6169">
        <w:rPr>
          <w:rFonts w:ascii="Calibri Light" w:hAnsi="Calibri Light"/>
          <w:spacing w:val="-2"/>
        </w:rPr>
        <w:t>a</w:t>
      </w:r>
      <w:r w:rsidRPr="008F6169">
        <w:rPr>
          <w:rFonts w:ascii="Calibri Light" w:hAnsi="Calibri Light"/>
        </w:rPr>
        <w:t>r year</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1"/>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4"/>
        </w:rPr>
        <w:t xml:space="preserve"> </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3"/>
        </w:rPr>
        <w:t>s</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mb</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2"/>
        </w:rPr>
        <w:t xml:space="preserve"> </w:t>
      </w:r>
      <w:r w:rsidRPr="008F6169">
        <w:rPr>
          <w:rFonts w:ascii="Calibri Light" w:hAnsi="Calibri Light"/>
          <w:spacing w:val="1"/>
        </w:rPr>
        <w:t>o</w:t>
      </w:r>
      <w:r w:rsidRPr="008F6169">
        <w:rPr>
          <w:rFonts w:ascii="Calibri Light" w:hAnsi="Calibri Light"/>
        </w:rPr>
        <w:t>f Sea</w:t>
      </w:r>
      <w:r w:rsidRPr="008F6169">
        <w:rPr>
          <w:rFonts w:ascii="Calibri Light" w:hAnsi="Calibri Light"/>
          <w:spacing w:val="-1"/>
        </w:rPr>
        <w:t xml:space="preserve"> </w:t>
      </w:r>
      <w:r w:rsidRPr="008F6169">
        <w:rPr>
          <w:rFonts w:ascii="Calibri Light" w:hAnsi="Calibri Light"/>
        </w:rPr>
        <w:t>Ty</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FAO</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t</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is</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c</w:t>
      </w:r>
      <w:r w:rsidRPr="008F6169">
        <w:rPr>
          <w:rFonts w:ascii="Calibri Light" w:hAnsi="Calibri Light"/>
        </w:rPr>
        <w:t>al a</w:t>
      </w:r>
      <w:r w:rsidRPr="008F6169">
        <w:rPr>
          <w:rFonts w:ascii="Calibri Light" w:hAnsi="Calibri Light"/>
          <w:spacing w:val="-2"/>
        </w:rPr>
        <w:t>r</w:t>
      </w:r>
      <w:r w:rsidRPr="008F6169">
        <w:rPr>
          <w:rFonts w:ascii="Calibri Light" w:hAnsi="Calibri Light"/>
        </w:rPr>
        <w:t>e</w:t>
      </w:r>
      <w:r w:rsidRPr="008F6169">
        <w:rPr>
          <w:rFonts w:ascii="Calibri Light" w:hAnsi="Calibri Light"/>
          <w:spacing w:val="1"/>
        </w:rPr>
        <w:t>a</w:t>
      </w:r>
      <w:r w:rsidRPr="008F6169">
        <w:rPr>
          <w:rFonts w:ascii="Calibri Light" w:hAnsi="Calibri Light"/>
        </w:rPr>
        <w:t>, 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F</w:t>
      </w:r>
      <w:r w:rsidRPr="008F6169">
        <w:rPr>
          <w:rFonts w:ascii="Calibri Light" w:hAnsi="Calibri Light"/>
        </w:rPr>
        <w:t>AO</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w:t>
      </w:r>
      <w:r w:rsidRPr="008F6169">
        <w:rPr>
          <w:rFonts w:ascii="Calibri Light" w:hAnsi="Calibri Light"/>
          <w:spacing w:val="-2"/>
        </w:rPr>
        <w:t>s</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rPr>
        <w:t>gr</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p</w:t>
      </w:r>
      <w:r w:rsidRPr="008F6169">
        <w:rPr>
          <w:rFonts w:ascii="Calibri Light" w:hAnsi="Calibri Light"/>
          <w:spacing w:val="-6"/>
        </w:rPr>
        <w:t xml:space="preserve"> </w:t>
      </w:r>
      <w:r w:rsidRPr="008F6169">
        <w:rPr>
          <w:rFonts w:ascii="Calibri Light" w:hAnsi="Calibri Light"/>
          <w:spacing w:val="1"/>
        </w:rPr>
        <w:t>n</w:t>
      </w:r>
      <w:r w:rsidRPr="008F6169">
        <w:rPr>
          <w:rFonts w:ascii="Calibri Light" w:hAnsi="Calibri Light"/>
        </w:rPr>
        <w:t>ame</w:t>
      </w:r>
      <w:r w:rsidRPr="008F6169">
        <w:rPr>
          <w:rFonts w:ascii="Calibri Light" w:hAnsi="Calibri Light"/>
          <w:spacing w:val="-2"/>
        </w:rPr>
        <w:t xml:space="preserve"> </w:t>
      </w:r>
      <w:r w:rsidRPr="008F6169">
        <w:rPr>
          <w:rFonts w:ascii="Calibri Light" w:hAnsi="Calibri Light"/>
        </w:rPr>
        <w:t>(</w:t>
      </w:r>
      <w:r w:rsidRPr="008F6169">
        <w:rPr>
          <w:rFonts w:ascii="Calibri Light" w:hAnsi="Calibri Light"/>
          <w:spacing w:val="-2"/>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 xml:space="preserve">t </w:t>
      </w:r>
      <w:r w:rsidRPr="008F6169">
        <w:rPr>
          <w:rFonts w:ascii="Calibri Light" w:hAnsi="Calibri Light"/>
          <w:spacing w:val="-1"/>
        </w:rPr>
        <w:t>c</w:t>
      </w:r>
      <w:r w:rsidRPr="008F6169">
        <w:rPr>
          <w:rFonts w:ascii="Calibri Light" w:hAnsi="Calibri Light"/>
        </w:rPr>
        <w:t>al</w:t>
      </w:r>
      <w:r w:rsidRPr="008F6169">
        <w:rPr>
          <w:rFonts w:ascii="Calibri Light" w:hAnsi="Calibri Light"/>
          <w:spacing w:val="-1"/>
        </w:rPr>
        <w:t>e</w:t>
      </w:r>
      <w:r w:rsidRPr="008F6169">
        <w:rPr>
          <w:rFonts w:ascii="Calibri Light" w:hAnsi="Calibri Light"/>
          <w:spacing w:val="1"/>
        </w:rPr>
        <w:t>nd</w:t>
      </w:r>
      <w:r w:rsidRPr="008F6169">
        <w:rPr>
          <w:rFonts w:ascii="Calibri Light" w:hAnsi="Calibri Light"/>
        </w:rPr>
        <w:t>ar</w:t>
      </w:r>
      <w:r w:rsidRPr="008F6169">
        <w:rPr>
          <w:rFonts w:ascii="Calibri Light" w:hAnsi="Calibri Light"/>
          <w:spacing w:val="-6"/>
        </w:rPr>
        <w:t xml:space="preserve"> </w:t>
      </w:r>
      <w:r w:rsidRPr="008F6169">
        <w:rPr>
          <w:rFonts w:ascii="Calibri Light" w:hAnsi="Calibri Light"/>
        </w:rPr>
        <w:t>year),</w:t>
      </w:r>
      <w:r w:rsidR="00E57157">
        <w:rPr>
          <w:rFonts w:ascii="Calibri Light" w:hAnsi="Calibri Light"/>
        </w:rPr>
        <w:t xml:space="preserve"> </w:t>
      </w:r>
      <w:r w:rsidR="00E57157" w:rsidRPr="00394F1C">
        <w:rPr>
          <w:rFonts w:ascii="Calibri Light" w:hAnsi="Calibri Light"/>
        </w:rPr>
        <w:t>and stock</w:t>
      </w:r>
      <w:r w:rsidR="000F38EE" w:rsidRPr="00394F1C">
        <w:rPr>
          <w:rFonts w:ascii="Calibri Light" w:hAnsi="Calibri Light"/>
        </w:rPr>
        <w:t xml:space="preserve"> unit</w:t>
      </w:r>
      <w:r w:rsidR="00E57157" w:rsidRPr="00394F1C">
        <w:rPr>
          <w:rFonts w:ascii="Calibri Light" w:hAnsi="Calibri Light"/>
        </w:rPr>
        <w:t xml:space="preserve"> (as specified in a relevant CMM)</w:t>
      </w:r>
      <w:r w:rsidRPr="008F6169">
        <w:rPr>
          <w:rFonts w:ascii="Calibri Light" w:hAnsi="Calibri Light"/>
          <w:spacing w:val="-6"/>
        </w:rPr>
        <w:t xml:space="preserve"> </w:t>
      </w:r>
      <w:r w:rsidRPr="008F6169">
        <w:rPr>
          <w:rFonts w:ascii="Calibri Light" w:hAnsi="Calibri Light"/>
          <w:spacing w:val="1"/>
        </w:rPr>
        <w:t>p</w:t>
      </w:r>
      <w:r w:rsidRPr="008F6169">
        <w:rPr>
          <w:rFonts w:ascii="Calibri Light" w:hAnsi="Calibri Light"/>
          <w:spacing w:val="6"/>
        </w:rPr>
        <w:t>r</w:t>
      </w:r>
      <w:r w:rsidRPr="008F6169">
        <w:rPr>
          <w:rFonts w:ascii="Calibri Light" w:hAnsi="Calibri Light"/>
        </w:rPr>
        <w:t>ov</w:t>
      </w:r>
      <w:r w:rsidRPr="008F6169">
        <w:rPr>
          <w:rFonts w:ascii="Calibri Light" w:hAnsi="Calibri Light"/>
          <w:spacing w:val="-2"/>
        </w:rPr>
        <w:t>i</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spacing w:val="-2"/>
        </w:rPr>
        <w:t>o</w:t>
      </w:r>
      <w:r w:rsidRPr="008F6169">
        <w:rPr>
          <w:rFonts w:ascii="Calibri Light" w:hAnsi="Calibri Light"/>
        </w:rPr>
        <w:t>ll</w:t>
      </w:r>
      <w:r w:rsidRPr="008F6169">
        <w:rPr>
          <w:rFonts w:ascii="Calibri Light" w:hAnsi="Calibri Light"/>
          <w:spacing w:val="1"/>
        </w:rPr>
        <w:t>o</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2"/>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w:t>
      </w:r>
    </w:p>
    <w:p w14:paraId="50A11F0E" w14:textId="72635D2A" w:rsidR="00BB280F" w:rsidRPr="00B00CB7" w:rsidRDefault="00BB280F" w:rsidP="009B04B2">
      <w:pPr>
        <w:pStyle w:val="letteredparagraph"/>
        <w:numPr>
          <w:ilvl w:val="0"/>
          <w:numId w:val="79"/>
        </w:numPr>
        <w:spacing w:before="0" w:after="0"/>
        <w:rPr>
          <w:spacing w:val="1"/>
        </w:rPr>
      </w:pPr>
      <w:r w:rsidRPr="00B00CB7">
        <w:rPr>
          <w:spacing w:val="1"/>
        </w:rPr>
        <w:t>Calendar year</w:t>
      </w:r>
      <w:r w:rsidR="00394F1C">
        <w:rPr>
          <w:spacing w:val="1"/>
        </w:rPr>
        <w:t>;</w:t>
      </w:r>
    </w:p>
    <w:p w14:paraId="5031352D" w14:textId="68F9FE94" w:rsidR="00BB280F" w:rsidRPr="00B00CB7" w:rsidRDefault="00BB280F" w:rsidP="009B04B2">
      <w:pPr>
        <w:pStyle w:val="letteredparagraph"/>
        <w:numPr>
          <w:ilvl w:val="0"/>
          <w:numId w:val="78"/>
        </w:numPr>
        <w:spacing w:before="0" w:after="0"/>
        <w:rPr>
          <w:spacing w:val="1"/>
        </w:rPr>
      </w:pPr>
      <w:r w:rsidRPr="00B00CB7">
        <w:rPr>
          <w:spacing w:val="1"/>
        </w:rPr>
        <w:t>S</w:t>
      </w:r>
      <w:r w:rsidRPr="00E15D15">
        <w:rPr>
          <w:spacing w:val="1"/>
        </w:rPr>
        <w:t>e</w:t>
      </w:r>
      <w:r w:rsidRPr="00B00CB7">
        <w:rPr>
          <w:spacing w:val="1"/>
        </w:rPr>
        <w:t>a Ty</w:t>
      </w:r>
      <w:r w:rsidRPr="00E15D15">
        <w:rPr>
          <w:spacing w:val="1"/>
        </w:rPr>
        <w:t>p</w:t>
      </w:r>
      <w:r w:rsidRPr="00B00CB7">
        <w:rPr>
          <w:spacing w:val="1"/>
        </w:rPr>
        <w:t>e</w:t>
      </w:r>
      <w:r w:rsidRPr="00E15D15">
        <w:rPr>
          <w:spacing w:val="1"/>
        </w:rPr>
        <w:t xml:space="preserve"> </w:t>
      </w:r>
      <w:r w:rsidRPr="00B00CB7">
        <w:rPr>
          <w:spacing w:val="1"/>
        </w:rPr>
        <w:t>(ei</w:t>
      </w:r>
      <w:r w:rsidRPr="00E15D15">
        <w:rPr>
          <w:spacing w:val="1"/>
        </w:rPr>
        <w:t>t</w:t>
      </w:r>
      <w:r w:rsidRPr="00B00CB7">
        <w:rPr>
          <w:spacing w:val="1"/>
        </w:rPr>
        <w:t>her</w:t>
      </w:r>
      <w:r w:rsidRPr="00E15D15">
        <w:rPr>
          <w:spacing w:val="1"/>
        </w:rPr>
        <w:t xml:space="preserve"> </w:t>
      </w:r>
      <w:r w:rsidRPr="00B00CB7">
        <w:rPr>
          <w:spacing w:val="1"/>
        </w:rPr>
        <w:t>“HS” – High Seas - or</w:t>
      </w:r>
      <w:r w:rsidRPr="00E15D15">
        <w:rPr>
          <w:spacing w:val="1"/>
        </w:rPr>
        <w:t xml:space="preserve"> </w:t>
      </w:r>
      <w:r w:rsidRPr="00B00CB7">
        <w:rPr>
          <w:spacing w:val="1"/>
        </w:rPr>
        <w:t>“EE</w:t>
      </w:r>
      <w:r w:rsidRPr="00E15D15">
        <w:rPr>
          <w:spacing w:val="1"/>
        </w:rPr>
        <w:t>Z</w:t>
      </w:r>
      <w:r w:rsidRPr="00B00CB7">
        <w:rPr>
          <w:spacing w:val="1"/>
        </w:rPr>
        <w:t>” – Excl</w:t>
      </w:r>
      <w:r w:rsidRPr="00E15D15">
        <w:rPr>
          <w:spacing w:val="1"/>
        </w:rPr>
        <w:t>u</w:t>
      </w:r>
      <w:r w:rsidRPr="00B00CB7">
        <w:rPr>
          <w:spacing w:val="1"/>
        </w:rPr>
        <w:t>sive Econo</w:t>
      </w:r>
      <w:r w:rsidRPr="00E15D15">
        <w:rPr>
          <w:spacing w:val="1"/>
        </w:rPr>
        <w:t>m</w:t>
      </w:r>
      <w:r w:rsidRPr="00B00CB7">
        <w:rPr>
          <w:spacing w:val="1"/>
        </w:rPr>
        <w:t>ic Zo</w:t>
      </w:r>
      <w:r w:rsidRPr="00E15D15">
        <w:rPr>
          <w:spacing w:val="1"/>
        </w:rPr>
        <w:t>n</w:t>
      </w:r>
      <w:r w:rsidRPr="00B00CB7">
        <w:rPr>
          <w:spacing w:val="1"/>
        </w:rPr>
        <w:t>e)</w:t>
      </w:r>
      <w:r w:rsidR="00394F1C">
        <w:rPr>
          <w:spacing w:val="1"/>
        </w:rPr>
        <w:t>;</w:t>
      </w:r>
    </w:p>
    <w:p w14:paraId="0AD1D811" w14:textId="59A86A60" w:rsidR="00BB280F" w:rsidRPr="00B00CB7" w:rsidRDefault="00BB280F" w:rsidP="009B04B2">
      <w:pPr>
        <w:pStyle w:val="letteredparagraph"/>
        <w:numPr>
          <w:ilvl w:val="0"/>
          <w:numId w:val="78"/>
        </w:numPr>
        <w:spacing w:before="0" w:after="0"/>
        <w:rPr>
          <w:spacing w:val="1"/>
        </w:rPr>
      </w:pPr>
      <w:r w:rsidRPr="00B00CB7">
        <w:rPr>
          <w:spacing w:val="1"/>
        </w:rPr>
        <w:t>FAO S</w:t>
      </w:r>
      <w:r w:rsidRPr="00E15D15">
        <w:rPr>
          <w:spacing w:val="1"/>
        </w:rPr>
        <w:t>t</w:t>
      </w:r>
      <w:r w:rsidRPr="00B00CB7">
        <w:rPr>
          <w:spacing w:val="1"/>
        </w:rPr>
        <w:t>a</w:t>
      </w:r>
      <w:r w:rsidRPr="00E15D15">
        <w:rPr>
          <w:spacing w:val="1"/>
        </w:rPr>
        <w:t>t</w:t>
      </w:r>
      <w:r w:rsidRPr="00B00CB7">
        <w:rPr>
          <w:spacing w:val="1"/>
        </w:rPr>
        <w:t>is</w:t>
      </w:r>
      <w:r w:rsidRPr="00E15D15">
        <w:rPr>
          <w:spacing w:val="1"/>
        </w:rPr>
        <w:t>t</w:t>
      </w:r>
      <w:r w:rsidRPr="00B00CB7">
        <w:rPr>
          <w:spacing w:val="1"/>
        </w:rPr>
        <w:t>ical Area (e.g. FAO87)</w:t>
      </w:r>
      <w:r w:rsidR="00394F1C">
        <w:rPr>
          <w:spacing w:val="1"/>
        </w:rPr>
        <w:t>;</w:t>
      </w:r>
    </w:p>
    <w:p w14:paraId="2F5ABA0D" w14:textId="2D05D352" w:rsidR="00BB280F" w:rsidRPr="00B00CB7" w:rsidRDefault="00BB280F" w:rsidP="009B04B2">
      <w:pPr>
        <w:pStyle w:val="letteredparagraph"/>
        <w:numPr>
          <w:ilvl w:val="0"/>
          <w:numId w:val="78"/>
        </w:numPr>
        <w:spacing w:before="0" w:after="0"/>
        <w:rPr>
          <w:spacing w:val="1"/>
        </w:rPr>
      </w:pPr>
      <w:r w:rsidRPr="00B00CB7">
        <w:rPr>
          <w:spacing w:val="1"/>
        </w:rPr>
        <w:t>S</w:t>
      </w:r>
      <w:r w:rsidRPr="00E15D15">
        <w:rPr>
          <w:spacing w:val="1"/>
        </w:rPr>
        <w:t>p</w:t>
      </w:r>
      <w:r w:rsidRPr="00B00CB7">
        <w:rPr>
          <w:spacing w:val="1"/>
        </w:rPr>
        <w:t>ecies/ gro</w:t>
      </w:r>
      <w:r w:rsidRPr="00E15D15">
        <w:rPr>
          <w:spacing w:val="1"/>
        </w:rPr>
        <w:t>u</w:t>
      </w:r>
      <w:r w:rsidRPr="00B00CB7">
        <w:rPr>
          <w:spacing w:val="1"/>
        </w:rPr>
        <w:t xml:space="preserve">p </w:t>
      </w:r>
      <w:r w:rsidRPr="00E15D15">
        <w:rPr>
          <w:spacing w:val="1"/>
        </w:rPr>
        <w:t>n</w:t>
      </w:r>
      <w:r w:rsidRPr="00B00CB7">
        <w:rPr>
          <w:spacing w:val="1"/>
        </w:rPr>
        <w:t>ame (e.g. o</w:t>
      </w:r>
      <w:r w:rsidRPr="00E15D15">
        <w:rPr>
          <w:spacing w:val="1"/>
        </w:rPr>
        <w:t>r</w:t>
      </w:r>
      <w:r w:rsidRPr="00B00CB7">
        <w:rPr>
          <w:spacing w:val="1"/>
        </w:rPr>
        <w:t>a</w:t>
      </w:r>
      <w:r w:rsidRPr="00E15D15">
        <w:rPr>
          <w:spacing w:val="1"/>
        </w:rPr>
        <w:t>n</w:t>
      </w:r>
      <w:r w:rsidRPr="00B00CB7">
        <w:rPr>
          <w:spacing w:val="1"/>
        </w:rPr>
        <w:t>ge roug</w:t>
      </w:r>
      <w:r w:rsidRPr="00E15D15">
        <w:rPr>
          <w:spacing w:val="1"/>
        </w:rPr>
        <w:t>h</w:t>
      </w:r>
      <w:r w:rsidRPr="00B00CB7">
        <w:rPr>
          <w:spacing w:val="1"/>
        </w:rPr>
        <w:t>y)</w:t>
      </w:r>
      <w:r w:rsidR="00394F1C">
        <w:rPr>
          <w:spacing w:val="1"/>
        </w:rPr>
        <w:t>;</w:t>
      </w:r>
    </w:p>
    <w:p w14:paraId="46A04F34" w14:textId="3BEDB1A3" w:rsidR="00BB280F" w:rsidRPr="00B00CB7" w:rsidRDefault="00BB280F" w:rsidP="009B04B2">
      <w:pPr>
        <w:pStyle w:val="letteredparagraph"/>
        <w:numPr>
          <w:ilvl w:val="0"/>
          <w:numId w:val="78"/>
        </w:numPr>
        <w:spacing w:before="0" w:after="0"/>
        <w:rPr>
          <w:spacing w:val="1"/>
        </w:rPr>
      </w:pPr>
      <w:r w:rsidRPr="00B00CB7">
        <w:rPr>
          <w:spacing w:val="1"/>
        </w:rPr>
        <w:t>S</w:t>
      </w:r>
      <w:r w:rsidRPr="00E15D15">
        <w:rPr>
          <w:spacing w:val="1"/>
        </w:rPr>
        <w:t>p</w:t>
      </w:r>
      <w:r w:rsidRPr="00B00CB7">
        <w:rPr>
          <w:spacing w:val="1"/>
        </w:rPr>
        <w:t>ecies/ group</w:t>
      </w:r>
      <w:r w:rsidRPr="00E15D15">
        <w:rPr>
          <w:spacing w:val="1"/>
        </w:rPr>
        <w:t xml:space="preserve"> </w:t>
      </w:r>
      <w:r w:rsidRPr="00B00CB7">
        <w:rPr>
          <w:spacing w:val="1"/>
        </w:rPr>
        <w:t>co</w:t>
      </w:r>
      <w:r w:rsidRPr="00E15D15">
        <w:rPr>
          <w:spacing w:val="1"/>
        </w:rPr>
        <w:t>d</w:t>
      </w:r>
      <w:r w:rsidRPr="00B00CB7">
        <w:rPr>
          <w:spacing w:val="1"/>
        </w:rPr>
        <w:t>e (FAO</w:t>
      </w:r>
      <w:r w:rsidRPr="00E15D15">
        <w:rPr>
          <w:spacing w:val="1"/>
        </w:rPr>
        <w:t xml:space="preserve"> </w:t>
      </w:r>
      <w:r w:rsidR="00EB5B5A">
        <w:rPr>
          <w:spacing w:val="1"/>
        </w:rPr>
        <w:t>species</w:t>
      </w:r>
      <w:r w:rsidRPr="00B00CB7">
        <w:rPr>
          <w:spacing w:val="1"/>
        </w:rPr>
        <w:t xml:space="preserve"> code</w:t>
      </w:r>
      <w:r w:rsidRPr="00B00CB7">
        <w:rPr>
          <w:spacing w:val="1"/>
          <w:vertAlign w:val="superscript"/>
        </w:rPr>
        <w:footnoteReference w:id="30"/>
      </w:r>
      <w:r w:rsidRPr="00B00CB7">
        <w:rPr>
          <w:spacing w:val="1"/>
        </w:rPr>
        <w:t>, e.g. ORY)</w:t>
      </w:r>
      <w:r w:rsidR="00394F1C">
        <w:rPr>
          <w:spacing w:val="1"/>
        </w:rPr>
        <w:t>;</w:t>
      </w:r>
    </w:p>
    <w:p w14:paraId="7A761604" w14:textId="4051257D" w:rsidR="008B4D2C" w:rsidRPr="00B00CB7" w:rsidRDefault="008B4D2C" w:rsidP="009B04B2">
      <w:pPr>
        <w:pStyle w:val="letteredparagraph"/>
        <w:numPr>
          <w:ilvl w:val="0"/>
          <w:numId w:val="78"/>
        </w:numPr>
        <w:spacing w:before="0" w:after="0"/>
        <w:rPr>
          <w:spacing w:val="1"/>
        </w:rPr>
      </w:pPr>
      <w:r w:rsidRPr="00B00CB7">
        <w:rPr>
          <w:spacing w:val="1"/>
        </w:rPr>
        <w:t>Stock</w:t>
      </w:r>
      <w:r w:rsidR="000F38EE" w:rsidRPr="00B00CB7">
        <w:rPr>
          <w:spacing w:val="1"/>
        </w:rPr>
        <w:t xml:space="preserve"> unit</w:t>
      </w:r>
      <w:r w:rsidRPr="00B00CB7">
        <w:rPr>
          <w:spacing w:val="1"/>
        </w:rPr>
        <w:t xml:space="preserve"> (</w:t>
      </w:r>
      <w:r w:rsidR="00E552A1" w:rsidRPr="00B00CB7">
        <w:rPr>
          <w:spacing w:val="1"/>
        </w:rPr>
        <w:t>as specified in relevant CMM</w:t>
      </w:r>
      <w:r w:rsidRPr="00B00CB7">
        <w:rPr>
          <w:spacing w:val="1"/>
        </w:rPr>
        <w:t>)</w:t>
      </w:r>
      <w:r w:rsidR="00394F1C">
        <w:rPr>
          <w:spacing w:val="1"/>
        </w:rPr>
        <w:t>;</w:t>
      </w:r>
    </w:p>
    <w:p w14:paraId="58D110C2" w14:textId="041814F0" w:rsidR="008B4D2C" w:rsidRPr="00B00CB7" w:rsidRDefault="008B4D2C" w:rsidP="009B04B2">
      <w:pPr>
        <w:pStyle w:val="letteredparagraph"/>
        <w:numPr>
          <w:ilvl w:val="0"/>
          <w:numId w:val="78"/>
        </w:numPr>
        <w:spacing w:before="0" w:after="0"/>
        <w:rPr>
          <w:spacing w:val="1"/>
        </w:rPr>
      </w:pPr>
      <w:r w:rsidRPr="00B00CB7">
        <w:rPr>
          <w:spacing w:val="1"/>
        </w:rPr>
        <w:t>Fishing method (</w:t>
      </w:r>
      <w:r w:rsidR="004E3AF6" w:rsidRPr="00B00CB7">
        <w:rPr>
          <w:spacing w:val="1"/>
        </w:rPr>
        <w:t xml:space="preserve">use appropriate </w:t>
      </w:r>
      <w:r w:rsidRPr="00B00CB7">
        <w:rPr>
          <w:spacing w:val="1"/>
        </w:rPr>
        <w:t>ISSCFG code</w:t>
      </w:r>
      <w:r w:rsidR="004E3AF6" w:rsidRPr="00B00CB7">
        <w:rPr>
          <w:spacing w:val="1"/>
        </w:rPr>
        <w:t>, Annex 9</w:t>
      </w:r>
      <w:r w:rsidRPr="00B00CB7">
        <w:rPr>
          <w:spacing w:val="1"/>
        </w:rPr>
        <w:t>)</w:t>
      </w:r>
      <w:r w:rsidR="00394F1C">
        <w:rPr>
          <w:spacing w:val="1"/>
        </w:rPr>
        <w:t>;</w:t>
      </w:r>
    </w:p>
    <w:p w14:paraId="71C2549B" w14:textId="77777777" w:rsidR="00A46347" w:rsidRPr="00A46347" w:rsidRDefault="00BB280F" w:rsidP="009B04B2">
      <w:pPr>
        <w:pStyle w:val="letteredparagraph"/>
        <w:numPr>
          <w:ilvl w:val="0"/>
          <w:numId w:val="78"/>
        </w:numPr>
        <w:spacing w:before="0" w:after="0"/>
      </w:pPr>
      <w:r w:rsidRPr="00B00CB7">
        <w:rPr>
          <w:spacing w:val="1"/>
        </w:rPr>
        <w:t>An</w:t>
      </w:r>
      <w:r w:rsidRPr="00E15D15">
        <w:rPr>
          <w:spacing w:val="1"/>
        </w:rPr>
        <w:t>nu</w:t>
      </w:r>
      <w:r w:rsidRPr="00B00CB7">
        <w:rPr>
          <w:spacing w:val="1"/>
        </w:rPr>
        <w:t>al ca</w:t>
      </w:r>
      <w:r w:rsidRPr="00E15D15">
        <w:rPr>
          <w:spacing w:val="1"/>
        </w:rPr>
        <w:t>t</w:t>
      </w:r>
      <w:r w:rsidRPr="00B00CB7">
        <w:rPr>
          <w:spacing w:val="1"/>
        </w:rPr>
        <w:t xml:space="preserve">ch </w:t>
      </w:r>
      <w:r w:rsidRPr="00E15D15">
        <w:rPr>
          <w:spacing w:val="1"/>
        </w:rPr>
        <w:t>t</w:t>
      </w:r>
      <w:r w:rsidRPr="00B00CB7">
        <w:rPr>
          <w:spacing w:val="1"/>
        </w:rPr>
        <w:t>o</w:t>
      </w:r>
      <w:r w:rsidRPr="00E15D15">
        <w:rPr>
          <w:spacing w:val="1"/>
        </w:rPr>
        <w:t>t</w:t>
      </w:r>
      <w:r w:rsidRPr="00B00CB7">
        <w:rPr>
          <w:spacing w:val="1"/>
        </w:rPr>
        <w:t>al – to</w:t>
      </w:r>
      <w:r w:rsidRPr="00E15D15">
        <w:rPr>
          <w:spacing w:val="1"/>
        </w:rPr>
        <w:t>nn</w:t>
      </w:r>
      <w:r w:rsidRPr="00B00CB7">
        <w:rPr>
          <w:spacing w:val="1"/>
        </w:rPr>
        <w:t xml:space="preserve">es raised </w:t>
      </w:r>
      <w:r w:rsidRPr="00E15D15">
        <w:rPr>
          <w:spacing w:val="1"/>
        </w:rPr>
        <w:t>t</w:t>
      </w:r>
      <w:r w:rsidRPr="00B00CB7">
        <w:rPr>
          <w:spacing w:val="1"/>
        </w:rPr>
        <w:t>o “live”</w:t>
      </w:r>
      <w:r w:rsidRPr="00E15D15">
        <w:rPr>
          <w:spacing w:val="1"/>
        </w:rPr>
        <w:t xml:space="preserve"> </w:t>
      </w:r>
      <w:r w:rsidRPr="00B00CB7">
        <w:rPr>
          <w:spacing w:val="1"/>
        </w:rPr>
        <w:t>weig</w:t>
      </w:r>
      <w:r w:rsidRPr="00E15D15">
        <w:rPr>
          <w:spacing w:val="1"/>
        </w:rPr>
        <w:t>h</w:t>
      </w:r>
      <w:r w:rsidRPr="00B00CB7">
        <w:rPr>
          <w:spacing w:val="1"/>
        </w:rPr>
        <w:t>t</w:t>
      </w:r>
      <w:r w:rsidR="00394F1C">
        <w:rPr>
          <w:spacing w:val="1"/>
        </w:rPr>
        <w:t>.</w:t>
      </w:r>
    </w:p>
    <w:p w14:paraId="4A475E53" w14:textId="14508D81" w:rsidR="00A46347" w:rsidRDefault="00A46347" w:rsidP="00A46347">
      <w:pPr>
        <w:pStyle w:val="letteredparagraph"/>
        <w:numPr>
          <w:ilvl w:val="0"/>
          <w:numId w:val="0"/>
        </w:numPr>
        <w:spacing w:before="0" w:after="0"/>
        <w:rPr>
          <w:spacing w:val="1"/>
        </w:rPr>
      </w:pPr>
    </w:p>
    <w:p w14:paraId="47D0D668" w14:textId="0011B915" w:rsidR="00A46347" w:rsidRPr="003C7F69" w:rsidRDefault="00A46347" w:rsidP="00A46347">
      <w:pPr>
        <w:rPr>
          <w:rFonts w:ascii="Calibri Light" w:hAnsi="Calibri Light"/>
          <w:b/>
          <w:bCs/>
          <w:color w:val="17365D" w:themeColor="text2" w:themeShade="BF"/>
        </w:rPr>
      </w:pPr>
      <w:r w:rsidRPr="003C7F69">
        <w:rPr>
          <w:rFonts w:ascii="Calibri Light" w:hAnsi="Calibri Light"/>
          <w:b/>
          <w:bCs/>
          <w:color w:val="17365D" w:themeColor="text2" w:themeShade="BF"/>
        </w:rPr>
        <w:t xml:space="preserve">Part </w:t>
      </w:r>
      <w:r w:rsidR="00EB13BD" w:rsidRPr="003C7F69">
        <w:rPr>
          <w:rFonts w:ascii="Calibri Light" w:hAnsi="Calibri Light"/>
          <w:b/>
          <w:bCs/>
          <w:color w:val="17365D" w:themeColor="text2" w:themeShade="BF"/>
        </w:rPr>
        <w:t>B</w:t>
      </w:r>
      <w:r w:rsidRPr="003C7F69">
        <w:rPr>
          <w:rFonts w:ascii="Calibri Light" w:hAnsi="Calibri Light"/>
          <w:b/>
          <w:bCs/>
          <w:color w:val="17365D" w:themeColor="text2" w:themeShade="BF"/>
        </w:rPr>
        <w:t xml:space="preserve"> – pertaining to the </w:t>
      </w:r>
      <w:r w:rsidR="00CA0BB7" w:rsidRPr="003C7F69">
        <w:rPr>
          <w:rFonts w:ascii="Calibri Light" w:hAnsi="Calibri Light"/>
          <w:b/>
          <w:bCs/>
          <w:color w:val="17365D" w:themeColor="text2" w:themeShade="BF"/>
        </w:rPr>
        <w:t>j</w:t>
      </w:r>
      <w:r w:rsidRPr="003C7F69">
        <w:rPr>
          <w:rFonts w:ascii="Calibri Light" w:hAnsi="Calibri Light"/>
          <w:b/>
          <w:bCs/>
          <w:color w:val="17365D" w:themeColor="text2" w:themeShade="BF"/>
        </w:rPr>
        <w:t>umbo flying squid fishery</w:t>
      </w:r>
    </w:p>
    <w:p w14:paraId="4FF0588E" w14:textId="16071963" w:rsidR="00A46347" w:rsidRDefault="00A46347" w:rsidP="009B04B2">
      <w:pPr>
        <w:pStyle w:val="letteredparagraph"/>
        <w:numPr>
          <w:ilvl w:val="0"/>
          <w:numId w:val="88"/>
        </w:numPr>
        <w:spacing w:before="0" w:after="0"/>
        <w:rPr>
          <w:spacing w:val="1"/>
        </w:rPr>
      </w:pPr>
      <w:r w:rsidRPr="00A46347">
        <w:rPr>
          <w:rFonts w:eastAsia="Times New Roman" w:cs="Calibri Light"/>
          <w:lang w:eastAsia="en-NZ"/>
        </w:rPr>
        <w:t>Participant</w:t>
      </w:r>
    </w:p>
    <w:p w14:paraId="2D7C9602" w14:textId="5A7830AE" w:rsidR="00A46347" w:rsidRPr="00A46347" w:rsidRDefault="00A46347" w:rsidP="009B04B2">
      <w:pPr>
        <w:pStyle w:val="letteredparagraph"/>
        <w:numPr>
          <w:ilvl w:val="0"/>
          <w:numId w:val="88"/>
        </w:numPr>
        <w:spacing w:before="0" w:after="0"/>
        <w:rPr>
          <w:spacing w:val="1"/>
        </w:rPr>
      </w:pPr>
      <w:r w:rsidRPr="00A46347">
        <w:rPr>
          <w:spacing w:val="1"/>
        </w:rPr>
        <w:t>Calendar year;</w:t>
      </w:r>
    </w:p>
    <w:p w14:paraId="3EDF2A71" w14:textId="0C54DF61" w:rsidR="00A46347" w:rsidRDefault="00A46347" w:rsidP="009B04B2">
      <w:pPr>
        <w:pStyle w:val="letteredparagraph"/>
        <w:numPr>
          <w:ilvl w:val="0"/>
          <w:numId w:val="78"/>
        </w:numPr>
        <w:spacing w:before="0" w:after="0"/>
        <w:rPr>
          <w:spacing w:val="1"/>
        </w:rPr>
      </w:pPr>
      <w:r>
        <w:rPr>
          <w:spacing w:val="1"/>
        </w:rPr>
        <w:t>Month</w:t>
      </w:r>
    </w:p>
    <w:p w14:paraId="1F93A252" w14:textId="5529C7B4" w:rsidR="00A46347" w:rsidRPr="00B00CB7" w:rsidRDefault="00A46347" w:rsidP="009B04B2">
      <w:pPr>
        <w:pStyle w:val="letteredparagraph"/>
        <w:numPr>
          <w:ilvl w:val="0"/>
          <w:numId w:val="78"/>
        </w:numPr>
        <w:spacing w:before="0" w:after="0"/>
        <w:rPr>
          <w:spacing w:val="1"/>
        </w:rPr>
      </w:pPr>
      <w:r w:rsidRPr="00B00CB7">
        <w:rPr>
          <w:spacing w:val="1"/>
        </w:rPr>
        <w:t>S</w:t>
      </w:r>
      <w:r w:rsidRPr="00E15D15">
        <w:rPr>
          <w:spacing w:val="1"/>
        </w:rPr>
        <w:t>e</w:t>
      </w:r>
      <w:r w:rsidRPr="00B00CB7">
        <w:rPr>
          <w:spacing w:val="1"/>
        </w:rPr>
        <w:t>a Ty</w:t>
      </w:r>
      <w:r w:rsidRPr="00E15D15">
        <w:rPr>
          <w:spacing w:val="1"/>
        </w:rPr>
        <w:t>p</w:t>
      </w:r>
      <w:r w:rsidRPr="00B00CB7">
        <w:rPr>
          <w:spacing w:val="1"/>
        </w:rPr>
        <w:t>e</w:t>
      </w:r>
      <w:r w:rsidRPr="00E15D15">
        <w:rPr>
          <w:spacing w:val="1"/>
        </w:rPr>
        <w:t xml:space="preserve"> </w:t>
      </w:r>
      <w:r w:rsidRPr="00B00CB7">
        <w:rPr>
          <w:spacing w:val="1"/>
        </w:rPr>
        <w:t>(ei</w:t>
      </w:r>
      <w:r w:rsidRPr="00E15D15">
        <w:rPr>
          <w:spacing w:val="1"/>
        </w:rPr>
        <w:t>t</w:t>
      </w:r>
      <w:r w:rsidRPr="00B00CB7">
        <w:rPr>
          <w:spacing w:val="1"/>
        </w:rPr>
        <w:t>her</w:t>
      </w:r>
      <w:r w:rsidRPr="00E15D15">
        <w:rPr>
          <w:spacing w:val="1"/>
        </w:rPr>
        <w:t xml:space="preserve"> </w:t>
      </w:r>
      <w:r w:rsidRPr="00B00CB7">
        <w:rPr>
          <w:spacing w:val="1"/>
        </w:rPr>
        <w:t>“HS” – High Seas - or</w:t>
      </w:r>
      <w:r w:rsidRPr="00E15D15">
        <w:rPr>
          <w:spacing w:val="1"/>
        </w:rPr>
        <w:t xml:space="preserve"> </w:t>
      </w:r>
      <w:r w:rsidRPr="00B00CB7">
        <w:rPr>
          <w:spacing w:val="1"/>
        </w:rPr>
        <w:t>“EE</w:t>
      </w:r>
      <w:r w:rsidRPr="00E15D15">
        <w:rPr>
          <w:spacing w:val="1"/>
        </w:rPr>
        <w:t>Z</w:t>
      </w:r>
      <w:r w:rsidRPr="00B00CB7">
        <w:rPr>
          <w:spacing w:val="1"/>
        </w:rPr>
        <w:t>” – Excl</w:t>
      </w:r>
      <w:r w:rsidRPr="00E15D15">
        <w:rPr>
          <w:spacing w:val="1"/>
        </w:rPr>
        <w:t>u</w:t>
      </w:r>
      <w:r w:rsidRPr="00B00CB7">
        <w:rPr>
          <w:spacing w:val="1"/>
        </w:rPr>
        <w:t>sive Econo</w:t>
      </w:r>
      <w:r w:rsidRPr="00E15D15">
        <w:rPr>
          <w:spacing w:val="1"/>
        </w:rPr>
        <w:t>m</w:t>
      </w:r>
      <w:r w:rsidRPr="00B00CB7">
        <w:rPr>
          <w:spacing w:val="1"/>
        </w:rPr>
        <w:t>ic Zo</w:t>
      </w:r>
      <w:r w:rsidRPr="00E15D15">
        <w:rPr>
          <w:spacing w:val="1"/>
        </w:rPr>
        <w:t>n</w:t>
      </w:r>
      <w:r w:rsidRPr="00B00CB7">
        <w:rPr>
          <w:spacing w:val="1"/>
        </w:rPr>
        <w:t>e)</w:t>
      </w:r>
      <w:r>
        <w:rPr>
          <w:spacing w:val="1"/>
        </w:rPr>
        <w:t>;</w:t>
      </w:r>
    </w:p>
    <w:p w14:paraId="7DC6E439" w14:textId="77777777" w:rsidR="00A46347" w:rsidRPr="00B00CB7" w:rsidRDefault="00A46347" w:rsidP="009B04B2">
      <w:pPr>
        <w:pStyle w:val="letteredparagraph"/>
        <w:numPr>
          <w:ilvl w:val="0"/>
          <w:numId w:val="78"/>
        </w:numPr>
        <w:spacing w:before="0" w:after="0"/>
        <w:rPr>
          <w:spacing w:val="1"/>
        </w:rPr>
      </w:pPr>
      <w:r w:rsidRPr="00B00CB7">
        <w:rPr>
          <w:spacing w:val="1"/>
        </w:rPr>
        <w:t>FAO S</w:t>
      </w:r>
      <w:r w:rsidRPr="00E15D15">
        <w:rPr>
          <w:spacing w:val="1"/>
        </w:rPr>
        <w:t>t</w:t>
      </w:r>
      <w:r w:rsidRPr="00B00CB7">
        <w:rPr>
          <w:spacing w:val="1"/>
        </w:rPr>
        <w:t>a</w:t>
      </w:r>
      <w:r w:rsidRPr="00E15D15">
        <w:rPr>
          <w:spacing w:val="1"/>
        </w:rPr>
        <w:t>t</w:t>
      </w:r>
      <w:r w:rsidRPr="00B00CB7">
        <w:rPr>
          <w:spacing w:val="1"/>
        </w:rPr>
        <w:t>is</w:t>
      </w:r>
      <w:r w:rsidRPr="00E15D15">
        <w:rPr>
          <w:spacing w:val="1"/>
        </w:rPr>
        <w:t>t</w:t>
      </w:r>
      <w:r w:rsidRPr="00B00CB7">
        <w:rPr>
          <w:spacing w:val="1"/>
        </w:rPr>
        <w:t>ical Area (e.g. FAO87)</w:t>
      </w:r>
      <w:r>
        <w:rPr>
          <w:spacing w:val="1"/>
        </w:rPr>
        <w:t>;</w:t>
      </w:r>
    </w:p>
    <w:p w14:paraId="325A53C9" w14:textId="77777777" w:rsidR="00A46347" w:rsidRPr="00B00CB7" w:rsidRDefault="00A46347" w:rsidP="009B04B2">
      <w:pPr>
        <w:pStyle w:val="letteredparagraph"/>
        <w:numPr>
          <w:ilvl w:val="0"/>
          <w:numId w:val="78"/>
        </w:numPr>
        <w:spacing w:before="0" w:after="0"/>
        <w:rPr>
          <w:spacing w:val="1"/>
        </w:rPr>
      </w:pPr>
      <w:r w:rsidRPr="00B00CB7">
        <w:rPr>
          <w:spacing w:val="1"/>
        </w:rPr>
        <w:t>Fishing method (use appropriate ISSCFG code, Annex 9)</w:t>
      </w:r>
      <w:r>
        <w:rPr>
          <w:spacing w:val="1"/>
        </w:rPr>
        <w:t>;</w:t>
      </w:r>
    </w:p>
    <w:p w14:paraId="5932546C" w14:textId="1194E869" w:rsidR="00A46347" w:rsidRPr="00B00CB7" w:rsidRDefault="00A46347" w:rsidP="009B04B2">
      <w:pPr>
        <w:pStyle w:val="letteredparagraph"/>
        <w:numPr>
          <w:ilvl w:val="0"/>
          <w:numId w:val="78"/>
        </w:numPr>
        <w:spacing w:before="0" w:after="0"/>
        <w:rPr>
          <w:spacing w:val="1"/>
        </w:rPr>
      </w:pPr>
      <w:r w:rsidRPr="00B00CB7">
        <w:rPr>
          <w:spacing w:val="1"/>
        </w:rPr>
        <w:t>S</w:t>
      </w:r>
      <w:r w:rsidRPr="00E15D15">
        <w:rPr>
          <w:spacing w:val="1"/>
        </w:rPr>
        <w:t>p</w:t>
      </w:r>
      <w:r w:rsidRPr="00B00CB7">
        <w:rPr>
          <w:spacing w:val="1"/>
        </w:rPr>
        <w:t>ecies/ group</w:t>
      </w:r>
      <w:r w:rsidRPr="00E15D15">
        <w:rPr>
          <w:spacing w:val="1"/>
        </w:rPr>
        <w:t xml:space="preserve"> </w:t>
      </w:r>
      <w:r w:rsidRPr="00B00CB7">
        <w:rPr>
          <w:spacing w:val="1"/>
        </w:rPr>
        <w:t>co</w:t>
      </w:r>
      <w:r w:rsidRPr="00E15D15">
        <w:rPr>
          <w:spacing w:val="1"/>
        </w:rPr>
        <w:t>d</w:t>
      </w:r>
      <w:r w:rsidRPr="00B00CB7">
        <w:rPr>
          <w:spacing w:val="1"/>
        </w:rPr>
        <w:t>e (FAO</w:t>
      </w:r>
      <w:r w:rsidRPr="00E15D15">
        <w:rPr>
          <w:spacing w:val="1"/>
        </w:rPr>
        <w:t xml:space="preserve"> </w:t>
      </w:r>
      <w:r>
        <w:rPr>
          <w:spacing w:val="1"/>
        </w:rPr>
        <w:t>species</w:t>
      </w:r>
      <w:r w:rsidRPr="00B00CB7">
        <w:rPr>
          <w:spacing w:val="1"/>
        </w:rPr>
        <w:t xml:space="preserve"> code</w:t>
      </w:r>
      <w:r w:rsidRPr="00B00CB7">
        <w:rPr>
          <w:spacing w:val="1"/>
          <w:vertAlign w:val="superscript"/>
        </w:rPr>
        <w:footnoteReference w:id="31"/>
      </w:r>
      <w:r w:rsidRPr="00B00CB7">
        <w:rPr>
          <w:spacing w:val="1"/>
        </w:rPr>
        <w:t xml:space="preserve">, e.g. </w:t>
      </w:r>
      <w:r>
        <w:rPr>
          <w:spacing w:val="1"/>
        </w:rPr>
        <w:t>GIS</w:t>
      </w:r>
      <w:r w:rsidRPr="00B00CB7">
        <w:rPr>
          <w:spacing w:val="1"/>
        </w:rPr>
        <w:t>)</w:t>
      </w:r>
      <w:r>
        <w:rPr>
          <w:spacing w:val="1"/>
        </w:rPr>
        <w:t>;</w:t>
      </w:r>
    </w:p>
    <w:p w14:paraId="61E67371" w14:textId="77777777" w:rsidR="00A46347" w:rsidRPr="00A46347" w:rsidRDefault="00A46347" w:rsidP="009B04B2">
      <w:pPr>
        <w:pStyle w:val="letteredparagraph"/>
        <w:numPr>
          <w:ilvl w:val="0"/>
          <w:numId w:val="78"/>
        </w:numPr>
        <w:spacing w:before="0" w:after="0"/>
        <w:rPr>
          <w:spacing w:val="1"/>
        </w:rPr>
      </w:pPr>
      <w:r w:rsidRPr="00A46347">
        <w:rPr>
          <w:rFonts w:eastAsia="Times New Roman" w:cs="Calibri Light"/>
          <w:lang w:eastAsia="en-NZ"/>
        </w:rPr>
        <w:t>Catch Total (tonnes "live" weight- t)</w:t>
      </w:r>
    </w:p>
    <w:p w14:paraId="5926B60C" w14:textId="654E1B71" w:rsidR="00A46347" w:rsidRPr="00A46347" w:rsidRDefault="00A46347" w:rsidP="009B04B2">
      <w:pPr>
        <w:pStyle w:val="letteredparagraph"/>
        <w:numPr>
          <w:ilvl w:val="0"/>
          <w:numId w:val="78"/>
        </w:numPr>
        <w:spacing w:before="0" w:after="0"/>
      </w:pPr>
      <w:r w:rsidRPr="00A46347">
        <w:rPr>
          <w:rFonts w:eastAsia="Times New Roman" w:cs="Calibri Light"/>
          <w:lang w:eastAsia="en-NZ"/>
        </w:rPr>
        <w:t>Number of vessels</w:t>
      </w:r>
    </w:p>
    <w:p w14:paraId="007FAE99" w14:textId="3D59D051" w:rsidR="00A46347" w:rsidRPr="00A46347" w:rsidRDefault="00A46347" w:rsidP="009B04B2">
      <w:pPr>
        <w:pStyle w:val="letteredparagraph"/>
        <w:numPr>
          <w:ilvl w:val="0"/>
          <w:numId w:val="78"/>
        </w:numPr>
        <w:spacing w:before="0" w:after="0"/>
      </w:pPr>
      <w:r w:rsidRPr="00A46347">
        <w:rPr>
          <w:rFonts w:eastAsia="Times New Roman" w:cs="Calibri Light"/>
          <w:lang w:eastAsia="en-NZ"/>
        </w:rPr>
        <w:t>Number of days fished</w:t>
      </w:r>
    </w:p>
    <w:p w14:paraId="013F57B0" w14:textId="76139D54" w:rsidR="00A46347" w:rsidRDefault="00A46347" w:rsidP="00A46347">
      <w:pPr>
        <w:pStyle w:val="letteredparagraph"/>
        <w:numPr>
          <w:ilvl w:val="0"/>
          <w:numId w:val="0"/>
        </w:numPr>
        <w:spacing w:before="0" w:after="0"/>
        <w:rPr>
          <w:spacing w:val="1"/>
        </w:rPr>
      </w:pPr>
    </w:p>
    <w:p w14:paraId="578D8F88" w14:textId="77777777" w:rsidR="00A46347" w:rsidRDefault="00A46347" w:rsidP="00A46347">
      <w:pPr>
        <w:pStyle w:val="letteredparagraph"/>
        <w:numPr>
          <w:ilvl w:val="0"/>
          <w:numId w:val="0"/>
        </w:numPr>
        <w:spacing w:before="0" w:after="0"/>
        <w:rPr>
          <w:spacing w:val="1"/>
        </w:rPr>
      </w:pPr>
    </w:p>
    <w:p w14:paraId="0F0B4680" w14:textId="7C266CCF" w:rsidR="00BB280F" w:rsidRPr="008F6169" w:rsidRDefault="00BB280F" w:rsidP="00A46347">
      <w:pPr>
        <w:pStyle w:val="letteredparagraph"/>
        <w:numPr>
          <w:ilvl w:val="0"/>
          <w:numId w:val="0"/>
        </w:numPr>
        <w:spacing w:before="0" w:after="0"/>
        <w:ind w:left="1080" w:hanging="360"/>
      </w:pPr>
      <w:r w:rsidRPr="008F6169">
        <w:br w:type="page"/>
      </w:r>
    </w:p>
    <w:p w14:paraId="3E9C505A" w14:textId="7CF2140A" w:rsidR="00BB280F" w:rsidRPr="008F6169" w:rsidRDefault="00E15D15" w:rsidP="008F6169">
      <w:pPr>
        <w:pStyle w:val="Heading1"/>
      </w:pPr>
      <w:r w:rsidRPr="008F6169">
        <w:rPr>
          <w:spacing w:val="1"/>
        </w:rPr>
        <w:lastRenderedPageBreak/>
        <w:t>ANN</w:t>
      </w:r>
      <w:r w:rsidRPr="008F6169">
        <w:rPr>
          <w:spacing w:val="-1"/>
        </w:rPr>
        <w:t>E</w:t>
      </w:r>
      <w:r w:rsidRPr="008F6169">
        <w:t>X</w:t>
      </w:r>
      <w:r w:rsidRPr="008F6169">
        <w:rPr>
          <w:spacing w:val="-3"/>
        </w:rPr>
        <w:t xml:space="preserve"> </w:t>
      </w:r>
      <w:r w:rsidRPr="008F6169">
        <w:rPr>
          <w:w w:val="99"/>
        </w:rPr>
        <w:t>14</w:t>
      </w:r>
    </w:p>
    <w:p w14:paraId="0DC35AD9" w14:textId="6DF7B9DE" w:rsidR="00BB280F" w:rsidRPr="003C7F69" w:rsidRDefault="00BB280F" w:rsidP="008F6169">
      <w:pPr>
        <w:pStyle w:val="Heading2"/>
        <w:rPr>
          <w:sz w:val="28"/>
          <w:szCs w:val="28"/>
        </w:rPr>
      </w:pPr>
      <w:r w:rsidRPr="0025213B">
        <w:rPr>
          <w:sz w:val="28"/>
          <w:szCs w:val="28"/>
          <w:u w:color="000000"/>
        </w:rPr>
        <w:t xml:space="preserve"> </w:t>
      </w:r>
      <w:r w:rsidRPr="003C7F69">
        <w:rPr>
          <w:w w:val="99"/>
          <w:sz w:val="28"/>
          <w:szCs w:val="28"/>
          <w:u w:color="000000"/>
        </w:rPr>
        <w:t>Definition of “other species of concern</w:t>
      </w:r>
      <w:r w:rsidRPr="0025213B">
        <w:rPr>
          <w:w w:val="99"/>
          <w:sz w:val="28"/>
          <w:szCs w:val="28"/>
          <w:u w:color="000000"/>
        </w:rPr>
        <w:t>”</w:t>
      </w:r>
      <w:r w:rsidRPr="0025213B">
        <w:rPr>
          <w:sz w:val="28"/>
          <w:szCs w:val="28"/>
          <w:u w:color="000000"/>
        </w:rPr>
        <w:t xml:space="preserve"> </w:t>
      </w:r>
    </w:p>
    <w:p w14:paraId="1A80FB9E" w14:textId="320817B0" w:rsidR="00BB280F" w:rsidRPr="008F6169" w:rsidRDefault="00BB280F" w:rsidP="00BB280F">
      <w:pPr>
        <w:rPr>
          <w:rFonts w:ascii="Calibri Light" w:hAnsi="Calibri Light"/>
        </w:rPr>
      </w:pPr>
      <w:r w:rsidRPr="008F6169">
        <w:rPr>
          <w:rFonts w:ascii="Calibri Light" w:hAnsi="Calibri Light"/>
        </w:rPr>
        <w:t xml:space="preserve">As advised by the Scientific Committee and informed by Appendix 1 of the Convention on the Conservation of Migratory Species of Wild Animals (a.k.a. CMS or Bonn Convention), the International Union for Conservation of Nature and Natural Resources (IUCN) </w:t>
      </w:r>
      <w:r w:rsidR="00585FE7" w:rsidRPr="008F6169">
        <w:rPr>
          <w:rFonts w:ascii="Calibri Light" w:hAnsi="Calibri Light"/>
        </w:rPr>
        <w:t>R</w:t>
      </w:r>
      <w:r w:rsidRPr="008F6169">
        <w:rPr>
          <w:rFonts w:ascii="Calibri Light" w:hAnsi="Calibri Light"/>
        </w:rPr>
        <w:t>ed List of Threatened Species, Appendix 1 and 2 of the Convention on International Trade in Endangered Species of Wild Fauna and Flora (CITES), “other species of concern” are defined, as of January 2017, as:</w:t>
      </w:r>
    </w:p>
    <w:p w14:paraId="6141AC7F" w14:textId="77777777" w:rsidR="00BB280F" w:rsidRPr="008F6169" w:rsidRDefault="00BB280F" w:rsidP="00BB280F">
      <w:pPr>
        <w:rPr>
          <w:rFonts w:ascii="Calibri Light" w:hAnsi="Calibri Light"/>
        </w:rPr>
      </w:pPr>
    </w:p>
    <w:tbl>
      <w:tblPr>
        <w:tblStyle w:val="TableGrid"/>
        <w:tblW w:w="0" w:type="auto"/>
        <w:jc w:val="center"/>
        <w:tblLook w:val="04A0" w:firstRow="1" w:lastRow="0" w:firstColumn="1" w:lastColumn="0" w:noHBand="0" w:noVBand="1"/>
      </w:tblPr>
      <w:tblGrid>
        <w:gridCol w:w="2823"/>
        <w:gridCol w:w="2605"/>
        <w:gridCol w:w="1878"/>
      </w:tblGrid>
      <w:tr w:rsidR="00BB280F" w:rsidRPr="008F6169" w14:paraId="37BF4388" w14:textId="77777777" w:rsidTr="00E15D15">
        <w:trPr>
          <w:jc w:val="center"/>
        </w:trPr>
        <w:tc>
          <w:tcPr>
            <w:tcW w:w="0" w:type="auto"/>
            <w:shd w:val="clear" w:color="auto" w:fill="17365D" w:themeFill="text2" w:themeFillShade="BF"/>
          </w:tcPr>
          <w:p w14:paraId="2F8364A5" w14:textId="77777777" w:rsidR="00BB280F" w:rsidRPr="008F6169" w:rsidRDefault="00BB280F" w:rsidP="00E15D15">
            <w:pPr>
              <w:contextualSpacing/>
              <w:jc w:val="center"/>
              <w:rPr>
                <w:rFonts w:ascii="Calibri Light" w:hAnsi="Calibri Light"/>
                <w:b/>
              </w:rPr>
            </w:pPr>
            <w:r w:rsidRPr="008F6169">
              <w:rPr>
                <w:rFonts w:ascii="Calibri Light" w:hAnsi="Calibri Light"/>
                <w:b/>
              </w:rPr>
              <w:t>Scientific name</w:t>
            </w:r>
          </w:p>
        </w:tc>
        <w:tc>
          <w:tcPr>
            <w:tcW w:w="0" w:type="auto"/>
            <w:shd w:val="clear" w:color="auto" w:fill="17365D" w:themeFill="text2" w:themeFillShade="BF"/>
          </w:tcPr>
          <w:p w14:paraId="5EB8E5FB" w14:textId="77777777" w:rsidR="00BB280F" w:rsidRPr="008F6169" w:rsidRDefault="00BB280F" w:rsidP="00E15D15">
            <w:pPr>
              <w:contextualSpacing/>
              <w:jc w:val="center"/>
              <w:rPr>
                <w:rFonts w:ascii="Calibri Light" w:hAnsi="Calibri Light"/>
                <w:b/>
              </w:rPr>
            </w:pPr>
            <w:r w:rsidRPr="008F6169">
              <w:rPr>
                <w:rFonts w:ascii="Calibri Light" w:hAnsi="Calibri Light"/>
                <w:b/>
              </w:rPr>
              <w:t>English name</w:t>
            </w:r>
          </w:p>
        </w:tc>
        <w:tc>
          <w:tcPr>
            <w:tcW w:w="0" w:type="auto"/>
            <w:shd w:val="clear" w:color="auto" w:fill="17365D" w:themeFill="text2" w:themeFillShade="BF"/>
          </w:tcPr>
          <w:p w14:paraId="765BB86E" w14:textId="77777777" w:rsidR="00BB280F" w:rsidRPr="008F6169" w:rsidRDefault="00BB280F" w:rsidP="00E15D15">
            <w:pPr>
              <w:contextualSpacing/>
              <w:jc w:val="center"/>
              <w:rPr>
                <w:rFonts w:ascii="Calibri Light" w:hAnsi="Calibri Light"/>
              </w:rPr>
            </w:pPr>
            <w:r w:rsidRPr="008F6169">
              <w:rPr>
                <w:rFonts w:ascii="Calibri Light" w:hAnsi="Calibri Light"/>
                <w:b/>
              </w:rPr>
              <w:t>3-alpha code</w:t>
            </w:r>
            <w:r w:rsidRPr="008F6169">
              <w:rPr>
                <w:rStyle w:val="FootnoteReference"/>
                <w:rFonts w:ascii="Calibri Light" w:hAnsi="Calibri Light"/>
                <w:b/>
              </w:rPr>
              <w:footnoteReference w:id="32"/>
            </w:r>
          </w:p>
        </w:tc>
      </w:tr>
      <w:tr w:rsidR="00BB280F" w:rsidRPr="008F6169" w14:paraId="6C767745" w14:textId="77777777" w:rsidTr="00E15D15">
        <w:trPr>
          <w:jc w:val="center"/>
        </w:trPr>
        <w:tc>
          <w:tcPr>
            <w:tcW w:w="0" w:type="auto"/>
          </w:tcPr>
          <w:p w14:paraId="3F8E7DB7" w14:textId="77777777" w:rsidR="00BB280F" w:rsidRPr="008F6169" w:rsidRDefault="00BB280F" w:rsidP="00BB280F">
            <w:pPr>
              <w:contextualSpacing/>
              <w:rPr>
                <w:rFonts w:ascii="Calibri Light" w:hAnsi="Calibri Light"/>
                <w:i/>
              </w:rPr>
            </w:pPr>
            <w:r w:rsidRPr="008F6169">
              <w:rPr>
                <w:rFonts w:ascii="Calibri Light" w:hAnsi="Calibri Light"/>
                <w:i/>
              </w:rPr>
              <w:t>Carcharhinus longimanus</w:t>
            </w:r>
          </w:p>
        </w:tc>
        <w:tc>
          <w:tcPr>
            <w:tcW w:w="0" w:type="auto"/>
          </w:tcPr>
          <w:p w14:paraId="5879AFFE" w14:textId="77777777" w:rsidR="00BB280F" w:rsidRPr="008F6169" w:rsidRDefault="00BB280F" w:rsidP="00BB280F">
            <w:pPr>
              <w:contextualSpacing/>
              <w:rPr>
                <w:rFonts w:ascii="Calibri Light" w:hAnsi="Calibri Light"/>
              </w:rPr>
            </w:pPr>
            <w:r w:rsidRPr="008F6169">
              <w:rPr>
                <w:rFonts w:ascii="Calibri Light" w:hAnsi="Calibri Light"/>
              </w:rPr>
              <w:t>Oceanic whitetip shark</w:t>
            </w:r>
          </w:p>
        </w:tc>
        <w:tc>
          <w:tcPr>
            <w:tcW w:w="0" w:type="auto"/>
          </w:tcPr>
          <w:p w14:paraId="4F618D4C" w14:textId="77777777" w:rsidR="00BB280F" w:rsidRPr="008F6169" w:rsidRDefault="00BB280F" w:rsidP="00BB280F">
            <w:pPr>
              <w:contextualSpacing/>
              <w:jc w:val="center"/>
              <w:rPr>
                <w:rFonts w:ascii="Calibri Light" w:hAnsi="Calibri Light"/>
              </w:rPr>
            </w:pPr>
            <w:r w:rsidRPr="008F6169">
              <w:rPr>
                <w:rFonts w:ascii="Calibri Light" w:hAnsi="Calibri Light"/>
              </w:rPr>
              <w:t>OCS</w:t>
            </w:r>
          </w:p>
        </w:tc>
      </w:tr>
      <w:tr w:rsidR="00BB280F" w:rsidRPr="008F6169" w14:paraId="5DC2F288" w14:textId="77777777" w:rsidTr="00E15D15">
        <w:trPr>
          <w:jc w:val="center"/>
        </w:trPr>
        <w:tc>
          <w:tcPr>
            <w:tcW w:w="0" w:type="auto"/>
          </w:tcPr>
          <w:p w14:paraId="17CA8A08" w14:textId="77777777" w:rsidR="00BB280F" w:rsidRPr="008F6169" w:rsidRDefault="00BB280F" w:rsidP="00BB280F">
            <w:pPr>
              <w:contextualSpacing/>
              <w:rPr>
                <w:rFonts w:ascii="Calibri Light" w:hAnsi="Calibri Light"/>
                <w:i/>
              </w:rPr>
            </w:pPr>
            <w:r w:rsidRPr="008F6169">
              <w:rPr>
                <w:rFonts w:ascii="Calibri Light" w:hAnsi="Calibri Light"/>
                <w:i/>
              </w:rPr>
              <w:t>Carcharodon carcharias</w:t>
            </w:r>
          </w:p>
        </w:tc>
        <w:tc>
          <w:tcPr>
            <w:tcW w:w="0" w:type="auto"/>
          </w:tcPr>
          <w:p w14:paraId="501E010A" w14:textId="77777777" w:rsidR="00BB280F" w:rsidRPr="008F6169" w:rsidRDefault="00BB280F" w:rsidP="00BB280F">
            <w:pPr>
              <w:contextualSpacing/>
              <w:rPr>
                <w:rFonts w:ascii="Calibri Light" w:hAnsi="Calibri Light"/>
              </w:rPr>
            </w:pPr>
            <w:r w:rsidRPr="008F6169">
              <w:rPr>
                <w:rFonts w:ascii="Calibri Light" w:hAnsi="Calibri Light"/>
              </w:rPr>
              <w:t>Great white shark</w:t>
            </w:r>
          </w:p>
        </w:tc>
        <w:tc>
          <w:tcPr>
            <w:tcW w:w="0" w:type="auto"/>
          </w:tcPr>
          <w:p w14:paraId="2A1AB5F3" w14:textId="77777777" w:rsidR="00BB280F" w:rsidRPr="008F6169" w:rsidRDefault="00BB280F" w:rsidP="00BB280F">
            <w:pPr>
              <w:contextualSpacing/>
              <w:jc w:val="center"/>
              <w:rPr>
                <w:rFonts w:ascii="Calibri Light" w:hAnsi="Calibri Light"/>
              </w:rPr>
            </w:pPr>
            <w:r w:rsidRPr="008F6169">
              <w:rPr>
                <w:rFonts w:ascii="Calibri Light" w:hAnsi="Calibri Light"/>
              </w:rPr>
              <w:t>WSH</w:t>
            </w:r>
          </w:p>
        </w:tc>
      </w:tr>
      <w:tr w:rsidR="00BB280F" w:rsidRPr="008F6169" w14:paraId="3A89EAAF" w14:textId="77777777" w:rsidTr="00E15D15">
        <w:trPr>
          <w:jc w:val="center"/>
        </w:trPr>
        <w:tc>
          <w:tcPr>
            <w:tcW w:w="0" w:type="auto"/>
          </w:tcPr>
          <w:p w14:paraId="1ADF41A5" w14:textId="77777777" w:rsidR="00BB280F" w:rsidRPr="008F6169" w:rsidRDefault="00BB280F" w:rsidP="00BB280F">
            <w:pPr>
              <w:contextualSpacing/>
              <w:rPr>
                <w:rFonts w:ascii="Calibri Light" w:hAnsi="Calibri Light"/>
                <w:i/>
              </w:rPr>
            </w:pPr>
            <w:r w:rsidRPr="008F6169">
              <w:rPr>
                <w:rFonts w:ascii="Calibri Light" w:hAnsi="Calibri Light"/>
                <w:i/>
              </w:rPr>
              <w:t>Cetorhinus maximus</w:t>
            </w:r>
          </w:p>
        </w:tc>
        <w:tc>
          <w:tcPr>
            <w:tcW w:w="0" w:type="auto"/>
          </w:tcPr>
          <w:p w14:paraId="01E6228C" w14:textId="77777777" w:rsidR="00BB280F" w:rsidRPr="008F6169" w:rsidRDefault="00BB280F" w:rsidP="00BB280F">
            <w:pPr>
              <w:contextualSpacing/>
              <w:rPr>
                <w:rFonts w:ascii="Calibri Light" w:hAnsi="Calibri Light"/>
              </w:rPr>
            </w:pPr>
            <w:r w:rsidRPr="008F6169">
              <w:rPr>
                <w:rFonts w:ascii="Calibri Light" w:hAnsi="Calibri Light"/>
              </w:rPr>
              <w:t>Basking shark</w:t>
            </w:r>
          </w:p>
        </w:tc>
        <w:tc>
          <w:tcPr>
            <w:tcW w:w="0" w:type="auto"/>
          </w:tcPr>
          <w:p w14:paraId="74C812E6" w14:textId="77777777" w:rsidR="00BB280F" w:rsidRPr="008F6169" w:rsidRDefault="00BB280F" w:rsidP="00BB280F">
            <w:pPr>
              <w:contextualSpacing/>
              <w:jc w:val="center"/>
              <w:rPr>
                <w:rFonts w:ascii="Calibri Light" w:hAnsi="Calibri Light"/>
              </w:rPr>
            </w:pPr>
            <w:r w:rsidRPr="008F6169">
              <w:rPr>
                <w:rFonts w:ascii="Calibri Light" w:hAnsi="Calibri Light"/>
              </w:rPr>
              <w:t>BSK</w:t>
            </w:r>
          </w:p>
        </w:tc>
      </w:tr>
      <w:tr w:rsidR="00BB280F" w:rsidRPr="008F6169" w14:paraId="35F5DCAE" w14:textId="77777777" w:rsidTr="00E15D15">
        <w:trPr>
          <w:jc w:val="center"/>
        </w:trPr>
        <w:tc>
          <w:tcPr>
            <w:tcW w:w="0" w:type="auto"/>
          </w:tcPr>
          <w:p w14:paraId="57FCFFFC" w14:textId="77777777" w:rsidR="00BB280F" w:rsidRPr="008F6169" w:rsidRDefault="00BB280F" w:rsidP="00BB280F">
            <w:pPr>
              <w:contextualSpacing/>
              <w:rPr>
                <w:rFonts w:ascii="Calibri Light" w:hAnsi="Calibri Light"/>
                <w:i/>
              </w:rPr>
            </w:pPr>
            <w:r w:rsidRPr="008F6169">
              <w:rPr>
                <w:rFonts w:ascii="Calibri Light" w:hAnsi="Calibri Light"/>
                <w:i/>
              </w:rPr>
              <w:t>Lamna nasus</w:t>
            </w:r>
          </w:p>
        </w:tc>
        <w:tc>
          <w:tcPr>
            <w:tcW w:w="0" w:type="auto"/>
          </w:tcPr>
          <w:p w14:paraId="1FF53A2B" w14:textId="77777777" w:rsidR="00BB280F" w:rsidRPr="008F6169" w:rsidRDefault="00BB280F" w:rsidP="00BB280F">
            <w:pPr>
              <w:contextualSpacing/>
              <w:rPr>
                <w:rFonts w:ascii="Calibri Light" w:hAnsi="Calibri Light"/>
              </w:rPr>
            </w:pPr>
            <w:r w:rsidRPr="008F6169">
              <w:rPr>
                <w:rFonts w:ascii="Calibri Light" w:hAnsi="Calibri Light"/>
              </w:rPr>
              <w:t>Porbeagle shark</w:t>
            </w:r>
          </w:p>
        </w:tc>
        <w:tc>
          <w:tcPr>
            <w:tcW w:w="0" w:type="auto"/>
          </w:tcPr>
          <w:p w14:paraId="1DC55260" w14:textId="77777777" w:rsidR="00BB280F" w:rsidRPr="008F6169" w:rsidRDefault="00BB280F" w:rsidP="00BB280F">
            <w:pPr>
              <w:contextualSpacing/>
              <w:jc w:val="center"/>
              <w:rPr>
                <w:rFonts w:ascii="Calibri Light" w:hAnsi="Calibri Light"/>
              </w:rPr>
            </w:pPr>
            <w:r w:rsidRPr="008F6169">
              <w:rPr>
                <w:rFonts w:ascii="Calibri Light" w:hAnsi="Calibri Light"/>
              </w:rPr>
              <w:t>POR</w:t>
            </w:r>
          </w:p>
        </w:tc>
      </w:tr>
      <w:tr w:rsidR="00BB280F" w:rsidRPr="008F6169" w14:paraId="7ECB7517" w14:textId="77777777" w:rsidTr="00E15D15">
        <w:trPr>
          <w:jc w:val="center"/>
        </w:trPr>
        <w:tc>
          <w:tcPr>
            <w:tcW w:w="0" w:type="auto"/>
          </w:tcPr>
          <w:p w14:paraId="341FD4B5" w14:textId="77777777" w:rsidR="00BB280F" w:rsidRPr="008F6169" w:rsidRDefault="00BB280F" w:rsidP="00BB280F">
            <w:pPr>
              <w:contextualSpacing/>
              <w:rPr>
                <w:rFonts w:ascii="Calibri Light" w:hAnsi="Calibri Light"/>
              </w:rPr>
            </w:pPr>
            <w:r w:rsidRPr="008F6169">
              <w:rPr>
                <w:rFonts w:ascii="Calibri Light" w:hAnsi="Calibri Light"/>
                <w:i/>
              </w:rPr>
              <w:t xml:space="preserve">Manta </w:t>
            </w:r>
            <w:r w:rsidRPr="008F6169">
              <w:rPr>
                <w:rFonts w:ascii="Calibri Light" w:hAnsi="Calibri Light"/>
              </w:rPr>
              <w:t>spp.</w:t>
            </w:r>
          </w:p>
        </w:tc>
        <w:tc>
          <w:tcPr>
            <w:tcW w:w="0" w:type="auto"/>
          </w:tcPr>
          <w:p w14:paraId="442FE0E5" w14:textId="77777777" w:rsidR="00BB280F" w:rsidRPr="008F6169" w:rsidRDefault="00BB280F" w:rsidP="00BB280F">
            <w:pPr>
              <w:contextualSpacing/>
              <w:rPr>
                <w:rFonts w:ascii="Calibri Light" w:hAnsi="Calibri Light"/>
              </w:rPr>
            </w:pPr>
            <w:r w:rsidRPr="008F6169">
              <w:rPr>
                <w:rFonts w:ascii="Calibri Light" w:hAnsi="Calibri Light"/>
              </w:rPr>
              <w:t>Manta rays</w:t>
            </w:r>
          </w:p>
        </w:tc>
        <w:tc>
          <w:tcPr>
            <w:tcW w:w="0" w:type="auto"/>
          </w:tcPr>
          <w:p w14:paraId="7BD3936B" w14:textId="77777777" w:rsidR="00BB280F" w:rsidRPr="008F6169" w:rsidRDefault="00BB280F" w:rsidP="00BB280F">
            <w:pPr>
              <w:contextualSpacing/>
              <w:jc w:val="center"/>
              <w:rPr>
                <w:rFonts w:ascii="Calibri Light" w:hAnsi="Calibri Light"/>
              </w:rPr>
            </w:pPr>
            <w:r w:rsidRPr="008F6169">
              <w:rPr>
                <w:rFonts w:ascii="Calibri Light" w:hAnsi="Calibri Light"/>
              </w:rPr>
              <w:t>MNT</w:t>
            </w:r>
          </w:p>
        </w:tc>
      </w:tr>
      <w:tr w:rsidR="00BB280F" w:rsidRPr="008F6169" w14:paraId="0359DB62" w14:textId="77777777" w:rsidTr="00E15D15">
        <w:trPr>
          <w:jc w:val="center"/>
        </w:trPr>
        <w:tc>
          <w:tcPr>
            <w:tcW w:w="0" w:type="auto"/>
          </w:tcPr>
          <w:p w14:paraId="5E57F20F" w14:textId="77777777" w:rsidR="00BB280F" w:rsidRPr="008F6169" w:rsidRDefault="00BB280F" w:rsidP="00BB280F">
            <w:pPr>
              <w:contextualSpacing/>
              <w:rPr>
                <w:rFonts w:ascii="Calibri Light" w:hAnsi="Calibri Light"/>
              </w:rPr>
            </w:pPr>
            <w:r w:rsidRPr="008F6169">
              <w:rPr>
                <w:rFonts w:ascii="Calibri Light" w:hAnsi="Calibri Light"/>
                <w:i/>
              </w:rPr>
              <w:t xml:space="preserve">Mobula </w:t>
            </w:r>
            <w:r w:rsidRPr="008F6169">
              <w:rPr>
                <w:rFonts w:ascii="Calibri Light" w:hAnsi="Calibri Light"/>
              </w:rPr>
              <w:t>spp.</w:t>
            </w:r>
          </w:p>
        </w:tc>
        <w:tc>
          <w:tcPr>
            <w:tcW w:w="0" w:type="auto"/>
          </w:tcPr>
          <w:p w14:paraId="6EEE0948" w14:textId="77777777" w:rsidR="00BB280F" w:rsidRPr="008F6169" w:rsidRDefault="00BB280F" w:rsidP="00BB280F">
            <w:pPr>
              <w:contextualSpacing/>
              <w:rPr>
                <w:rFonts w:ascii="Calibri Light" w:hAnsi="Calibri Light"/>
              </w:rPr>
            </w:pPr>
            <w:r w:rsidRPr="008F6169">
              <w:rPr>
                <w:rFonts w:ascii="Calibri Light" w:hAnsi="Calibri Light"/>
              </w:rPr>
              <w:t>Mobula nei</w:t>
            </w:r>
          </w:p>
        </w:tc>
        <w:tc>
          <w:tcPr>
            <w:tcW w:w="0" w:type="auto"/>
          </w:tcPr>
          <w:p w14:paraId="3CE6F536" w14:textId="77777777" w:rsidR="00BB280F" w:rsidRPr="008F6169" w:rsidRDefault="00BB280F" w:rsidP="00BB280F">
            <w:pPr>
              <w:contextualSpacing/>
              <w:jc w:val="center"/>
              <w:rPr>
                <w:rFonts w:ascii="Calibri Light" w:hAnsi="Calibri Light"/>
              </w:rPr>
            </w:pPr>
            <w:r w:rsidRPr="008F6169">
              <w:rPr>
                <w:rFonts w:ascii="Calibri Light" w:hAnsi="Calibri Light"/>
              </w:rPr>
              <w:t>RMV</w:t>
            </w:r>
          </w:p>
        </w:tc>
      </w:tr>
      <w:tr w:rsidR="00BB280F" w:rsidRPr="008F6169" w14:paraId="14ED3592" w14:textId="77777777" w:rsidTr="00E15D15">
        <w:trPr>
          <w:jc w:val="center"/>
        </w:trPr>
        <w:tc>
          <w:tcPr>
            <w:tcW w:w="0" w:type="auto"/>
          </w:tcPr>
          <w:p w14:paraId="2941EC03" w14:textId="77777777" w:rsidR="00BB280F" w:rsidRPr="008F6169" w:rsidRDefault="00BB280F" w:rsidP="00BB280F">
            <w:pPr>
              <w:contextualSpacing/>
              <w:rPr>
                <w:rFonts w:ascii="Calibri Light" w:hAnsi="Calibri Light"/>
                <w:i/>
              </w:rPr>
            </w:pPr>
            <w:r w:rsidRPr="008F6169">
              <w:rPr>
                <w:rFonts w:ascii="Calibri Light" w:hAnsi="Calibri Light"/>
                <w:i/>
              </w:rPr>
              <w:t>Rhincodon typus</w:t>
            </w:r>
          </w:p>
        </w:tc>
        <w:tc>
          <w:tcPr>
            <w:tcW w:w="0" w:type="auto"/>
          </w:tcPr>
          <w:p w14:paraId="6107E569" w14:textId="77777777" w:rsidR="00BB280F" w:rsidRPr="008F6169" w:rsidRDefault="00BB280F" w:rsidP="00BB280F">
            <w:pPr>
              <w:contextualSpacing/>
              <w:rPr>
                <w:rFonts w:ascii="Calibri Light" w:hAnsi="Calibri Light"/>
              </w:rPr>
            </w:pPr>
            <w:r w:rsidRPr="008F6169">
              <w:rPr>
                <w:rFonts w:ascii="Calibri Light" w:hAnsi="Calibri Light"/>
              </w:rPr>
              <w:t>Whale shark</w:t>
            </w:r>
          </w:p>
        </w:tc>
        <w:tc>
          <w:tcPr>
            <w:tcW w:w="0" w:type="auto"/>
          </w:tcPr>
          <w:p w14:paraId="06F8E170" w14:textId="77777777" w:rsidR="00BB280F" w:rsidRPr="008F6169" w:rsidRDefault="00BB280F" w:rsidP="00BB280F">
            <w:pPr>
              <w:contextualSpacing/>
              <w:jc w:val="center"/>
              <w:rPr>
                <w:rFonts w:ascii="Calibri Light" w:hAnsi="Calibri Light"/>
              </w:rPr>
            </w:pPr>
            <w:r w:rsidRPr="008F6169">
              <w:rPr>
                <w:rFonts w:ascii="Calibri Light" w:hAnsi="Calibri Light"/>
              </w:rPr>
              <w:t>RHN</w:t>
            </w:r>
          </w:p>
        </w:tc>
      </w:tr>
    </w:tbl>
    <w:p w14:paraId="6B2CD823" w14:textId="77777777" w:rsidR="00BB280F" w:rsidRPr="008F6169" w:rsidRDefault="00BB280F" w:rsidP="00BB280F">
      <w:pPr>
        <w:rPr>
          <w:rFonts w:ascii="Calibri Light" w:hAnsi="Calibri Light"/>
        </w:rPr>
      </w:pPr>
    </w:p>
    <w:p w14:paraId="326C961A" w14:textId="33A4B97E" w:rsidR="00BB280F" w:rsidRPr="008F6169" w:rsidRDefault="00BB280F" w:rsidP="00BB280F">
      <w:pPr>
        <w:rPr>
          <w:rFonts w:ascii="Calibri Light" w:hAnsi="Calibri Light"/>
        </w:rPr>
      </w:pPr>
      <w:r w:rsidRPr="008F6169">
        <w:rPr>
          <w:rFonts w:ascii="Calibri Light" w:hAnsi="Calibri Light"/>
        </w:rPr>
        <w:t>Other species may be added by agreement of the Members based on the advice of the Scientific Committee.</w:t>
      </w:r>
    </w:p>
    <w:p w14:paraId="0B5A844D" w14:textId="77777777" w:rsidR="00C311F8" w:rsidRPr="008F6169" w:rsidRDefault="00C311F8">
      <w:pPr>
        <w:rPr>
          <w:rFonts w:ascii="Calibri Light" w:hAnsi="Calibri Light"/>
        </w:rPr>
      </w:pPr>
    </w:p>
    <w:sectPr w:rsidR="00C311F8" w:rsidRPr="008F6169" w:rsidSect="00B1487B">
      <w:pgSz w:w="11906" w:h="16838" w:code="9"/>
      <w:pgMar w:top="1701" w:right="1134" w:bottom="1134" w:left="1134"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5F125B" w14:textId="77777777" w:rsidR="00090B6D" w:rsidRDefault="00090B6D" w:rsidP="00A70E13">
      <w:r>
        <w:separator/>
      </w:r>
    </w:p>
    <w:p w14:paraId="714FDE6F" w14:textId="77777777" w:rsidR="00090B6D" w:rsidRDefault="00090B6D"/>
  </w:endnote>
  <w:endnote w:type="continuationSeparator" w:id="0">
    <w:p w14:paraId="69D468A6" w14:textId="77777777" w:rsidR="00090B6D" w:rsidRDefault="00090B6D" w:rsidP="00A70E13">
      <w:r>
        <w:continuationSeparator/>
      </w:r>
    </w:p>
    <w:p w14:paraId="14BFA058" w14:textId="77777777" w:rsidR="00090B6D" w:rsidRDefault="00090B6D"/>
  </w:endnote>
  <w:endnote w:type="continuationNotice" w:id="1">
    <w:p w14:paraId="6EBABEDC" w14:textId="77777777" w:rsidR="00090B6D" w:rsidRDefault="00090B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Italic">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C5B33" w14:textId="77777777" w:rsidR="00E97CAB" w:rsidRDefault="00E97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DE08" w14:textId="0A40ED71" w:rsidR="006D64C1" w:rsidRDefault="006D64C1">
    <w:pPr>
      <w:pStyle w:val="Footer"/>
    </w:pPr>
    <w:r w:rsidRPr="00B858DC">
      <w:rPr>
        <w:rFonts w:cs="Times New Roman"/>
        <w:noProof/>
        <w:color w:val="5F497A"/>
        <w:sz w:val="21"/>
        <w:szCs w:val="21"/>
        <w:lang w:val="es-PE" w:eastAsia="es-PE"/>
      </w:rPr>
      <mc:AlternateContent>
        <mc:Choice Requires="wps">
          <w:drawing>
            <wp:anchor distT="45720" distB="45720" distL="114300" distR="114300" simplePos="0" relativeHeight="251676672" behindDoc="0" locked="0" layoutInCell="1" allowOverlap="1" wp14:anchorId="77E1C617" wp14:editId="7B57CFEC">
              <wp:simplePos x="0" y="0"/>
              <wp:positionH relativeFrom="margin">
                <wp:align>right</wp:align>
              </wp:positionH>
              <wp:positionV relativeFrom="page">
                <wp:align>bottom</wp:align>
              </wp:positionV>
              <wp:extent cx="486000" cy="720000"/>
              <wp:effectExtent l="0" t="0" r="9525" b="444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00" cy="720000"/>
                      </a:xfrm>
                      <a:prstGeom prst="rect">
                        <a:avLst/>
                      </a:prstGeom>
                      <a:solidFill>
                        <a:srgbClr val="1F497D">
                          <a:lumMod val="75000"/>
                        </a:srgbClr>
                      </a:solidFill>
                      <a:ln w="9525">
                        <a:noFill/>
                        <a:miter lim="800000"/>
                        <a:headEnd/>
                        <a:tailEnd/>
                      </a:ln>
                    </wps:spPr>
                    <wps:txbx>
                      <w:txbxContent>
                        <w:p w14:paraId="7ED003D6" w14:textId="1D7C7A4D" w:rsidR="006D64C1" w:rsidRPr="00F43122" w:rsidRDefault="00E97CAB" w:rsidP="00D242AA">
                          <w:pPr>
                            <w:pStyle w:val="Footer"/>
                            <w:ind w:right="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6D64C1" w:rsidRPr="00F43122">
                                <w:rPr>
                                  <w:rFonts w:ascii="Calibri Light" w:hAnsi="Calibri Light" w:cs="Calibri Light"/>
                                  <w:b/>
                                  <w:sz w:val="18"/>
                                </w:rPr>
                                <w:fldChar w:fldCharType="begin"/>
                              </w:r>
                              <w:r w:rsidR="006D64C1" w:rsidRPr="00F43122">
                                <w:rPr>
                                  <w:rFonts w:ascii="Calibri Light" w:hAnsi="Calibri Light" w:cs="Calibri Light"/>
                                  <w:b/>
                                  <w:sz w:val="18"/>
                                </w:rPr>
                                <w:instrText xml:space="preserve"> PAGE   \* MERGEFORMAT </w:instrText>
                              </w:r>
                              <w:r w:rsidR="006D64C1" w:rsidRPr="00F43122">
                                <w:rPr>
                                  <w:rFonts w:ascii="Calibri Light" w:hAnsi="Calibri Light" w:cs="Calibri Light"/>
                                  <w:b/>
                                  <w:sz w:val="18"/>
                                </w:rPr>
                                <w:fldChar w:fldCharType="separate"/>
                              </w:r>
                              <w:r w:rsidR="0013324C">
                                <w:rPr>
                                  <w:rFonts w:ascii="Calibri Light" w:hAnsi="Calibri Light" w:cs="Calibri Light"/>
                                  <w:b/>
                                  <w:noProof/>
                                  <w:sz w:val="18"/>
                                </w:rPr>
                                <w:t>18</w:t>
                              </w:r>
                              <w:r w:rsidR="006D64C1" w:rsidRPr="00F43122">
                                <w:rPr>
                                  <w:rFonts w:ascii="Calibri Light" w:hAnsi="Calibri Light" w:cs="Calibri Light"/>
                                  <w:b/>
                                  <w:noProof/>
                                  <w:sz w:val="18"/>
                                </w:rPr>
                                <w:fldChar w:fldCharType="end"/>
                              </w:r>
                            </w:sdtContent>
                          </w:sdt>
                        </w:p>
                        <w:p w14:paraId="0D301FCF" w14:textId="77777777" w:rsidR="006D64C1" w:rsidRPr="001F4744" w:rsidRDefault="006D64C1" w:rsidP="00D242AA">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1C617" id="_x0000_t202" coordsize="21600,21600" o:spt="202" path="m,l,21600r21600,l21600,xe">
              <v:stroke joinstyle="miter"/>
              <v:path gradientshapeok="t" o:connecttype="rect"/>
            </v:shapetype>
            <v:shape id="Text Box 96" o:spid="_x0000_s1027" type="#_x0000_t202" style="position:absolute;left:0;text-align:left;margin-left:-12.95pt;margin-top:0;width:38.25pt;height:56.7pt;z-index:251676672;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" fillcolor="#17375e" stroked="f">
              <v:textbox>
                <w:txbxContent>
                  <w:p w14:paraId="7ED003D6" w14:textId="1D7C7A4D" w:rsidR="006D64C1" w:rsidRPr="00F43122" w:rsidRDefault="00E97CAB" w:rsidP="00D242AA">
                    <w:pPr>
                      <w:pStyle w:val="Footer"/>
                      <w:ind w:right="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6D64C1" w:rsidRPr="00F43122">
                          <w:rPr>
                            <w:rFonts w:ascii="Calibri Light" w:hAnsi="Calibri Light" w:cs="Calibri Light"/>
                            <w:b/>
                            <w:sz w:val="18"/>
                          </w:rPr>
                          <w:fldChar w:fldCharType="begin"/>
                        </w:r>
                        <w:r w:rsidR="006D64C1" w:rsidRPr="00F43122">
                          <w:rPr>
                            <w:rFonts w:ascii="Calibri Light" w:hAnsi="Calibri Light" w:cs="Calibri Light"/>
                            <w:b/>
                            <w:sz w:val="18"/>
                          </w:rPr>
                          <w:instrText xml:space="preserve"> PAGE   \* MERGEFORMAT </w:instrText>
                        </w:r>
                        <w:r w:rsidR="006D64C1" w:rsidRPr="00F43122">
                          <w:rPr>
                            <w:rFonts w:ascii="Calibri Light" w:hAnsi="Calibri Light" w:cs="Calibri Light"/>
                            <w:b/>
                            <w:sz w:val="18"/>
                          </w:rPr>
                          <w:fldChar w:fldCharType="separate"/>
                        </w:r>
                        <w:r w:rsidR="0013324C">
                          <w:rPr>
                            <w:rFonts w:ascii="Calibri Light" w:hAnsi="Calibri Light" w:cs="Calibri Light"/>
                            <w:b/>
                            <w:noProof/>
                            <w:sz w:val="18"/>
                          </w:rPr>
                          <w:t>18</w:t>
                        </w:r>
                        <w:r w:rsidR="006D64C1" w:rsidRPr="00F43122">
                          <w:rPr>
                            <w:rFonts w:ascii="Calibri Light" w:hAnsi="Calibri Light" w:cs="Calibri Light"/>
                            <w:b/>
                            <w:noProof/>
                            <w:sz w:val="18"/>
                          </w:rPr>
                          <w:fldChar w:fldCharType="end"/>
                        </w:r>
                      </w:sdtContent>
                    </w:sdt>
                  </w:p>
                  <w:p w14:paraId="0D301FCF" w14:textId="77777777" w:rsidR="006D64C1" w:rsidRPr="001F4744" w:rsidRDefault="006D64C1" w:rsidP="00D242AA">
                    <w:pPr>
                      <w:spacing w:after="0"/>
                      <w:jc w:val="right"/>
                      <w:rPr>
                        <w:rFonts w:ascii="Calibri Light" w:hAnsi="Calibri Light" w:cs="Calibri Light"/>
                        <w:b/>
                        <w:sz w:val="20"/>
                      </w:rPr>
                    </w:pPr>
                  </w:p>
                </w:txbxContent>
              </v:textbox>
              <w10:wrap type="square"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333FA" w14:textId="77777777" w:rsidR="006D64C1" w:rsidRPr="00CC5AC8" w:rsidRDefault="006D64C1" w:rsidP="003602A9">
    <w:pPr>
      <w:widowControl/>
      <w:pBdr>
        <w:top w:val="single" w:sz="2" w:space="1" w:color="323E4F"/>
      </w:pBdr>
      <w:tabs>
        <w:tab w:val="center" w:pos="4513"/>
        <w:tab w:val="right" w:pos="9026"/>
      </w:tabs>
      <w:spacing w:before="0" w:after="0"/>
      <w:ind w:right="0"/>
      <w:jc w:val="center"/>
      <w:rPr>
        <w:rFonts w:ascii="Calibri Light" w:hAnsi="Calibri Light" w:cs="Calibri Light"/>
        <w:sz w:val="16"/>
        <w:szCs w:val="16"/>
      </w:rPr>
    </w:pPr>
    <w:r w:rsidRPr="00CC5AC8">
      <w:rPr>
        <w:rFonts w:ascii="Calibri Light" w:hAnsi="Calibri Light" w:cs="Calibri Light"/>
        <w:sz w:val="16"/>
        <w:szCs w:val="16"/>
      </w:rPr>
      <w:t>PO Box 3797, Wellington 6140, New Zealand</w:t>
    </w:r>
  </w:p>
  <w:p w14:paraId="29CDF5EF" w14:textId="77777777" w:rsidR="006D64C1" w:rsidRPr="009666BE" w:rsidRDefault="006D64C1" w:rsidP="00907701">
    <w:pPr>
      <w:widowControl/>
      <w:pBdr>
        <w:top w:val="single" w:sz="2" w:space="1" w:color="323E4F"/>
      </w:pBdr>
      <w:tabs>
        <w:tab w:val="center" w:pos="4513"/>
        <w:tab w:val="right" w:pos="9026"/>
      </w:tabs>
      <w:spacing w:before="0" w:after="0"/>
      <w:ind w:right="0"/>
      <w:jc w:val="center"/>
      <w:rPr>
        <w:rFonts w:ascii="Calibri Light" w:hAnsi="Calibri Light" w:cs="Calibri Light"/>
        <w:sz w:val="16"/>
        <w:szCs w:val="16"/>
      </w:rPr>
    </w:pPr>
    <w:r w:rsidRPr="009666BE">
      <w:rPr>
        <w:rFonts w:ascii="Calibri Light" w:hAnsi="Calibri Light" w:cs="Calibri Light"/>
        <w:sz w:val="16"/>
        <w:szCs w:val="16"/>
      </w:rPr>
      <w:t xml:space="preserve">P: +64 4 499 9889 – F: +64 4 473 9579 – E: </w:t>
    </w:r>
    <w:hyperlink r:id="rId1" w:history="1">
      <w:r w:rsidRPr="009666BE">
        <w:rPr>
          <w:rFonts w:ascii="Calibri Light" w:hAnsi="Calibri Light" w:cs="Calibri Light"/>
          <w:color w:val="0563C1"/>
          <w:sz w:val="16"/>
          <w:szCs w:val="16"/>
          <w:u w:val="single"/>
        </w:rPr>
        <w:t>secretariat@sprfmo.int</w:t>
      </w:r>
    </w:hyperlink>
    <w:r w:rsidRPr="009666BE">
      <w:rPr>
        <w:rFonts w:ascii="Calibri Light" w:hAnsi="Calibri Light" w:cs="Calibri Light"/>
        <w:sz w:val="16"/>
        <w:szCs w:val="16"/>
      </w:rPr>
      <w:t xml:space="preserve"> - </w:t>
    </w:r>
    <w:hyperlink r:id="rId2" w:history="1">
      <w:r w:rsidRPr="009666BE">
        <w:rPr>
          <w:rStyle w:val="Hyperlink"/>
          <w:rFonts w:ascii="Calibri Light" w:hAnsi="Calibri Light" w:cs="Calibri Light"/>
          <w:sz w:val="16"/>
          <w:szCs w:val="16"/>
        </w:rPr>
        <w:t>www.sprfmo.int</w:t>
      </w:r>
    </w:hyperlink>
    <w:r w:rsidRPr="009666BE">
      <w:rPr>
        <w:rFonts w:ascii="Calibri Light" w:hAnsi="Calibri Light" w:cs="Calibri Light"/>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4969D" w14:textId="77777777" w:rsidR="00090B6D" w:rsidRDefault="00090B6D" w:rsidP="00A70E13">
      <w:r>
        <w:separator/>
      </w:r>
    </w:p>
  </w:footnote>
  <w:footnote w:type="continuationSeparator" w:id="0">
    <w:p w14:paraId="038FDE85" w14:textId="77777777" w:rsidR="00090B6D" w:rsidRDefault="00090B6D" w:rsidP="00A70E13">
      <w:r>
        <w:continuationSeparator/>
      </w:r>
    </w:p>
    <w:p w14:paraId="415840E6" w14:textId="77777777" w:rsidR="00090B6D" w:rsidRDefault="00090B6D"/>
  </w:footnote>
  <w:footnote w:type="continuationNotice" w:id="1">
    <w:p w14:paraId="374CBC52" w14:textId="77777777" w:rsidR="00090B6D" w:rsidRDefault="00090B6D">
      <w:pPr>
        <w:spacing w:before="0" w:after="0"/>
      </w:pPr>
    </w:p>
  </w:footnote>
  <w:footnote w:id="2">
    <w:p w14:paraId="149ACDD0" w14:textId="479B6CF3" w:rsidR="006D64C1" w:rsidRPr="00B00CB7" w:rsidRDefault="006D64C1" w:rsidP="00767DC3">
      <w:pPr>
        <w:pStyle w:val="FootnoteText"/>
        <w:spacing w:before="0"/>
        <w:rPr>
          <w:rFonts w:ascii="Calibri Light" w:hAnsi="Calibri Light"/>
          <w:b/>
          <w:sz w:val="16"/>
          <w:szCs w:val="16"/>
        </w:rPr>
      </w:pPr>
      <w:r w:rsidRPr="00CC5AC8">
        <w:rPr>
          <w:rStyle w:val="FootnoteReference"/>
          <w:rFonts w:ascii="Calibri Light" w:hAnsi="Calibri Light"/>
          <w:sz w:val="18"/>
        </w:rPr>
        <w:footnoteRef/>
      </w:r>
      <w:r w:rsidRPr="00CC5AC8">
        <w:rPr>
          <w:rFonts w:ascii="Calibri Light" w:hAnsi="Calibri Light"/>
          <w:sz w:val="18"/>
        </w:rPr>
        <w:t xml:space="preserve"> </w:t>
      </w:r>
      <w:r w:rsidRPr="00B00CB7">
        <w:rPr>
          <w:rFonts w:ascii="Calibri Light" w:hAnsi="Calibri Light"/>
          <w:sz w:val="16"/>
          <w:szCs w:val="16"/>
        </w:rPr>
        <w:t>https://www.iso.org/standard/50297.html</w:t>
      </w:r>
    </w:p>
  </w:footnote>
  <w:footnote w:id="3">
    <w:p w14:paraId="6A4E6E5A" w14:textId="3706275B" w:rsidR="006D64C1" w:rsidRPr="00B00CB7" w:rsidRDefault="006D64C1" w:rsidP="000842E9">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4">
    <w:p w14:paraId="1FCFFA40" w14:textId="302266AB" w:rsidR="006D64C1" w:rsidRPr="00B00CB7" w:rsidRDefault="006D64C1" w:rsidP="000842E9">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5">
    <w:p w14:paraId="3B02672F" w14:textId="77777777" w:rsidR="006D64C1" w:rsidRPr="00B00CB7" w:rsidRDefault="006D64C1"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8"/>
          <w:szCs w:val="18"/>
        </w:rPr>
        <w:footnoteRef/>
      </w:r>
      <w:r w:rsidRPr="00B00CB7">
        <w:rPr>
          <w:rFonts w:ascii="Calibri Light" w:hAnsi="Calibri Light" w:cs="Calibri Light"/>
          <w:sz w:val="18"/>
          <w:szCs w:val="18"/>
        </w:rPr>
        <w:t xml:space="preserve"> </w:t>
      </w:r>
      <w:r w:rsidRPr="00B00CB7">
        <w:rPr>
          <w:rFonts w:ascii="Calibri Light" w:hAnsi="Calibri Light" w:cs="Calibri Light"/>
          <w:sz w:val="16"/>
          <w:szCs w:val="16"/>
        </w:rPr>
        <w:t>Annex 14</w:t>
      </w:r>
    </w:p>
  </w:footnote>
  <w:footnote w:id="6">
    <w:p w14:paraId="04B42102" w14:textId="77777777" w:rsidR="006D64C1" w:rsidRPr="00B00CB7" w:rsidRDefault="006D64C1"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7">
    <w:p w14:paraId="7FC6FFD8" w14:textId="77777777" w:rsidR="006D64C1" w:rsidRPr="00B00CB7" w:rsidRDefault="006D64C1" w:rsidP="00D50673">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8">
    <w:p w14:paraId="0F5D2524" w14:textId="77777777" w:rsidR="006D64C1" w:rsidRDefault="006D64C1" w:rsidP="00D50673">
      <w:pPr>
        <w:pStyle w:val="FootnoteText"/>
        <w:spacing w:before="0"/>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9">
    <w:p w14:paraId="0487BFB1" w14:textId="7A471578" w:rsidR="006D64C1" w:rsidRPr="00A127A5" w:rsidRDefault="006D64C1">
      <w:pPr>
        <w:pStyle w:val="FootnoteText"/>
        <w:rPr>
          <w:lang w:val="en-US"/>
          <w:rPrChange w:id="12" w:author="Jimena Mendoza S." w:date="2024-12-26T16:31:00Z">
            <w:rPr/>
          </w:rPrChange>
        </w:rPr>
      </w:pPr>
      <w:ins w:id="13" w:author="Jimena Mendoza S." w:date="2024-12-26T16:31:00Z">
        <w:r>
          <w:rPr>
            <w:rStyle w:val="FootnoteReference"/>
          </w:rPr>
          <w:footnoteRef/>
        </w:r>
        <w:r>
          <w:t xml:space="preserve"> </w:t>
        </w:r>
        <w:r w:rsidRPr="007216F5">
          <w:rPr>
            <w:rStyle w:val="FootnoteReference"/>
            <w:rFonts w:ascii="Calibri Light" w:hAnsi="Calibri Light" w:cs="Calibri Light"/>
            <w:sz w:val="16"/>
            <w:szCs w:val="16"/>
            <w:vertAlign w:val="baseline"/>
          </w:rPr>
          <w:t>For artisanal vessels less than 15 meters in length, this information will be recorded if available.</w:t>
        </w:r>
      </w:ins>
    </w:p>
  </w:footnote>
  <w:footnote w:id="10">
    <w:p w14:paraId="5CC072E9" w14:textId="77777777" w:rsidR="006D64C1" w:rsidRPr="00B00CB7" w:rsidRDefault="006D64C1" w:rsidP="00D50673">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11">
    <w:p w14:paraId="60954A8F" w14:textId="77777777" w:rsidR="006D64C1" w:rsidRPr="00B00CB7" w:rsidRDefault="006D64C1"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12">
    <w:p w14:paraId="06B9718A" w14:textId="77777777" w:rsidR="006D64C1" w:rsidRPr="00B00CB7" w:rsidRDefault="006D64C1" w:rsidP="00D50673">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13">
    <w:p w14:paraId="7DCD947D" w14:textId="77777777" w:rsidR="006D64C1" w:rsidRPr="00B00CB7" w:rsidRDefault="006D64C1"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14">
    <w:p w14:paraId="505F77C6" w14:textId="77777777" w:rsidR="006D64C1" w:rsidRPr="00B00CB7" w:rsidRDefault="006D64C1" w:rsidP="00D50673">
      <w:pPr>
        <w:pStyle w:val="FootnoteText"/>
        <w:spacing w:before="0"/>
        <w:rPr>
          <w:rFonts w:ascii="Calibri Light" w:hAnsi="Calibri Light" w:cs="Calibri Light"/>
          <w:sz w:val="16"/>
          <w:szCs w:val="16"/>
        </w:rPr>
      </w:pPr>
      <w:r w:rsidRPr="00D6496D">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15">
    <w:p w14:paraId="5C1258D0" w14:textId="77777777" w:rsidR="006D64C1" w:rsidRPr="00B00CB7" w:rsidRDefault="006D64C1"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16">
    <w:p w14:paraId="23ABEDE9" w14:textId="1044B9B0" w:rsidR="006D64C1" w:rsidRPr="00B00CB7" w:rsidRDefault="006D64C1" w:rsidP="00D50673">
      <w:pPr>
        <w:pStyle w:val="FootnoteText"/>
        <w:spacing w:before="0"/>
        <w:rPr>
          <w:rFonts w:ascii="Calibri Light" w:hAnsi="Calibri Light" w:cs="Calibri Light"/>
          <w:sz w:val="16"/>
          <w:szCs w:val="16"/>
        </w:rPr>
      </w:pPr>
      <w:r w:rsidRPr="00D50673">
        <w:rPr>
          <w:rStyle w:val="FootnoteReference"/>
          <w:rFonts w:ascii="Calibri Light" w:hAnsi="Calibri Light" w:cs="Calibri Light"/>
        </w:rPr>
        <w:footnoteRef/>
      </w:r>
      <w:r w:rsidRPr="00D50673">
        <w:rPr>
          <w:rFonts w:ascii="Calibri Light" w:hAnsi="Calibri Light" w:cs="Calibri Light"/>
        </w:rPr>
        <w:t xml:space="preserve"> </w:t>
      </w:r>
      <w:r w:rsidRPr="00B00CB7">
        <w:rPr>
          <w:rFonts w:ascii="Calibri Light" w:hAnsi="Calibri Light" w:cs="Calibri Light"/>
          <w:sz w:val="16"/>
          <w:szCs w:val="16"/>
        </w:rPr>
        <w:t>VME Indicator Taxa are defined in Annex 5 of CMM</w:t>
      </w:r>
      <w:r>
        <w:rPr>
          <w:rFonts w:ascii="Calibri Light" w:hAnsi="Calibri Light" w:cs="Calibri Light"/>
          <w:sz w:val="16"/>
          <w:szCs w:val="16"/>
        </w:rPr>
        <w:t xml:space="preserve"> </w:t>
      </w:r>
      <w:r w:rsidRPr="00B00CB7">
        <w:rPr>
          <w:rFonts w:ascii="Calibri Light" w:hAnsi="Calibri Light" w:cs="Calibri Light"/>
          <w:sz w:val="16"/>
          <w:szCs w:val="16"/>
        </w:rPr>
        <w:t>03-20</w:t>
      </w:r>
      <w:r>
        <w:rPr>
          <w:rFonts w:ascii="Calibri Light" w:hAnsi="Calibri Light" w:cs="Calibri Light"/>
          <w:sz w:val="16"/>
          <w:szCs w:val="16"/>
        </w:rPr>
        <w:t>22 (Bottom Fishing)</w:t>
      </w:r>
    </w:p>
  </w:footnote>
  <w:footnote w:id="17">
    <w:p w14:paraId="050265E4" w14:textId="3EB6310B" w:rsidR="006D64C1" w:rsidRPr="00D50673" w:rsidRDefault="006D64C1" w:rsidP="00D50673">
      <w:pPr>
        <w:pStyle w:val="FootnoteText"/>
        <w:spacing w:before="0"/>
        <w:rPr>
          <w:rFonts w:ascii="Calibri Light" w:hAnsi="Calibri Light" w:cs="Calibri Light"/>
          <w:sz w:val="16"/>
          <w:szCs w:val="16"/>
        </w:rPr>
      </w:pPr>
      <w:r w:rsidRPr="00D50673">
        <w:rPr>
          <w:rStyle w:val="FootnoteReference"/>
          <w:rFonts w:ascii="Calibri Light" w:hAnsi="Calibri Light" w:cs="Calibri Light"/>
        </w:rPr>
        <w:footnoteRef/>
      </w:r>
      <w:r w:rsidRPr="00D50673">
        <w:rPr>
          <w:rFonts w:ascii="Calibri Light" w:hAnsi="Calibri Light" w:cs="Calibri Light"/>
        </w:rPr>
        <w:t xml:space="preserve"> </w:t>
      </w:r>
      <w:r w:rsidRPr="00D50673">
        <w:rPr>
          <w:rFonts w:ascii="Calibri Light" w:hAnsi="Calibri Light" w:cs="Calibri Light"/>
          <w:sz w:val="16"/>
          <w:szCs w:val="16"/>
        </w:rPr>
        <w:t>VME Indicator Taxa are defined in Annex 5 of CMM 03-202</w:t>
      </w:r>
      <w:r>
        <w:rPr>
          <w:rFonts w:ascii="Calibri Light" w:hAnsi="Calibri Light" w:cs="Calibri Light"/>
          <w:sz w:val="16"/>
          <w:szCs w:val="16"/>
        </w:rPr>
        <w:t>2</w:t>
      </w:r>
      <w:r w:rsidRPr="00D50673">
        <w:rPr>
          <w:rFonts w:ascii="Calibri Light" w:hAnsi="Calibri Light" w:cs="Calibri Light"/>
          <w:sz w:val="16"/>
          <w:szCs w:val="16"/>
        </w:rPr>
        <w:t xml:space="preserve"> (Bottom Fishing)</w:t>
      </w:r>
    </w:p>
  </w:footnote>
  <w:footnote w:id="18">
    <w:p w14:paraId="505EAFE0" w14:textId="77777777" w:rsidR="006D64C1" w:rsidRPr="00B00CB7" w:rsidRDefault="006D64C1" w:rsidP="00DE7EC9">
      <w:pPr>
        <w:pStyle w:val="FootnoteText"/>
        <w:spacing w:before="0"/>
        <w:rPr>
          <w:rFonts w:ascii="Calibri Light" w:hAnsi="Calibri Light" w:cs="Calibri Light"/>
          <w:sz w:val="16"/>
          <w:szCs w:val="16"/>
        </w:rPr>
      </w:pPr>
      <w:r w:rsidRPr="00992383">
        <w:rPr>
          <w:rStyle w:val="FootnoteReference"/>
          <w:rFonts w:ascii="Calibri Light" w:hAnsi="Calibri Light" w:cs="Calibri Light"/>
          <w:sz w:val="18"/>
        </w:rPr>
        <w:footnoteRef/>
      </w:r>
      <w:r w:rsidRPr="00992383">
        <w:rPr>
          <w:rFonts w:ascii="Calibri Light" w:hAnsi="Calibri Light" w:cs="Calibri Light"/>
          <w:sz w:val="18"/>
        </w:rPr>
        <w:t xml:space="preserve"> </w:t>
      </w:r>
      <w:r w:rsidRPr="00B00CB7">
        <w:rPr>
          <w:rFonts w:ascii="Calibri Light" w:hAnsi="Calibri Light" w:cs="Calibri Light"/>
          <w:sz w:val="16"/>
          <w:szCs w:val="16"/>
        </w:rPr>
        <w:t>Options include: return of carcasses for necropsy, photographs taken using appropriate protocols or tissue or feather samples for genetic determination.</w:t>
      </w:r>
    </w:p>
  </w:footnote>
  <w:footnote w:id="19">
    <w:p w14:paraId="5B8E12BE" w14:textId="5FB50D34" w:rsidR="006D64C1" w:rsidRPr="00B00CB7" w:rsidRDefault="006D64C1" w:rsidP="00DE7EC9">
      <w:pPr>
        <w:pStyle w:val="FootnoteText"/>
        <w:spacing w:before="0"/>
        <w:rPr>
          <w:rFonts w:ascii="Calibri Light" w:hAnsi="Calibri Light" w:cs="Calibri Light"/>
          <w:sz w:val="16"/>
          <w:szCs w:val="16"/>
        </w:rPr>
      </w:pPr>
      <w:r w:rsidRPr="000F727B">
        <w:rPr>
          <w:rStyle w:val="FootnoteReference"/>
          <w:rFonts w:ascii="Calibri Light" w:hAnsi="Calibri Light" w:cs="Calibri Light"/>
          <w:sz w:val="18"/>
        </w:rPr>
        <w:footnoteRef/>
      </w:r>
      <w:r w:rsidRPr="000F727B">
        <w:rPr>
          <w:rFonts w:ascii="Calibri Light" w:hAnsi="Calibri Light" w:cs="Calibri Light"/>
          <w:sz w:val="18"/>
        </w:rPr>
        <w:t xml:space="preserve"> </w:t>
      </w:r>
      <w:r w:rsidRPr="00EB5B5A">
        <w:rPr>
          <w:rFonts w:ascii="Calibri Light" w:hAnsi="Calibri Light" w:cs="Calibri Light"/>
          <w:sz w:val="16"/>
          <w:szCs w:val="16"/>
        </w:rPr>
        <w:t>FAO species code</w:t>
      </w:r>
      <w:r>
        <w:rPr>
          <w:rFonts w:ascii="Calibri Light" w:hAnsi="Calibri Light" w:cs="Calibri Light"/>
          <w:sz w:val="16"/>
          <w:szCs w:val="16"/>
        </w:rPr>
        <w:t xml:space="preserve"> means the 3-alpha code as described in</w:t>
      </w:r>
      <w:r w:rsidRPr="00B00CB7">
        <w:rPr>
          <w:rFonts w:ascii="Calibri Light" w:hAnsi="Calibri Light" w:cs="Calibri Light"/>
          <w:sz w:val="16"/>
          <w:szCs w:val="16"/>
        </w:rPr>
        <w:t xml:space="preserve"> www.fao.org/fi/statist/fisoft/asfis/asfis.asp</w:t>
      </w:r>
    </w:p>
  </w:footnote>
  <w:footnote w:id="20">
    <w:p w14:paraId="7471F237" w14:textId="5CEB0068" w:rsidR="006D64C1" w:rsidRPr="00DE7EC9" w:rsidRDefault="006D64C1" w:rsidP="00EE2195">
      <w:pPr>
        <w:pStyle w:val="FootnoteText"/>
        <w:spacing w:before="0"/>
        <w:rPr>
          <w:rFonts w:ascii="Calibri Light" w:hAnsi="Calibri Light" w:cs="Calibri Light"/>
          <w:sz w:val="16"/>
          <w:szCs w:val="18"/>
        </w:rPr>
      </w:pPr>
      <w:r w:rsidRPr="00DE7EC9">
        <w:rPr>
          <w:rStyle w:val="FootnoteReference"/>
          <w:rFonts w:ascii="Calibri Light" w:hAnsi="Calibri Light" w:cs="Calibri Light"/>
          <w:sz w:val="16"/>
          <w:szCs w:val="18"/>
        </w:rPr>
        <w:footnoteRef/>
      </w:r>
      <w:r w:rsidRPr="00DE7EC9">
        <w:rPr>
          <w:rFonts w:ascii="Calibri Light" w:hAnsi="Calibri Light" w:cs="Calibri Light"/>
          <w:sz w:val="16"/>
          <w:szCs w:val="18"/>
        </w:rPr>
        <w:t xml:space="preserve"> FAO species code means the 3-alpha code as described in www.fao.org/fi/statist/fisoft/asfis/asfis.asp</w:t>
      </w:r>
    </w:p>
  </w:footnote>
  <w:footnote w:id="21">
    <w:p w14:paraId="52661719" w14:textId="71D6D595" w:rsidR="006D64C1" w:rsidRPr="00DE7EC9" w:rsidRDefault="006D64C1" w:rsidP="00EE2195">
      <w:pPr>
        <w:pStyle w:val="FootnoteText"/>
        <w:spacing w:before="0"/>
        <w:rPr>
          <w:rFonts w:ascii="Calibri Light" w:hAnsi="Calibri Light" w:cs="Calibri Light"/>
          <w:sz w:val="16"/>
          <w:szCs w:val="18"/>
        </w:rPr>
      </w:pPr>
      <w:r w:rsidRPr="00DE7EC9">
        <w:rPr>
          <w:rStyle w:val="FootnoteReference"/>
          <w:rFonts w:ascii="Calibri Light" w:hAnsi="Calibri Light" w:cs="Calibri Light"/>
          <w:sz w:val="16"/>
          <w:szCs w:val="18"/>
        </w:rPr>
        <w:footnoteRef/>
      </w:r>
      <w:r w:rsidRPr="00DE7EC9">
        <w:rPr>
          <w:rFonts w:ascii="Calibri Light" w:hAnsi="Calibri Light" w:cs="Calibri Light"/>
          <w:sz w:val="16"/>
          <w:szCs w:val="18"/>
        </w:rPr>
        <w:t xml:space="preserve"> http://www.fao.org/fishery/cwp/handbook/M - see “Annex MI”</w:t>
      </w:r>
    </w:p>
  </w:footnote>
  <w:footnote w:id="22">
    <w:p w14:paraId="3191024F" w14:textId="59CCA30C" w:rsidR="006D64C1" w:rsidRPr="00E8617F" w:rsidRDefault="006D64C1" w:rsidP="00EE2195">
      <w:pPr>
        <w:pStyle w:val="FootnoteText"/>
        <w:spacing w:before="0"/>
        <w:rPr>
          <w:sz w:val="18"/>
        </w:rPr>
      </w:pPr>
      <w:r w:rsidRPr="00DE7EC9">
        <w:rPr>
          <w:rStyle w:val="FootnoteReference"/>
          <w:rFonts w:ascii="Calibri Light" w:hAnsi="Calibri Light" w:cs="Calibri Light"/>
          <w:sz w:val="16"/>
          <w:szCs w:val="18"/>
        </w:rPr>
        <w:footnoteRef/>
      </w:r>
      <w:r w:rsidRPr="00DE7EC9">
        <w:rPr>
          <w:rFonts w:ascii="Calibri Light" w:hAnsi="Calibri Light" w:cs="Calibri Light"/>
          <w:sz w:val="16"/>
          <w:szCs w:val="18"/>
        </w:rPr>
        <w:t xml:space="preserve"> http://www.fao.org/fishery/cwp/handbook/L - see “Annex L.II”</w:t>
      </w:r>
    </w:p>
  </w:footnote>
  <w:footnote w:id="23">
    <w:p w14:paraId="23125D94" w14:textId="77777777" w:rsidR="006D64C1" w:rsidRPr="00B00CB7" w:rsidRDefault="006D64C1" w:rsidP="00126272">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Fisheries agencies may indicate side and stern bottom, and side and stern midwater trawls, as OTB-1 and OTB-2, and OTM-1 and OTM-2, respectively</w:t>
      </w:r>
    </w:p>
  </w:footnote>
  <w:footnote w:id="24">
    <w:p w14:paraId="129CB82E" w14:textId="77777777" w:rsidR="006D64C1" w:rsidRPr="00B00CB7" w:rsidRDefault="006D64C1" w:rsidP="00126272">
      <w:pPr>
        <w:pStyle w:val="FootnoteText"/>
        <w:spacing w:before="0"/>
        <w:rPr>
          <w:rFonts w:ascii="Calibri Light" w:hAnsi="Calibri Light" w:cs="Calibri Light"/>
          <w:sz w:val="16"/>
          <w:szCs w:val="16"/>
        </w:rPr>
      </w:pPr>
      <w:r w:rsidRPr="006D33C8">
        <w:rPr>
          <w:rStyle w:val="FootnoteReference"/>
          <w:rFonts w:ascii="Calibri Light" w:hAnsi="Calibri Light" w:cs="Calibri Light"/>
          <w:sz w:val="18"/>
        </w:rPr>
        <w:footnoteRef/>
      </w:r>
      <w:r w:rsidRPr="006D33C8">
        <w:rPr>
          <w:rFonts w:ascii="Calibri Light" w:hAnsi="Calibri Light" w:cs="Calibri Light"/>
          <w:sz w:val="18"/>
        </w:rPr>
        <w:t xml:space="preserve"> </w:t>
      </w:r>
      <w:bookmarkStart w:id="221" w:name="_Hlk65061830"/>
      <w:r w:rsidRPr="00B00CB7">
        <w:rPr>
          <w:rFonts w:ascii="Calibri Light" w:hAnsi="Calibri Light" w:cs="Calibri Light"/>
          <w:sz w:val="16"/>
          <w:szCs w:val="16"/>
        </w:rPr>
        <w:t>Including jigging lines</w:t>
      </w:r>
      <w:bookmarkEnd w:id="221"/>
    </w:p>
  </w:footnote>
  <w:footnote w:id="25">
    <w:p w14:paraId="21528625" w14:textId="77777777" w:rsidR="006D64C1" w:rsidRPr="00B00CB7" w:rsidRDefault="006D64C1" w:rsidP="00126272">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Code LDV for dory-operated line gears will be maintained for historical data purposes</w:t>
      </w:r>
    </w:p>
  </w:footnote>
  <w:footnote w:id="26">
    <w:p w14:paraId="75F0ED37" w14:textId="77777777" w:rsidR="006D64C1" w:rsidRPr="00B00CB7" w:rsidRDefault="006D64C1" w:rsidP="00126272">
      <w:pPr>
        <w:pStyle w:val="FootnoteText"/>
        <w:spacing w:before="0"/>
        <w:rPr>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This item includes: hand and landing nets, drive-in-nets, gathering by hand with simple hand implements with or without diving equipment, poisons and explosives, trained animals, electrical fishing</w:t>
      </w:r>
    </w:p>
  </w:footnote>
  <w:footnote w:id="27">
    <w:p w14:paraId="36C94487" w14:textId="77777777" w:rsidR="006D64C1" w:rsidRPr="00B00CB7" w:rsidRDefault="006D64C1" w:rsidP="00126272">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FAO statistical area codes</w:t>
      </w:r>
    </w:p>
  </w:footnote>
  <w:footnote w:id="28">
    <w:p w14:paraId="6256B819" w14:textId="77777777" w:rsidR="006D64C1" w:rsidRPr="00B00CB7" w:rsidRDefault="006D64C1" w:rsidP="00126272">
      <w:pPr>
        <w:pStyle w:val="FootnoteText"/>
        <w:spacing w:before="0"/>
        <w:rPr>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Landed state: This means the “state” in which the fish was landed. States may include “live” (fish has not been processed and no part of the fish has been removed), or other states, for example headed and gutted, filleted, etc.</w:t>
      </w:r>
    </w:p>
  </w:footnote>
  <w:footnote w:id="29">
    <w:p w14:paraId="33E174BE" w14:textId="77777777" w:rsidR="006D64C1" w:rsidRPr="00B00CB7" w:rsidRDefault="006D64C1" w:rsidP="00126272">
      <w:pPr>
        <w:pStyle w:val="FootnoteText"/>
        <w:spacing w:before="0"/>
        <w:rPr>
          <w:rFonts w:ascii="Calibri Light" w:hAnsi="Calibri Light" w:cs="Calibri Light"/>
          <w:sz w:val="16"/>
          <w:szCs w:val="16"/>
        </w:rPr>
      </w:pPr>
      <w:r w:rsidRPr="006D33C8">
        <w:rPr>
          <w:rStyle w:val="FootnoteReference"/>
          <w:rFonts w:ascii="Calibri Light" w:hAnsi="Calibri Light" w:cs="Calibri Light"/>
          <w:sz w:val="18"/>
        </w:rPr>
        <w:footnoteRef/>
      </w:r>
      <w:r w:rsidRPr="006D33C8">
        <w:rPr>
          <w:rFonts w:ascii="Calibri Light" w:hAnsi="Calibri Light" w:cs="Calibri Light"/>
          <w:sz w:val="18"/>
        </w:rPr>
        <w:t xml:space="preserve"> </w:t>
      </w:r>
      <w:r w:rsidRPr="00B00CB7">
        <w:rPr>
          <w:rFonts w:ascii="Calibri Light" w:hAnsi="Calibri Light" w:cs="Calibri Light"/>
          <w:sz w:val="16"/>
          <w:szCs w:val="16"/>
        </w:rPr>
        <w:t>Landed state: This means the “state” in which the fish was landed. States may include “live” (fish has not been processed and no part of the fish has been removed), or other states for example headed and gutted, filleted, etc.</w:t>
      </w:r>
    </w:p>
  </w:footnote>
  <w:footnote w:id="30">
    <w:p w14:paraId="6B4878CF" w14:textId="5A96379F" w:rsidR="006D64C1" w:rsidRPr="00B00CB7" w:rsidRDefault="006D64C1" w:rsidP="00126272">
      <w:pPr>
        <w:pStyle w:val="FootnoteText"/>
        <w:spacing w:before="0"/>
        <w:rPr>
          <w:rFonts w:ascii="Calibri Light" w:hAnsi="Calibri Light" w:cs="Calibri Light"/>
          <w:sz w:val="16"/>
          <w:szCs w:val="16"/>
        </w:rPr>
      </w:pPr>
      <w:r w:rsidRPr="00E15D15">
        <w:rPr>
          <w:rStyle w:val="FootnoteReference"/>
          <w:rFonts w:ascii="Calibri Light" w:hAnsi="Calibri Light" w:cs="Calibri Light"/>
          <w:sz w:val="18"/>
        </w:rPr>
        <w:footnoteRef/>
      </w:r>
      <w:r w:rsidRPr="00E15D15">
        <w:rPr>
          <w:rFonts w:ascii="Calibri Light" w:hAnsi="Calibri Light" w:cs="Calibri Light"/>
          <w:sz w:val="18"/>
        </w:rPr>
        <w:t xml:space="preserve"> </w:t>
      </w:r>
      <w:r w:rsidRPr="00EB5B5A">
        <w:rPr>
          <w:rFonts w:ascii="Calibri Light" w:hAnsi="Calibri Light" w:cs="Calibri Light"/>
          <w:sz w:val="16"/>
          <w:szCs w:val="16"/>
        </w:rPr>
        <w:t>FAO species code</w:t>
      </w:r>
      <w:r>
        <w:rPr>
          <w:rFonts w:ascii="Calibri Light" w:hAnsi="Calibri Light" w:cs="Calibri Light"/>
          <w:sz w:val="16"/>
          <w:szCs w:val="16"/>
        </w:rPr>
        <w:t xml:space="preserve"> means the 3-alpha code as described in</w:t>
      </w:r>
      <w:r w:rsidRPr="00B00CB7">
        <w:rPr>
          <w:rFonts w:ascii="Calibri Light" w:hAnsi="Calibri Light" w:cs="Calibri Light"/>
          <w:sz w:val="16"/>
          <w:szCs w:val="16"/>
        </w:rPr>
        <w:t xml:space="preserve"> www.fao.org/fi/statist/fisoft/asfis/asfis.asp</w:t>
      </w:r>
    </w:p>
  </w:footnote>
  <w:footnote w:id="31">
    <w:p w14:paraId="3D22DFD9" w14:textId="77777777" w:rsidR="006D64C1" w:rsidRPr="00B00CB7" w:rsidRDefault="006D64C1" w:rsidP="00A46347">
      <w:pPr>
        <w:pStyle w:val="FootnoteText"/>
        <w:spacing w:before="0"/>
        <w:rPr>
          <w:rFonts w:ascii="Calibri Light" w:hAnsi="Calibri Light" w:cs="Calibri Light"/>
          <w:sz w:val="16"/>
          <w:szCs w:val="16"/>
        </w:rPr>
      </w:pPr>
      <w:r w:rsidRPr="00E15D15">
        <w:rPr>
          <w:rStyle w:val="FootnoteReference"/>
          <w:rFonts w:ascii="Calibri Light" w:hAnsi="Calibri Light" w:cs="Calibri Light"/>
          <w:sz w:val="18"/>
        </w:rPr>
        <w:footnoteRef/>
      </w:r>
      <w:r w:rsidRPr="00E15D15">
        <w:rPr>
          <w:rFonts w:ascii="Calibri Light" w:hAnsi="Calibri Light" w:cs="Calibri Light"/>
          <w:sz w:val="18"/>
        </w:rPr>
        <w:t xml:space="preserve"> </w:t>
      </w:r>
      <w:r w:rsidRPr="00EB5B5A">
        <w:rPr>
          <w:rFonts w:ascii="Calibri Light" w:hAnsi="Calibri Light" w:cs="Calibri Light"/>
          <w:sz w:val="16"/>
          <w:szCs w:val="16"/>
        </w:rPr>
        <w:t>FAO species code</w:t>
      </w:r>
      <w:r>
        <w:rPr>
          <w:rFonts w:ascii="Calibri Light" w:hAnsi="Calibri Light" w:cs="Calibri Light"/>
          <w:sz w:val="16"/>
          <w:szCs w:val="16"/>
        </w:rPr>
        <w:t xml:space="preserve"> means the 3-alpha code as described in</w:t>
      </w:r>
      <w:r w:rsidRPr="00B00CB7">
        <w:rPr>
          <w:rFonts w:ascii="Calibri Light" w:hAnsi="Calibri Light" w:cs="Calibri Light"/>
          <w:sz w:val="16"/>
          <w:szCs w:val="16"/>
        </w:rPr>
        <w:t xml:space="preserve"> www.fao.org/fi/statist/fisoft/asfis/asfis.asp</w:t>
      </w:r>
    </w:p>
  </w:footnote>
  <w:footnote w:id="32">
    <w:p w14:paraId="5619F1E5" w14:textId="77777777" w:rsidR="006D64C1" w:rsidRDefault="006D64C1" w:rsidP="00126272">
      <w:pPr>
        <w:pStyle w:val="FootnoteText"/>
        <w:spacing w:before="0"/>
        <w:rPr>
          <w:rFonts w:ascii="Calibri Light" w:hAnsi="Calibri Light" w:cs="Calibri Light"/>
          <w:sz w:val="18"/>
          <w:szCs w:val="18"/>
        </w:rPr>
      </w:pPr>
    </w:p>
    <w:p w14:paraId="564F8A98" w14:textId="7294EB76" w:rsidR="006D64C1" w:rsidRPr="00B00CB7" w:rsidRDefault="006D64C1" w:rsidP="00126272">
      <w:pPr>
        <w:pStyle w:val="FootnoteText"/>
        <w:spacing w:before="0"/>
        <w:rPr>
          <w:rFonts w:ascii="Calibri Light" w:hAnsi="Calibri Light" w:cs="Calibri Light"/>
          <w:sz w:val="16"/>
          <w:szCs w:val="16"/>
        </w:rPr>
      </w:pPr>
      <w:r w:rsidRPr="00E15D15">
        <w:rPr>
          <w:rStyle w:val="FootnoteReference"/>
          <w:rFonts w:ascii="Calibri Light" w:hAnsi="Calibri Light" w:cs="Calibri Light"/>
          <w:sz w:val="18"/>
          <w:szCs w:val="18"/>
        </w:rPr>
        <w:footnoteRef/>
      </w:r>
      <w:r w:rsidRPr="00E15D15">
        <w:rPr>
          <w:rFonts w:ascii="Calibri Light" w:hAnsi="Calibri Light" w:cs="Calibri Light"/>
          <w:sz w:val="18"/>
          <w:szCs w:val="18"/>
        </w:rPr>
        <w:t xml:space="preserve"> </w:t>
      </w:r>
      <w:r w:rsidRPr="00B00CB7">
        <w:rPr>
          <w:rFonts w:ascii="Calibri Light" w:hAnsi="Calibri Light" w:cs="Calibri Light"/>
          <w:sz w:val="16"/>
          <w:szCs w:val="16"/>
        </w:rPr>
        <w:t>2016 ASFIS List of Species for Fishery Statistics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F151E" w14:textId="77777777" w:rsidR="00E97CAB" w:rsidRDefault="00E97C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67D80" w14:textId="77777777" w:rsidR="006D64C1" w:rsidRPr="00907701" w:rsidRDefault="006D64C1" w:rsidP="00907701">
    <w:pPr>
      <w:widowControl/>
      <w:tabs>
        <w:tab w:val="center" w:pos="4513"/>
        <w:tab w:val="right" w:pos="9026"/>
      </w:tabs>
      <w:spacing w:before="0" w:after="0"/>
      <w:ind w:right="0"/>
      <w:jc w:val="left"/>
      <w:rPr>
        <w:rFonts w:ascii="Calibri" w:hAnsi="Calibri" w:cs="Times New Roman"/>
        <w:szCs w:val="22"/>
      </w:rPr>
    </w:pPr>
    <w:r w:rsidRPr="00907701">
      <w:rPr>
        <w:rFonts w:ascii="Calibri" w:hAnsi="Calibri" w:cs="Times New Roman"/>
        <w:noProof/>
        <w:szCs w:val="22"/>
        <w:lang w:val="es-PE" w:eastAsia="es-PE"/>
      </w:rPr>
      <mc:AlternateContent>
        <mc:Choice Requires="wps">
          <w:drawing>
            <wp:anchor distT="45720" distB="45720" distL="114300" distR="114300" simplePos="0" relativeHeight="251674624" behindDoc="0" locked="0" layoutInCell="1" allowOverlap="1" wp14:anchorId="00E9F8F3" wp14:editId="48D61079">
              <wp:simplePos x="0" y="0"/>
              <wp:positionH relativeFrom="margin">
                <wp:align>right</wp:align>
              </wp:positionH>
              <wp:positionV relativeFrom="page">
                <wp:posOffset>278765</wp:posOffset>
              </wp:positionV>
              <wp:extent cx="972820" cy="414020"/>
              <wp:effectExtent l="0" t="0" r="0" b="508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414020"/>
                      </a:xfrm>
                      <a:prstGeom prst="rect">
                        <a:avLst/>
                      </a:prstGeom>
                      <a:solidFill>
                        <a:srgbClr val="1F376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7071F" w14:textId="76575D8C" w:rsidR="006D64C1" w:rsidRDefault="006D64C1" w:rsidP="00907701">
                          <w:pPr>
                            <w:spacing w:before="0" w:after="0"/>
                            <w:ind w:right="0"/>
                            <w:jc w:val="right"/>
                            <w:rPr>
                              <w:rFonts w:ascii="Calibri Light" w:hAnsi="Calibri Light" w:cs="Calibri Light"/>
                              <w:b/>
                              <w:sz w:val="18"/>
                              <w:szCs w:val="20"/>
                            </w:rPr>
                          </w:pPr>
                          <w:r>
                            <w:rPr>
                              <w:rFonts w:ascii="Calibri Light" w:hAnsi="Calibri Light" w:cs="Calibri Light"/>
                              <w:b/>
                              <w:sz w:val="18"/>
                              <w:szCs w:val="20"/>
                            </w:rPr>
                            <w:t>CMM 02-202</w:t>
                          </w:r>
                          <w:ins w:id="2" w:author="SEC-Craig Loveridge" w:date="2025-01-02T14:59:00Z" w16du:dateUtc="2025-01-02T01:59:00Z">
                            <w:r w:rsidR="00E97CAB">
                              <w:rPr>
                                <w:rFonts w:ascii="Calibri Light" w:hAnsi="Calibri Light" w:cs="Calibri Light"/>
                                <w:b/>
                                <w:sz w:val="18"/>
                                <w:szCs w:val="20"/>
                              </w:rPr>
                              <w:t>5</w:t>
                            </w:r>
                          </w:ins>
                          <w:del w:id="3" w:author="SEC-Craig Loveridge" w:date="2025-01-02T14:57:00Z" w16du:dateUtc="2025-01-02T01:57:00Z">
                            <w:r w:rsidDel="00A3308A">
                              <w:rPr>
                                <w:rFonts w:ascii="Calibri Light" w:hAnsi="Calibri Light" w:cs="Calibri Light"/>
                                <w:b/>
                                <w:sz w:val="18"/>
                                <w:szCs w:val="20"/>
                              </w:rPr>
                              <w:delText>2</w:delText>
                            </w:r>
                          </w:del>
                        </w:p>
                        <w:p w14:paraId="49C92141" w14:textId="5C2D0784" w:rsidR="006D64C1" w:rsidRPr="00772C31" w:rsidRDefault="006D64C1" w:rsidP="00907701">
                          <w:pPr>
                            <w:spacing w:before="0" w:after="0"/>
                            <w:ind w:right="0"/>
                            <w:jc w:val="right"/>
                            <w:rPr>
                              <w:rFonts w:ascii="Calibri Light" w:hAnsi="Calibri Light" w:cs="Calibri Light"/>
                              <w:bCs/>
                              <w:i/>
                              <w:iCs/>
                              <w:sz w:val="18"/>
                              <w:szCs w:val="20"/>
                            </w:rPr>
                          </w:pPr>
                          <w:r>
                            <w:rPr>
                              <w:rFonts w:ascii="Calibri Light" w:hAnsi="Calibri Light" w:cs="Calibri Light"/>
                              <w:bCs/>
                              <w:i/>
                              <w:iCs/>
                              <w:sz w:val="18"/>
                              <w:szCs w:val="20"/>
                            </w:rPr>
                            <w:t>Data Standards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E9F8F3" id="_x0000_t202" coordsize="21600,21600" o:spt="202" path="m,l,21600r21600,l21600,xe">
              <v:stroke joinstyle="miter"/>
              <v:path gradientshapeok="t" o:connecttype="rect"/>
            </v:shapetype>
            <v:shape id="Text Box 8" o:spid="_x0000_s1026" type="#_x0000_t202" style="position:absolute;margin-left:25.4pt;margin-top:21.95pt;width:76.6pt;height:32.6pt;z-index:25167462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" fillcolor="#1f3763" stroked="f">
              <v:textbox>
                <w:txbxContent>
                  <w:p w14:paraId="53A7071F" w14:textId="76575D8C" w:rsidR="006D64C1" w:rsidRDefault="006D64C1" w:rsidP="00907701">
                    <w:pPr>
                      <w:spacing w:before="0" w:after="0"/>
                      <w:ind w:right="0"/>
                      <w:jc w:val="right"/>
                      <w:rPr>
                        <w:rFonts w:ascii="Calibri Light" w:hAnsi="Calibri Light" w:cs="Calibri Light"/>
                        <w:b/>
                        <w:sz w:val="18"/>
                        <w:szCs w:val="20"/>
                      </w:rPr>
                    </w:pPr>
                    <w:r>
                      <w:rPr>
                        <w:rFonts w:ascii="Calibri Light" w:hAnsi="Calibri Light" w:cs="Calibri Light"/>
                        <w:b/>
                        <w:sz w:val="18"/>
                        <w:szCs w:val="20"/>
                      </w:rPr>
                      <w:t>CMM 02-202</w:t>
                    </w:r>
                    <w:ins w:id="4" w:author="SEC-Craig Loveridge" w:date="2025-01-02T14:59:00Z" w16du:dateUtc="2025-01-02T01:59:00Z">
                      <w:r w:rsidR="00E97CAB">
                        <w:rPr>
                          <w:rFonts w:ascii="Calibri Light" w:hAnsi="Calibri Light" w:cs="Calibri Light"/>
                          <w:b/>
                          <w:sz w:val="18"/>
                          <w:szCs w:val="20"/>
                        </w:rPr>
                        <w:t>5</w:t>
                      </w:r>
                    </w:ins>
                    <w:del w:id="5" w:author="SEC-Craig Loveridge" w:date="2025-01-02T14:57:00Z" w16du:dateUtc="2025-01-02T01:57:00Z">
                      <w:r w:rsidDel="00A3308A">
                        <w:rPr>
                          <w:rFonts w:ascii="Calibri Light" w:hAnsi="Calibri Light" w:cs="Calibri Light"/>
                          <w:b/>
                          <w:sz w:val="18"/>
                          <w:szCs w:val="20"/>
                        </w:rPr>
                        <w:delText>2</w:delText>
                      </w:r>
                    </w:del>
                  </w:p>
                  <w:p w14:paraId="49C92141" w14:textId="5C2D0784" w:rsidR="006D64C1" w:rsidRPr="00772C31" w:rsidRDefault="006D64C1" w:rsidP="00907701">
                    <w:pPr>
                      <w:spacing w:before="0" w:after="0"/>
                      <w:ind w:right="0"/>
                      <w:jc w:val="right"/>
                      <w:rPr>
                        <w:rFonts w:ascii="Calibri Light" w:hAnsi="Calibri Light" w:cs="Calibri Light"/>
                        <w:bCs/>
                        <w:i/>
                        <w:iCs/>
                        <w:sz w:val="18"/>
                        <w:szCs w:val="20"/>
                      </w:rPr>
                    </w:pPr>
                    <w:r>
                      <w:rPr>
                        <w:rFonts w:ascii="Calibri Light" w:hAnsi="Calibri Light" w:cs="Calibri Light"/>
                        <w:bCs/>
                        <w:i/>
                        <w:iCs/>
                        <w:sz w:val="18"/>
                        <w:szCs w:val="20"/>
                      </w:rPr>
                      <w:t>Data Standards</w:t>
                    </w:r>
                  </w:p>
                </w:txbxContent>
              </v:textbox>
              <w10:wrap type="square" anchorx="margin" anchory="page"/>
            </v:shape>
          </w:pict>
        </mc:Fallback>
      </mc:AlternateContent>
    </w:r>
    <w:r w:rsidRPr="00907701">
      <w:rPr>
        <w:rFonts w:ascii="Calibri" w:hAnsi="Calibri" w:cs="Times New Roman"/>
        <w:noProof/>
        <w:color w:val="BF8F00"/>
        <w:sz w:val="21"/>
        <w:szCs w:val="21"/>
        <w:lang w:val="es-PE" w:eastAsia="es-PE"/>
      </w:rPr>
      <w:drawing>
        <wp:anchor distT="0" distB="0" distL="114300" distR="114300" simplePos="0" relativeHeight="251673600" behindDoc="0" locked="0" layoutInCell="1" allowOverlap="1" wp14:anchorId="40381483" wp14:editId="4277CC47">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157597822"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ogo&#10;&#10;Description automatically generated"/>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5D898CC3" w14:textId="77777777" w:rsidR="006D64C1" w:rsidRPr="00CC5AC8" w:rsidRDefault="006D64C1" w:rsidP="00CC5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56E4A" w14:textId="77777777" w:rsidR="006D64C1" w:rsidRDefault="006D64C1" w:rsidP="008F6169">
    <w:pPr>
      <w:pStyle w:val="Header"/>
      <w:ind w:right="-1"/>
      <w:jc w:val="center"/>
    </w:pPr>
    <w:r>
      <w:rPr>
        <w:noProof/>
        <w:lang w:val="es-PE" w:eastAsia="es-PE"/>
      </w:rPr>
      <mc:AlternateContent>
        <mc:Choice Requires="wpg">
          <w:drawing>
            <wp:anchor distT="0" distB="0" distL="114300" distR="114300" simplePos="0" relativeHeight="251666432" behindDoc="1" locked="0" layoutInCell="1" allowOverlap="1" wp14:anchorId="341015B7" wp14:editId="681DD08A">
              <wp:simplePos x="0" y="0"/>
              <wp:positionH relativeFrom="page">
                <wp:posOffset>2035810</wp:posOffset>
              </wp:positionH>
              <wp:positionV relativeFrom="page">
                <wp:posOffset>210985</wp:posOffset>
              </wp:positionV>
              <wp:extent cx="3492000" cy="777600"/>
              <wp:effectExtent l="0" t="0" r="0" b="3810"/>
              <wp:wrapNone/>
              <wp:docPr id="1" name="Group 1"/>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 name="Picture 1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2" name="Picture 1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6CC2E6F1" id="Group 1" o:spid="_x0000_s1026" style="position:absolute;margin-left:160.3pt;margin-top:16.6pt;width:274.95pt;height:61.25pt;z-index:-251650048;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DM&#10;aVc9YQIAAFoHAAAOAAAAAAAAAAAAAAAAADwCAABkcnMvZTJvRG9jLnhtbFBLAQItAAoAAAAAAAAA&#10;IQC6S+ghbbYAAG22AAAVAAAAAAAAAAAAAAAAAMkEAABkcnMvbWVkaWEvaW1hZ2UxLmpwZWdQSwEC&#10;LQAKAAAAAAAAACEA5qDKgzdFAAA3RQAAFQAAAAAAAAAAAAAAAABpuwAAZHJzL21lZGlhL2ltYWdl&#10;Mi5qcGVnUEsBAi0AFAAGAAgAAAAhALkX5vPgAAAACgEAAA8AAAAAAAAAAAAAAAAA0w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">
                <v:imagedata r:id="rId3" o:title=""/>
              </v:shape>
              <v:shape id="Picture 12"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">
                <v:imagedata r:id="rId4" o:title=""/>
              </v:shape>
              <w10:wrap anchorx="page" anchory="page"/>
            </v:group>
          </w:pict>
        </mc:Fallback>
      </mc:AlternateContent>
    </w:r>
  </w:p>
  <w:p w14:paraId="73F4C646" w14:textId="77777777" w:rsidR="006D64C1" w:rsidRDefault="006D64C1" w:rsidP="008F6169">
    <w:pPr>
      <w:pStyle w:val="Header"/>
      <w:jc w:val="center"/>
    </w:pPr>
  </w:p>
  <w:p w14:paraId="106770E2" w14:textId="77777777" w:rsidR="006D64C1" w:rsidRDefault="006D64C1" w:rsidP="008F6169">
    <w:pPr>
      <w:pStyle w:val="Header"/>
      <w:jc w:val="center"/>
    </w:pPr>
  </w:p>
  <w:p w14:paraId="6B624579" w14:textId="77777777" w:rsidR="006D64C1" w:rsidRPr="008F6169" w:rsidRDefault="006D64C1" w:rsidP="002C1718">
    <w:pPr>
      <w:pStyle w:val="Header"/>
      <w:pBdr>
        <w:bottom w:val="single" w:sz="2" w:space="1" w:color="222A35"/>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27B51"/>
    <w:multiLevelType w:val="hybridMultilevel"/>
    <w:tmpl w:val="A2C02552"/>
    <w:lvl w:ilvl="0" w:tplc="4D147022">
      <w:start w:val="1"/>
      <w:numFmt w:val="lowerLetter"/>
      <w:lvlText w:val="(%1)"/>
      <w:lvlJc w:val="left"/>
      <w:pPr>
        <w:ind w:left="744" w:hanging="360"/>
      </w:pPr>
      <w:rPr>
        <w:rFonts w:hint="default"/>
      </w:rPr>
    </w:lvl>
    <w:lvl w:ilvl="1" w:tplc="1409001B">
      <w:start w:val="1"/>
      <w:numFmt w:val="lowerRoman"/>
      <w:lvlText w:val="%2."/>
      <w:lvlJc w:val="right"/>
      <w:pPr>
        <w:ind w:left="1464" w:hanging="360"/>
      </w:pPr>
    </w:lvl>
    <w:lvl w:ilvl="2" w:tplc="1409001B">
      <w:start w:val="1"/>
      <w:numFmt w:val="lowerRoman"/>
      <w:lvlText w:val="%3."/>
      <w:lvlJc w:val="right"/>
      <w:pPr>
        <w:ind w:left="2184" w:hanging="180"/>
      </w:pPr>
    </w:lvl>
    <w:lvl w:ilvl="3" w:tplc="FDBA4B5C">
      <w:start w:val="1"/>
      <w:numFmt w:val="decimal"/>
      <w:lvlText w:val="%4."/>
      <w:lvlJc w:val="left"/>
      <w:pPr>
        <w:ind w:left="2904" w:hanging="360"/>
      </w:pPr>
      <w:rPr>
        <w:rFonts w:eastAsia="Times New Roman" w:cs="Times New Roman" w:hint="default"/>
      </w:rPr>
    </w:lvl>
    <w:lvl w:ilvl="4" w:tplc="14090019" w:tentative="1">
      <w:start w:val="1"/>
      <w:numFmt w:val="lowerLetter"/>
      <w:lvlText w:val="%5."/>
      <w:lvlJc w:val="left"/>
      <w:pPr>
        <w:ind w:left="3624" w:hanging="360"/>
      </w:pPr>
    </w:lvl>
    <w:lvl w:ilvl="5" w:tplc="1409001B" w:tentative="1">
      <w:start w:val="1"/>
      <w:numFmt w:val="lowerRoman"/>
      <w:lvlText w:val="%6."/>
      <w:lvlJc w:val="right"/>
      <w:pPr>
        <w:ind w:left="4344" w:hanging="180"/>
      </w:pPr>
    </w:lvl>
    <w:lvl w:ilvl="6" w:tplc="1409000F" w:tentative="1">
      <w:start w:val="1"/>
      <w:numFmt w:val="decimal"/>
      <w:lvlText w:val="%7."/>
      <w:lvlJc w:val="left"/>
      <w:pPr>
        <w:ind w:left="5064" w:hanging="360"/>
      </w:pPr>
    </w:lvl>
    <w:lvl w:ilvl="7" w:tplc="14090019" w:tentative="1">
      <w:start w:val="1"/>
      <w:numFmt w:val="lowerLetter"/>
      <w:lvlText w:val="%8."/>
      <w:lvlJc w:val="left"/>
      <w:pPr>
        <w:ind w:left="5784" w:hanging="360"/>
      </w:pPr>
    </w:lvl>
    <w:lvl w:ilvl="8" w:tplc="1409001B" w:tentative="1">
      <w:start w:val="1"/>
      <w:numFmt w:val="lowerRoman"/>
      <w:lvlText w:val="%9."/>
      <w:lvlJc w:val="right"/>
      <w:pPr>
        <w:ind w:left="6504" w:hanging="180"/>
      </w:pPr>
    </w:lvl>
  </w:abstractNum>
  <w:abstractNum w:abstractNumId="1" w15:restartNumberingAfterBreak="0">
    <w:nsid w:val="07504601"/>
    <w:multiLevelType w:val="multilevel"/>
    <w:tmpl w:val="AF7E078E"/>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2573B55"/>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 w15:restartNumberingAfterBreak="0">
    <w:nsid w:val="14FB23DD"/>
    <w:multiLevelType w:val="hybridMultilevel"/>
    <w:tmpl w:val="73202666"/>
    <w:lvl w:ilvl="0" w:tplc="DA3AA2EE">
      <w:start w:val="1"/>
      <w:numFmt w:val="lowerLetter"/>
      <w:lvlText w:val="%1) "/>
      <w:lvlJc w:val="right"/>
      <w:pPr>
        <w:ind w:left="1080" w:hanging="360"/>
      </w:pPr>
      <w:rPr>
        <w:rFonts w:ascii="Calibri" w:hAnsi="Calibri" w:hint="default"/>
        <w:b w:val="0"/>
        <w:i w:val="0"/>
        <w:sz w:val="24"/>
      </w:rPr>
    </w:lvl>
    <w:lvl w:ilvl="1" w:tplc="93ACCA96">
      <w:start w:val="1"/>
      <w:numFmt w:val="lowerRoman"/>
      <w:lvlText w:val="%2."/>
      <w:lvlJc w:val="left"/>
      <w:pPr>
        <w:ind w:left="2160" w:hanging="720"/>
      </w:pPr>
      <w:rPr>
        <w:rFonts w:eastAsia="Times New Roman" w:cs="Times New Roman" w:hint="default"/>
      </w:rPr>
    </w:lvl>
    <w:lvl w:ilvl="2" w:tplc="9314038A">
      <w:start w:val="1"/>
      <w:numFmt w:val="lowerRoman"/>
      <w:pStyle w:val="iedsubparagraf"/>
      <w:lvlText w:val="%3."/>
      <w:lvlJc w:val="right"/>
      <w:pPr>
        <w:ind w:left="2520" w:hanging="1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4" w15:restartNumberingAfterBreak="0">
    <w:nsid w:val="176704D9"/>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 w15:restartNumberingAfterBreak="0">
    <w:nsid w:val="17A137C5"/>
    <w:multiLevelType w:val="hybridMultilevel"/>
    <w:tmpl w:val="1422A9EC"/>
    <w:lvl w:ilvl="0" w:tplc="4D147022">
      <w:start w:val="1"/>
      <w:numFmt w:val="lowerLetter"/>
      <w:lvlText w:val="(%1)"/>
      <w:lvlJc w:val="left"/>
      <w:pPr>
        <w:ind w:left="720" w:hanging="360"/>
      </w:pPr>
      <w:rPr>
        <w:rFonts w:hint="default"/>
      </w:rPr>
    </w:lvl>
    <w:lvl w:ilvl="1" w:tplc="1409001B">
      <w:start w:val="1"/>
      <w:numFmt w:val="lowerRoman"/>
      <w:lvlText w:val="%2."/>
      <w:lvlJc w:val="right"/>
      <w:pPr>
        <w:ind w:left="1440" w:hanging="360"/>
      </w:pPr>
    </w:lvl>
    <w:lvl w:ilvl="2" w:tplc="1409001B">
      <w:start w:val="1"/>
      <w:numFmt w:val="lowerRoman"/>
      <w:lvlText w:val="%3."/>
      <w:lvlJc w:val="right"/>
      <w:pPr>
        <w:ind w:left="2160" w:hanging="180"/>
      </w:pPr>
    </w:lvl>
    <w:lvl w:ilvl="3" w:tplc="14090011">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63BA6838">
      <w:start w:val="1"/>
      <w:numFmt w:val="decimal"/>
      <w:lvlText w:val="%7."/>
      <w:lvlJc w:val="left"/>
      <w:pPr>
        <w:ind w:left="5040" w:hanging="360"/>
      </w:pPr>
      <w:rPr>
        <w:sz w:val="20"/>
        <w:szCs w:val="22"/>
      </w:rPr>
    </w:lvl>
    <w:lvl w:ilvl="7" w:tplc="14090019">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1D812195"/>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7" w15:restartNumberingAfterBreak="0">
    <w:nsid w:val="1FF53763"/>
    <w:multiLevelType w:val="hybridMultilevel"/>
    <w:tmpl w:val="3712065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0DC481F"/>
    <w:multiLevelType w:val="hybridMultilevel"/>
    <w:tmpl w:val="EF88FBDC"/>
    <w:lvl w:ilvl="0" w:tplc="AE8A67CE">
      <w:start w:val="1"/>
      <w:numFmt w:val="decimal"/>
      <w:lvlText w:val="%1."/>
      <w:lvlJc w:val="left"/>
      <w:pPr>
        <w:ind w:left="501" w:hanging="360"/>
      </w:pPr>
      <w:rPr>
        <w:rFonts w:hint="default"/>
        <w:b/>
        <w:bCs/>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9" w15:restartNumberingAfterBreak="0">
    <w:nsid w:val="216D7B56"/>
    <w:multiLevelType w:val="hybridMultilevel"/>
    <w:tmpl w:val="C054FAD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23EB2CA9"/>
    <w:multiLevelType w:val="hybridMultilevel"/>
    <w:tmpl w:val="0422F9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27A35F63"/>
    <w:multiLevelType w:val="hybridMultilevel"/>
    <w:tmpl w:val="47B08E98"/>
    <w:lvl w:ilvl="0" w:tplc="1409001B">
      <w:start w:val="1"/>
      <w:numFmt w:val="lowerRoman"/>
      <w:lvlText w:val="%1."/>
      <w:lvlJc w:val="right"/>
      <w:pPr>
        <w:ind w:left="180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2" w15:restartNumberingAfterBreak="0">
    <w:nsid w:val="2A6D5969"/>
    <w:multiLevelType w:val="hybridMultilevel"/>
    <w:tmpl w:val="5F523224"/>
    <w:lvl w:ilvl="0" w:tplc="DBC8038C">
      <w:start w:val="1"/>
      <w:numFmt w:val="decimal"/>
      <w:lvlText w:val="%1."/>
      <w:lvlJc w:val="left"/>
      <w:pPr>
        <w:ind w:left="501" w:hanging="360"/>
      </w:pPr>
      <w:rPr>
        <w:rFonts w:hint="default"/>
        <w:b/>
        <w:bCs/>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13" w15:restartNumberingAfterBreak="0">
    <w:nsid w:val="327D1ECF"/>
    <w:multiLevelType w:val="hybridMultilevel"/>
    <w:tmpl w:val="1BB8D9BC"/>
    <w:lvl w:ilvl="0" w:tplc="4D147022">
      <w:start w:val="1"/>
      <w:numFmt w:val="lowerLetter"/>
      <w:lvlText w:val="(%1)"/>
      <w:lvlJc w:val="left"/>
      <w:pPr>
        <w:ind w:left="720" w:hanging="360"/>
      </w:pPr>
      <w:rPr>
        <w:rFonts w:hint="default"/>
      </w:r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33492943"/>
    <w:multiLevelType w:val="hybridMultilevel"/>
    <w:tmpl w:val="40C0841C"/>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15" w15:restartNumberingAfterBreak="0">
    <w:nsid w:val="33DA70C4"/>
    <w:multiLevelType w:val="multilevel"/>
    <w:tmpl w:val="61289468"/>
    <w:lvl w:ilvl="0">
      <w:start w:val="1"/>
      <w:numFmt w:val="decimal"/>
      <w:lvlText w:val="%1."/>
      <w:lvlJc w:val="left"/>
      <w:pPr>
        <w:tabs>
          <w:tab w:val="num" w:pos="720"/>
        </w:tabs>
        <w:ind w:left="720" w:hanging="720"/>
      </w:pPr>
      <w:rPr>
        <w:color w:val="000000" w:themeColor="text1"/>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6D65B7E"/>
    <w:multiLevelType w:val="hybridMultilevel"/>
    <w:tmpl w:val="BB38F5BC"/>
    <w:lvl w:ilvl="0" w:tplc="1409000F">
      <w:start w:val="1"/>
      <w:numFmt w:val="decimal"/>
      <w:lvlText w:val="%1."/>
      <w:lvlJc w:val="left"/>
      <w:pPr>
        <w:ind w:left="501" w:hanging="360"/>
      </w:pPr>
      <w:rPr>
        <w:rFonts w:hint="default"/>
        <w:b/>
        <w:sz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17" w15:restartNumberingAfterBreak="0">
    <w:nsid w:val="37C00FB9"/>
    <w:multiLevelType w:val="hybridMultilevel"/>
    <w:tmpl w:val="A9E0A4BA"/>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18" w15:restartNumberingAfterBreak="0">
    <w:nsid w:val="388210DA"/>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19" w15:restartNumberingAfterBreak="0">
    <w:nsid w:val="3EDB1903"/>
    <w:multiLevelType w:val="hybridMultilevel"/>
    <w:tmpl w:val="97CE5148"/>
    <w:lvl w:ilvl="0" w:tplc="2CE2379C">
      <w:start w:val="1"/>
      <w:numFmt w:val="lowerRoman"/>
      <w:lvlText w:val="%1."/>
      <w:lvlJc w:val="left"/>
      <w:pPr>
        <w:ind w:left="1515"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FE31B4E"/>
    <w:multiLevelType w:val="hybridMultilevel"/>
    <w:tmpl w:val="6470A90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1D30CBC"/>
    <w:multiLevelType w:val="multilevel"/>
    <w:tmpl w:val="6BCE1E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705632"/>
    <w:multiLevelType w:val="multilevel"/>
    <w:tmpl w:val="349E03D2"/>
    <w:lvl w:ilvl="0">
      <w:start w:val="1"/>
      <w:numFmt w:val="decimal"/>
      <w:pStyle w:val="Heading3"/>
      <w:lvlText w:val="%1."/>
      <w:lvlJc w:val="left"/>
      <w:pPr>
        <w:tabs>
          <w:tab w:val="num" w:pos="720"/>
        </w:tabs>
        <w:ind w:left="720" w:hanging="720"/>
      </w:pPr>
      <w:rPr>
        <w:b/>
        <w:bCs/>
        <w:color w:val="0F243E" w:themeColor="text2" w:themeShade="80"/>
        <w:sz w:val="22"/>
        <w:szCs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F52F4E"/>
    <w:multiLevelType w:val="hybridMultilevel"/>
    <w:tmpl w:val="DEC48526"/>
    <w:lvl w:ilvl="0" w:tplc="1409001B">
      <w:start w:val="1"/>
      <w:numFmt w:val="lowerRoman"/>
      <w:lvlText w:val="%1."/>
      <w:lvlJc w:val="right"/>
      <w:pPr>
        <w:ind w:left="1284" w:hanging="180"/>
      </w:pPr>
    </w:lvl>
    <w:lvl w:ilvl="1" w:tplc="14090019" w:tentative="1">
      <w:start w:val="1"/>
      <w:numFmt w:val="lowerLetter"/>
      <w:lvlText w:val="%2."/>
      <w:lvlJc w:val="left"/>
      <w:pPr>
        <w:ind w:left="540" w:hanging="360"/>
      </w:pPr>
    </w:lvl>
    <w:lvl w:ilvl="2" w:tplc="1409001B" w:tentative="1">
      <w:start w:val="1"/>
      <w:numFmt w:val="lowerRoman"/>
      <w:lvlText w:val="%3."/>
      <w:lvlJc w:val="right"/>
      <w:pPr>
        <w:ind w:left="1260" w:hanging="180"/>
      </w:pPr>
    </w:lvl>
    <w:lvl w:ilvl="3" w:tplc="1409000F" w:tentative="1">
      <w:start w:val="1"/>
      <w:numFmt w:val="decimal"/>
      <w:lvlText w:val="%4."/>
      <w:lvlJc w:val="left"/>
      <w:pPr>
        <w:ind w:left="1980" w:hanging="360"/>
      </w:pPr>
    </w:lvl>
    <w:lvl w:ilvl="4" w:tplc="14090019" w:tentative="1">
      <w:start w:val="1"/>
      <w:numFmt w:val="lowerLetter"/>
      <w:lvlText w:val="%5."/>
      <w:lvlJc w:val="left"/>
      <w:pPr>
        <w:ind w:left="2700" w:hanging="360"/>
      </w:pPr>
    </w:lvl>
    <w:lvl w:ilvl="5" w:tplc="1409001B" w:tentative="1">
      <w:start w:val="1"/>
      <w:numFmt w:val="lowerRoman"/>
      <w:lvlText w:val="%6."/>
      <w:lvlJc w:val="right"/>
      <w:pPr>
        <w:ind w:left="3420" w:hanging="180"/>
      </w:pPr>
    </w:lvl>
    <w:lvl w:ilvl="6" w:tplc="1409000F" w:tentative="1">
      <w:start w:val="1"/>
      <w:numFmt w:val="decimal"/>
      <w:lvlText w:val="%7."/>
      <w:lvlJc w:val="left"/>
      <w:pPr>
        <w:ind w:left="4140" w:hanging="360"/>
      </w:pPr>
    </w:lvl>
    <w:lvl w:ilvl="7" w:tplc="14090019" w:tentative="1">
      <w:start w:val="1"/>
      <w:numFmt w:val="lowerLetter"/>
      <w:lvlText w:val="%8."/>
      <w:lvlJc w:val="left"/>
      <w:pPr>
        <w:ind w:left="4860" w:hanging="360"/>
      </w:pPr>
    </w:lvl>
    <w:lvl w:ilvl="8" w:tplc="1409001B" w:tentative="1">
      <w:start w:val="1"/>
      <w:numFmt w:val="lowerRoman"/>
      <w:lvlText w:val="%9."/>
      <w:lvlJc w:val="right"/>
      <w:pPr>
        <w:ind w:left="5580" w:hanging="180"/>
      </w:pPr>
    </w:lvl>
  </w:abstractNum>
  <w:abstractNum w:abstractNumId="24" w15:restartNumberingAfterBreak="0">
    <w:nsid w:val="453131BC"/>
    <w:multiLevelType w:val="hybridMultilevel"/>
    <w:tmpl w:val="72F475E4"/>
    <w:lvl w:ilvl="0" w:tplc="1409001B">
      <w:start w:val="1"/>
      <w:numFmt w:val="lowerRoman"/>
      <w:lvlText w:val="%1."/>
      <w:lvlJc w:val="right"/>
      <w:pPr>
        <w:ind w:left="144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45AA5484"/>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26" w15:restartNumberingAfterBreak="0">
    <w:nsid w:val="45BA3EFC"/>
    <w:multiLevelType w:val="multilevel"/>
    <w:tmpl w:val="668A2974"/>
    <w:lvl w:ilvl="0">
      <w:start w:val="1"/>
      <w:numFmt w:val="decimal"/>
      <w:pStyle w:val="nmbrdpara"/>
      <w:lvlText w:val="%1."/>
      <w:lvlJc w:val="left"/>
      <w:pPr>
        <w:tabs>
          <w:tab w:val="num" w:pos="720"/>
        </w:tabs>
        <w:ind w:left="720" w:hanging="720"/>
      </w:pPr>
      <w:rPr>
        <w:b/>
        <w:bCs w:val="0"/>
        <w:color w:val="17365D" w:themeColor="text2" w:themeShade="BF"/>
        <w:sz w:val="20"/>
        <w:szCs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8C45590"/>
    <w:multiLevelType w:val="hybridMultilevel"/>
    <w:tmpl w:val="9E9E7FC4"/>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28" w15:restartNumberingAfterBreak="0">
    <w:nsid w:val="4B4975D2"/>
    <w:multiLevelType w:val="hybridMultilevel"/>
    <w:tmpl w:val="BB38F5BC"/>
    <w:lvl w:ilvl="0" w:tplc="1409000F">
      <w:start w:val="1"/>
      <w:numFmt w:val="decimal"/>
      <w:lvlText w:val="%1."/>
      <w:lvlJc w:val="left"/>
      <w:pPr>
        <w:ind w:left="501" w:hanging="360"/>
      </w:pPr>
      <w:rPr>
        <w:rFonts w:hint="default"/>
        <w:b/>
        <w:sz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29" w15:restartNumberingAfterBreak="0">
    <w:nsid w:val="4D05761A"/>
    <w:multiLevelType w:val="multilevel"/>
    <w:tmpl w:val="180AC1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D58653E"/>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1" w15:restartNumberingAfterBreak="0">
    <w:nsid w:val="50DC5AF4"/>
    <w:multiLevelType w:val="hybridMultilevel"/>
    <w:tmpl w:val="F68628C8"/>
    <w:lvl w:ilvl="0" w:tplc="4D147022">
      <w:start w:val="1"/>
      <w:numFmt w:val="lowerLetter"/>
      <w:lvlText w:val="(%1)"/>
      <w:lvlJc w:val="left"/>
      <w:pPr>
        <w:ind w:left="720" w:hanging="360"/>
      </w:pPr>
      <w:rPr>
        <w:rFonts w:hint="default"/>
      </w:r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15:restartNumberingAfterBreak="0">
    <w:nsid w:val="52E4339F"/>
    <w:multiLevelType w:val="hybridMultilevel"/>
    <w:tmpl w:val="B06A7C98"/>
    <w:lvl w:ilvl="0" w:tplc="552031D4">
      <w:start w:val="1"/>
      <w:numFmt w:val="lowerRoman"/>
      <w:lvlText w:val="%1."/>
      <w:lvlJc w:val="right"/>
      <w:pPr>
        <w:ind w:left="1284" w:hanging="180"/>
      </w:pPr>
      <w:rPr>
        <w:color w:val="auto"/>
      </w:rPr>
    </w:lvl>
    <w:lvl w:ilvl="1" w:tplc="14090019" w:tentative="1">
      <w:start w:val="1"/>
      <w:numFmt w:val="lowerLetter"/>
      <w:lvlText w:val="%2."/>
      <w:lvlJc w:val="left"/>
      <w:pPr>
        <w:ind w:left="540" w:hanging="360"/>
      </w:pPr>
    </w:lvl>
    <w:lvl w:ilvl="2" w:tplc="1409001B" w:tentative="1">
      <w:start w:val="1"/>
      <w:numFmt w:val="lowerRoman"/>
      <w:lvlText w:val="%3."/>
      <w:lvlJc w:val="right"/>
      <w:pPr>
        <w:ind w:left="1260" w:hanging="180"/>
      </w:pPr>
    </w:lvl>
    <w:lvl w:ilvl="3" w:tplc="1409000F" w:tentative="1">
      <w:start w:val="1"/>
      <w:numFmt w:val="decimal"/>
      <w:lvlText w:val="%4."/>
      <w:lvlJc w:val="left"/>
      <w:pPr>
        <w:ind w:left="1980" w:hanging="360"/>
      </w:pPr>
    </w:lvl>
    <w:lvl w:ilvl="4" w:tplc="14090019" w:tentative="1">
      <w:start w:val="1"/>
      <w:numFmt w:val="lowerLetter"/>
      <w:lvlText w:val="%5."/>
      <w:lvlJc w:val="left"/>
      <w:pPr>
        <w:ind w:left="2700" w:hanging="360"/>
      </w:pPr>
    </w:lvl>
    <w:lvl w:ilvl="5" w:tplc="1409001B" w:tentative="1">
      <w:start w:val="1"/>
      <w:numFmt w:val="lowerRoman"/>
      <w:lvlText w:val="%6."/>
      <w:lvlJc w:val="right"/>
      <w:pPr>
        <w:ind w:left="3420" w:hanging="180"/>
      </w:pPr>
    </w:lvl>
    <w:lvl w:ilvl="6" w:tplc="1409000F" w:tentative="1">
      <w:start w:val="1"/>
      <w:numFmt w:val="decimal"/>
      <w:lvlText w:val="%7."/>
      <w:lvlJc w:val="left"/>
      <w:pPr>
        <w:ind w:left="4140" w:hanging="360"/>
      </w:pPr>
    </w:lvl>
    <w:lvl w:ilvl="7" w:tplc="14090019" w:tentative="1">
      <w:start w:val="1"/>
      <w:numFmt w:val="lowerLetter"/>
      <w:lvlText w:val="%8."/>
      <w:lvlJc w:val="left"/>
      <w:pPr>
        <w:ind w:left="4860" w:hanging="360"/>
      </w:pPr>
    </w:lvl>
    <w:lvl w:ilvl="8" w:tplc="1409001B" w:tentative="1">
      <w:start w:val="1"/>
      <w:numFmt w:val="lowerRoman"/>
      <w:lvlText w:val="%9."/>
      <w:lvlJc w:val="right"/>
      <w:pPr>
        <w:ind w:left="5580" w:hanging="180"/>
      </w:pPr>
    </w:lvl>
  </w:abstractNum>
  <w:abstractNum w:abstractNumId="33" w15:restartNumberingAfterBreak="0">
    <w:nsid w:val="5498234E"/>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4" w15:restartNumberingAfterBreak="0">
    <w:nsid w:val="54FD42AD"/>
    <w:multiLevelType w:val="hybridMultilevel"/>
    <w:tmpl w:val="1164659C"/>
    <w:lvl w:ilvl="0" w:tplc="1409001B">
      <w:start w:val="1"/>
      <w:numFmt w:val="lowerRoman"/>
      <w:lvlText w:val="%1."/>
      <w:lvlJc w:val="right"/>
      <w:pPr>
        <w:ind w:left="1440" w:hanging="360"/>
      </w:pPr>
    </w:lvl>
    <w:lvl w:ilvl="1" w:tplc="1409001B">
      <w:start w:val="1"/>
      <w:numFmt w:val="lowerRoman"/>
      <w:lvlText w:val="%2."/>
      <w:lvlJc w:val="right"/>
      <w:pPr>
        <w:ind w:left="2160" w:hanging="360"/>
      </w:pPr>
    </w:lvl>
    <w:lvl w:ilvl="2" w:tplc="1409001B">
      <w:start w:val="1"/>
      <w:numFmt w:val="lowerRoman"/>
      <w:lvlText w:val="%3."/>
      <w:lvlJc w:val="right"/>
      <w:pPr>
        <w:ind w:left="2880" w:hanging="180"/>
      </w:pPr>
    </w:lvl>
    <w:lvl w:ilvl="3" w:tplc="1409000F">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35" w15:restartNumberingAfterBreak="0">
    <w:nsid w:val="578A1A99"/>
    <w:multiLevelType w:val="multilevel"/>
    <w:tmpl w:val="180AC16A"/>
    <w:lvl w:ilvl="0">
      <w:start w:val="1"/>
      <w:numFmt w:val="decimal"/>
      <w:lvlText w:val="%1."/>
      <w:lvlJc w:val="left"/>
      <w:pPr>
        <w:tabs>
          <w:tab w:val="num" w:pos="1440"/>
        </w:tabs>
        <w:ind w:left="1440" w:hanging="720"/>
      </w:p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6" w15:restartNumberingAfterBreak="0">
    <w:nsid w:val="599F6D5A"/>
    <w:multiLevelType w:val="hybridMultilevel"/>
    <w:tmpl w:val="11E8773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7" w15:restartNumberingAfterBreak="0">
    <w:nsid w:val="5ACE5965"/>
    <w:multiLevelType w:val="hybridMultilevel"/>
    <w:tmpl w:val="870C3964"/>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38" w15:restartNumberingAfterBreak="0">
    <w:nsid w:val="5CAA2424"/>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9" w15:restartNumberingAfterBreak="0">
    <w:nsid w:val="5EB10574"/>
    <w:multiLevelType w:val="hybridMultilevel"/>
    <w:tmpl w:val="D19E442E"/>
    <w:lvl w:ilvl="0" w:tplc="2102B2EA">
      <w:start w:val="1"/>
      <w:numFmt w:val="decimal"/>
      <w:lvlText w:val="%1."/>
      <w:lvlJc w:val="left"/>
      <w:pPr>
        <w:ind w:left="501" w:hanging="360"/>
      </w:pPr>
      <w:rPr>
        <w:rFonts w:hint="default"/>
        <w:b w:val="0"/>
        <w:bCs w:val="0"/>
        <w:color w:val="auto"/>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40" w15:restartNumberingAfterBreak="0">
    <w:nsid w:val="5ECA459D"/>
    <w:multiLevelType w:val="hybridMultilevel"/>
    <w:tmpl w:val="7EF869F2"/>
    <w:lvl w:ilvl="0" w:tplc="CE5A0C7C">
      <w:start w:val="1"/>
      <w:numFmt w:val="decimal"/>
      <w:lvlText w:val="%1."/>
      <w:lvlJc w:val="left"/>
      <w:pPr>
        <w:ind w:left="501" w:hanging="360"/>
      </w:pPr>
      <w:rPr>
        <w:rFonts w:hint="default"/>
        <w:b/>
        <w:bCs/>
        <w:color w:val="17365D" w:themeColor="text2" w:themeShade="BF"/>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41" w15:restartNumberingAfterBreak="0">
    <w:nsid w:val="5F312A29"/>
    <w:multiLevelType w:val="hybridMultilevel"/>
    <w:tmpl w:val="BB38F5BC"/>
    <w:lvl w:ilvl="0" w:tplc="1409000F">
      <w:start w:val="1"/>
      <w:numFmt w:val="decimal"/>
      <w:lvlText w:val="%1."/>
      <w:lvlJc w:val="left"/>
      <w:pPr>
        <w:ind w:left="501" w:hanging="360"/>
      </w:pPr>
      <w:rPr>
        <w:rFonts w:hint="default"/>
        <w:b/>
        <w:sz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42" w15:restartNumberingAfterBreak="0">
    <w:nsid w:val="61AA7B0B"/>
    <w:multiLevelType w:val="hybridMultilevel"/>
    <w:tmpl w:val="57F27986"/>
    <w:lvl w:ilvl="0" w:tplc="1409001B">
      <w:start w:val="1"/>
      <w:numFmt w:val="lowerRoman"/>
      <w:lvlText w:val="%1."/>
      <w:lvlJc w:val="right"/>
      <w:pPr>
        <w:ind w:left="2235" w:hanging="18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3" w15:restartNumberingAfterBreak="0">
    <w:nsid w:val="61D62B56"/>
    <w:multiLevelType w:val="hybridMultilevel"/>
    <w:tmpl w:val="C44C34DE"/>
    <w:lvl w:ilvl="0" w:tplc="801C1404">
      <w:start w:val="1"/>
      <w:numFmt w:val="lowerLetter"/>
      <w:lvlText w:val="%1) "/>
      <w:lvlJc w:val="right"/>
      <w:pPr>
        <w:ind w:left="1211" w:hanging="360"/>
      </w:pPr>
      <w:rPr>
        <w:rFonts w:ascii="Calibri Light" w:hAnsi="Calibri Light" w:hint="default"/>
        <w:b w:val="0"/>
        <w:i w:val="0"/>
        <w:color w:val="auto"/>
        <w:sz w:val="22"/>
      </w:rPr>
    </w:lvl>
    <w:lvl w:ilvl="1" w:tplc="14090019" w:tentative="1">
      <w:start w:val="1"/>
      <w:numFmt w:val="lowerLetter"/>
      <w:lvlText w:val="%2."/>
      <w:lvlJc w:val="left"/>
      <w:pPr>
        <w:ind w:left="1547" w:hanging="360"/>
      </w:pPr>
    </w:lvl>
    <w:lvl w:ilvl="2" w:tplc="1409001B" w:tentative="1">
      <w:start w:val="1"/>
      <w:numFmt w:val="lowerRoman"/>
      <w:lvlText w:val="%3."/>
      <w:lvlJc w:val="right"/>
      <w:pPr>
        <w:ind w:left="2267" w:hanging="180"/>
      </w:pPr>
    </w:lvl>
    <w:lvl w:ilvl="3" w:tplc="1409000F" w:tentative="1">
      <w:start w:val="1"/>
      <w:numFmt w:val="decimal"/>
      <w:lvlText w:val="%4."/>
      <w:lvlJc w:val="left"/>
      <w:pPr>
        <w:ind w:left="2987" w:hanging="360"/>
      </w:pPr>
    </w:lvl>
    <w:lvl w:ilvl="4" w:tplc="14090019" w:tentative="1">
      <w:start w:val="1"/>
      <w:numFmt w:val="lowerLetter"/>
      <w:lvlText w:val="%5."/>
      <w:lvlJc w:val="left"/>
      <w:pPr>
        <w:ind w:left="3707" w:hanging="360"/>
      </w:pPr>
    </w:lvl>
    <w:lvl w:ilvl="5" w:tplc="1409001B" w:tentative="1">
      <w:start w:val="1"/>
      <w:numFmt w:val="lowerRoman"/>
      <w:lvlText w:val="%6."/>
      <w:lvlJc w:val="right"/>
      <w:pPr>
        <w:ind w:left="4427" w:hanging="180"/>
      </w:pPr>
    </w:lvl>
    <w:lvl w:ilvl="6" w:tplc="1409000F" w:tentative="1">
      <w:start w:val="1"/>
      <w:numFmt w:val="decimal"/>
      <w:lvlText w:val="%7."/>
      <w:lvlJc w:val="left"/>
      <w:pPr>
        <w:ind w:left="5147" w:hanging="360"/>
      </w:pPr>
    </w:lvl>
    <w:lvl w:ilvl="7" w:tplc="14090019" w:tentative="1">
      <w:start w:val="1"/>
      <w:numFmt w:val="lowerLetter"/>
      <w:lvlText w:val="%8."/>
      <w:lvlJc w:val="left"/>
      <w:pPr>
        <w:ind w:left="5867" w:hanging="360"/>
      </w:pPr>
    </w:lvl>
    <w:lvl w:ilvl="8" w:tplc="1409001B" w:tentative="1">
      <w:start w:val="1"/>
      <w:numFmt w:val="lowerRoman"/>
      <w:lvlText w:val="%9."/>
      <w:lvlJc w:val="right"/>
      <w:pPr>
        <w:ind w:left="6587" w:hanging="180"/>
      </w:pPr>
    </w:lvl>
  </w:abstractNum>
  <w:abstractNum w:abstractNumId="44" w15:restartNumberingAfterBreak="0">
    <w:nsid w:val="62B755A2"/>
    <w:multiLevelType w:val="hybridMultilevel"/>
    <w:tmpl w:val="BCBAE24C"/>
    <w:lvl w:ilvl="0" w:tplc="5E28BBD6">
      <w:start w:val="1"/>
      <w:numFmt w:val="decimal"/>
      <w:lvlText w:val="%1."/>
      <w:lvlJc w:val="left"/>
      <w:pPr>
        <w:ind w:left="720" w:hanging="360"/>
      </w:pPr>
      <w:rPr>
        <w:rFonts w:hint="default"/>
      </w:rPr>
    </w:lvl>
    <w:lvl w:ilvl="1" w:tplc="1409001B">
      <w:start w:val="1"/>
      <w:numFmt w:val="lowerRoman"/>
      <w:lvlText w:val="%2."/>
      <w:lvlJc w:val="right"/>
      <w:pPr>
        <w:ind w:left="1440" w:hanging="360"/>
      </w:pPr>
    </w:lvl>
    <w:lvl w:ilvl="2" w:tplc="1409001B">
      <w:start w:val="1"/>
      <w:numFmt w:val="lowerRoman"/>
      <w:lvlText w:val="%3."/>
      <w:lvlJc w:val="right"/>
      <w:pPr>
        <w:ind w:left="2160" w:hanging="180"/>
      </w:pPr>
    </w:lvl>
    <w:lvl w:ilvl="3" w:tplc="14090011">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5" w15:restartNumberingAfterBreak="0">
    <w:nsid w:val="637A017D"/>
    <w:multiLevelType w:val="hybridMultilevel"/>
    <w:tmpl w:val="1A8A9FF6"/>
    <w:lvl w:ilvl="0" w:tplc="901E3AC2">
      <w:start w:val="1"/>
      <w:numFmt w:val="lowerLetter"/>
      <w:pStyle w:val="letteredparagraph"/>
      <w:lvlText w:val="%1) "/>
      <w:lvlJc w:val="right"/>
      <w:pPr>
        <w:ind w:left="1080" w:hanging="360"/>
      </w:pPr>
      <w:rPr>
        <w:rFonts w:ascii="Calibri Light" w:hAnsi="Calibri Light" w:cs="Calibri Light" w:hint="default"/>
        <w:b w:val="0"/>
        <w:i w:val="0"/>
        <w:sz w:val="22"/>
      </w:rPr>
    </w:lvl>
    <w:lvl w:ilvl="1" w:tplc="2CE2379C">
      <w:start w:val="1"/>
      <w:numFmt w:val="lowerRoman"/>
      <w:lvlText w:val="%2."/>
      <w:lvlJc w:val="left"/>
      <w:pPr>
        <w:ind w:left="1800" w:hanging="360"/>
      </w:pPr>
      <w:rPr>
        <w:rFonts w:hint="default"/>
      </w:rPr>
    </w:lvl>
    <w:lvl w:ilvl="2" w:tplc="1409001B">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46" w15:restartNumberingAfterBreak="0">
    <w:nsid w:val="66CF68B6"/>
    <w:multiLevelType w:val="hybridMultilevel"/>
    <w:tmpl w:val="97CE5148"/>
    <w:lvl w:ilvl="0" w:tplc="2CE2379C">
      <w:start w:val="1"/>
      <w:numFmt w:val="lowerRoman"/>
      <w:lvlText w:val="%1."/>
      <w:lvlJc w:val="left"/>
      <w:pPr>
        <w:ind w:left="1515"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7" w15:restartNumberingAfterBreak="0">
    <w:nsid w:val="694429E8"/>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48" w15:restartNumberingAfterBreak="0">
    <w:nsid w:val="69DC6011"/>
    <w:multiLevelType w:val="multilevel"/>
    <w:tmpl w:val="180AC1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C682043"/>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0" w15:restartNumberingAfterBreak="0">
    <w:nsid w:val="6E0B5A72"/>
    <w:multiLevelType w:val="hybridMultilevel"/>
    <w:tmpl w:val="599A035E"/>
    <w:lvl w:ilvl="0" w:tplc="765894CE">
      <w:start w:val="1"/>
      <w:numFmt w:val="decimal"/>
      <w:lvlText w:val="%1."/>
      <w:lvlJc w:val="left"/>
      <w:pPr>
        <w:ind w:left="501" w:hanging="360"/>
      </w:pPr>
      <w:rPr>
        <w:rFonts w:hint="default"/>
        <w:b w:val="0"/>
        <w:bCs w:val="0"/>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51" w15:restartNumberingAfterBreak="0">
    <w:nsid w:val="6F463110"/>
    <w:multiLevelType w:val="hybridMultilevel"/>
    <w:tmpl w:val="D2489F1A"/>
    <w:lvl w:ilvl="0" w:tplc="1409001B">
      <w:start w:val="1"/>
      <w:numFmt w:val="lowerRoman"/>
      <w:lvlText w:val="%1."/>
      <w:lvlJc w:val="right"/>
      <w:pPr>
        <w:ind w:left="144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2" w15:restartNumberingAfterBreak="0">
    <w:nsid w:val="6F666711"/>
    <w:multiLevelType w:val="hybridMultilevel"/>
    <w:tmpl w:val="717C36E4"/>
    <w:lvl w:ilvl="0" w:tplc="1409001B">
      <w:start w:val="1"/>
      <w:numFmt w:val="lowerRoman"/>
      <w:lvlText w:val="%1."/>
      <w:lvlJc w:val="right"/>
      <w:pPr>
        <w:ind w:left="180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53" w15:restartNumberingAfterBreak="0">
    <w:nsid w:val="759D4E26"/>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4" w15:restartNumberingAfterBreak="0">
    <w:nsid w:val="76ED39FE"/>
    <w:multiLevelType w:val="hybridMultilevel"/>
    <w:tmpl w:val="2FCC35D0"/>
    <w:lvl w:ilvl="0" w:tplc="CD82B2FA">
      <w:start w:val="1"/>
      <w:numFmt w:val="bullet"/>
      <w:lvlText w:val=""/>
      <w:lvlJc w:val="left"/>
      <w:pPr>
        <w:ind w:left="720" w:hanging="360"/>
      </w:pPr>
      <w:rPr>
        <w:rFonts w:ascii="Symbol" w:hAnsi="Symbol" w:hint="default"/>
        <w:color w:val="244061" w:themeColor="accent1" w:themeShade="8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5" w15:restartNumberingAfterBreak="0">
    <w:nsid w:val="79D23F0A"/>
    <w:multiLevelType w:val="hybridMultilevel"/>
    <w:tmpl w:val="5B9CF90E"/>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56" w15:restartNumberingAfterBreak="0">
    <w:nsid w:val="7CC57200"/>
    <w:multiLevelType w:val="hybridMultilevel"/>
    <w:tmpl w:val="DB5AC690"/>
    <w:lvl w:ilvl="0" w:tplc="2BCEC380">
      <w:start w:val="1"/>
      <w:numFmt w:val="lowerLetter"/>
      <w:lvlText w:val="%1) "/>
      <w:lvlJc w:val="right"/>
      <w:pPr>
        <w:ind w:left="1104" w:hanging="360"/>
      </w:pPr>
      <w:rPr>
        <w:rFonts w:ascii="Calibri Light" w:hAnsi="Calibri Light" w:hint="default"/>
        <w:b w:val="0"/>
        <w:i w:val="0"/>
        <w:color w:val="auto"/>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7" w15:restartNumberingAfterBreak="0">
    <w:nsid w:val="7DB55618"/>
    <w:multiLevelType w:val="multilevel"/>
    <w:tmpl w:val="63A62B8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7F7321DA"/>
    <w:multiLevelType w:val="hybridMultilevel"/>
    <w:tmpl w:val="09C05834"/>
    <w:lvl w:ilvl="0" w:tplc="1D70CE34">
      <w:start w:val="1"/>
      <w:numFmt w:val="lowerLetter"/>
      <w:lvlText w:val="%1) "/>
      <w:lvlJc w:val="right"/>
      <w:pPr>
        <w:ind w:left="1104" w:hanging="360"/>
      </w:pPr>
      <w:rPr>
        <w:rFonts w:ascii="Calibri Light" w:hAnsi="Calibri Light" w:hint="default"/>
        <w:b w:val="0"/>
        <w:i w:val="0"/>
        <w:color w:val="auto"/>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num w:numId="1" w16cid:durableId="1403873252">
    <w:abstractNumId w:val="0"/>
  </w:num>
  <w:num w:numId="2" w16cid:durableId="666635738">
    <w:abstractNumId w:val="34"/>
  </w:num>
  <w:num w:numId="3" w16cid:durableId="1179850776">
    <w:abstractNumId w:val="5"/>
  </w:num>
  <w:num w:numId="4" w16cid:durableId="2128742795">
    <w:abstractNumId w:val="10"/>
  </w:num>
  <w:num w:numId="5" w16cid:durableId="854227420">
    <w:abstractNumId w:val="13"/>
  </w:num>
  <w:num w:numId="6" w16cid:durableId="928467609">
    <w:abstractNumId w:val="31"/>
  </w:num>
  <w:num w:numId="7" w16cid:durableId="617295731">
    <w:abstractNumId w:val="55"/>
  </w:num>
  <w:num w:numId="8" w16cid:durableId="730158719">
    <w:abstractNumId w:val="27"/>
  </w:num>
  <w:num w:numId="9" w16cid:durableId="552545071">
    <w:abstractNumId w:val="17"/>
  </w:num>
  <w:num w:numId="10" w16cid:durableId="1535002799">
    <w:abstractNumId w:val="37"/>
  </w:num>
  <w:num w:numId="11" w16cid:durableId="917863703">
    <w:abstractNumId w:val="14"/>
  </w:num>
  <w:num w:numId="12" w16cid:durableId="1658150634">
    <w:abstractNumId w:val="44"/>
  </w:num>
  <w:num w:numId="13" w16cid:durableId="2069721579">
    <w:abstractNumId w:val="30"/>
  </w:num>
  <w:num w:numId="14" w16cid:durableId="1359693893">
    <w:abstractNumId w:val="3"/>
  </w:num>
  <w:num w:numId="15" w16cid:durableId="420875959">
    <w:abstractNumId w:val="40"/>
    <w:lvlOverride w:ilvl="0">
      <w:startOverride w:val="1"/>
    </w:lvlOverride>
  </w:num>
  <w:num w:numId="16" w16cid:durableId="2091851572">
    <w:abstractNumId w:val="40"/>
    <w:lvlOverride w:ilvl="0">
      <w:startOverride w:val="1"/>
    </w:lvlOverride>
  </w:num>
  <w:num w:numId="17" w16cid:durableId="1239748930">
    <w:abstractNumId w:val="40"/>
    <w:lvlOverride w:ilvl="0">
      <w:startOverride w:val="1"/>
    </w:lvlOverride>
  </w:num>
  <w:num w:numId="18" w16cid:durableId="211112106">
    <w:abstractNumId w:val="40"/>
    <w:lvlOverride w:ilvl="0">
      <w:startOverride w:val="1"/>
    </w:lvlOverride>
  </w:num>
  <w:num w:numId="19" w16cid:durableId="11151193">
    <w:abstractNumId w:val="40"/>
    <w:lvlOverride w:ilvl="0">
      <w:startOverride w:val="1"/>
    </w:lvlOverride>
  </w:num>
  <w:num w:numId="20" w16cid:durableId="150952365">
    <w:abstractNumId w:val="40"/>
    <w:lvlOverride w:ilvl="0">
      <w:startOverride w:val="1"/>
    </w:lvlOverride>
  </w:num>
  <w:num w:numId="21" w16cid:durableId="2006519094">
    <w:abstractNumId w:val="40"/>
    <w:lvlOverride w:ilvl="0">
      <w:startOverride w:val="1"/>
    </w:lvlOverride>
  </w:num>
  <w:num w:numId="22" w16cid:durableId="58283799">
    <w:abstractNumId w:val="40"/>
    <w:lvlOverride w:ilvl="0">
      <w:startOverride w:val="1"/>
    </w:lvlOverride>
  </w:num>
  <w:num w:numId="23" w16cid:durableId="1104688283">
    <w:abstractNumId w:val="40"/>
    <w:lvlOverride w:ilvl="0">
      <w:startOverride w:val="1"/>
    </w:lvlOverride>
  </w:num>
  <w:num w:numId="24" w16cid:durableId="1956909376">
    <w:abstractNumId w:val="40"/>
    <w:lvlOverride w:ilvl="0">
      <w:startOverride w:val="1"/>
    </w:lvlOverride>
  </w:num>
  <w:num w:numId="25" w16cid:durableId="2091538862">
    <w:abstractNumId w:val="45"/>
    <w:lvlOverride w:ilvl="0">
      <w:startOverride w:val="1"/>
    </w:lvlOverride>
  </w:num>
  <w:num w:numId="26" w16cid:durableId="1305962374">
    <w:abstractNumId w:val="45"/>
    <w:lvlOverride w:ilvl="0">
      <w:startOverride w:val="1"/>
    </w:lvlOverride>
  </w:num>
  <w:num w:numId="27" w16cid:durableId="1620455977">
    <w:abstractNumId w:val="45"/>
    <w:lvlOverride w:ilvl="0">
      <w:startOverride w:val="1"/>
    </w:lvlOverride>
  </w:num>
  <w:num w:numId="28" w16cid:durableId="71858058">
    <w:abstractNumId w:val="45"/>
    <w:lvlOverride w:ilvl="0">
      <w:startOverride w:val="1"/>
    </w:lvlOverride>
  </w:num>
  <w:num w:numId="29" w16cid:durableId="151916244">
    <w:abstractNumId w:val="45"/>
  </w:num>
  <w:num w:numId="30" w16cid:durableId="23404718">
    <w:abstractNumId w:val="45"/>
  </w:num>
  <w:num w:numId="31" w16cid:durableId="1117673485">
    <w:abstractNumId w:val="45"/>
    <w:lvlOverride w:ilvl="0">
      <w:startOverride w:val="1"/>
    </w:lvlOverride>
  </w:num>
  <w:num w:numId="32" w16cid:durableId="1845628089">
    <w:abstractNumId w:val="45"/>
    <w:lvlOverride w:ilvl="0">
      <w:startOverride w:val="1"/>
    </w:lvlOverride>
  </w:num>
  <w:num w:numId="33" w16cid:durableId="7079474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3976811">
    <w:abstractNumId w:val="22"/>
  </w:num>
  <w:num w:numId="35" w16cid:durableId="1951622268">
    <w:abstractNumId w:val="36"/>
  </w:num>
  <w:num w:numId="36" w16cid:durableId="2114475513">
    <w:abstractNumId w:val="58"/>
  </w:num>
  <w:num w:numId="37" w16cid:durableId="332225435">
    <w:abstractNumId w:val="15"/>
  </w:num>
  <w:num w:numId="38" w16cid:durableId="1121075965">
    <w:abstractNumId w:val="23"/>
  </w:num>
  <w:num w:numId="39" w16cid:durableId="1682665117">
    <w:abstractNumId w:val="32"/>
  </w:num>
  <w:num w:numId="40" w16cid:durableId="594752249">
    <w:abstractNumId w:val="33"/>
  </w:num>
  <w:num w:numId="41" w16cid:durableId="1096898977">
    <w:abstractNumId w:val="56"/>
  </w:num>
  <w:num w:numId="42" w16cid:durableId="1700623869">
    <w:abstractNumId w:val="38"/>
  </w:num>
  <w:num w:numId="43" w16cid:durableId="1022902023">
    <w:abstractNumId w:val="25"/>
  </w:num>
  <w:num w:numId="44" w16cid:durableId="1390226140">
    <w:abstractNumId w:val="49"/>
  </w:num>
  <w:num w:numId="45" w16cid:durableId="749620198">
    <w:abstractNumId w:val="53"/>
  </w:num>
  <w:num w:numId="46" w16cid:durableId="1148281970">
    <w:abstractNumId w:val="4"/>
  </w:num>
  <w:num w:numId="47" w16cid:durableId="273292363">
    <w:abstractNumId w:val="2"/>
  </w:num>
  <w:num w:numId="48" w16cid:durableId="816725049">
    <w:abstractNumId w:val="18"/>
  </w:num>
  <w:num w:numId="49" w16cid:durableId="1431392246">
    <w:abstractNumId w:val="19"/>
  </w:num>
  <w:num w:numId="50" w16cid:durableId="2022387765">
    <w:abstractNumId w:val="47"/>
  </w:num>
  <w:num w:numId="51" w16cid:durableId="1845974449">
    <w:abstractNumId w:val="46"/>
  </w:num>
  <w:num w:numId="52" w16cid:durableId="212041265">
    <w:abstractNumId w:val="42"/>
  </w:num>
  <w:num w:numId="53" w16cid:durableId="1510676560">
    <w:abstractNumId w:val="45"/>
    <w:lvlOverride w:ilvl="0">
      <w:startOverride w:val="1"/>
    </w:lvlOverride>
  </w:num>
  <w:num w:numId="54" w16cid:durableId="2024552994">
    <w:abstractNumId w:val="45"/>
    <w:lvlOverride w:ilvl="0">
      <w:startOverride w:val="1"/>
    </w:lvlOverride>
  </w:num>
  <w:num w:numId="55" w16cid:durableId="1080102824">
    <w:abstractNumId w:val="50"/>
  </w:num>
  <w:num w:numId="56" w16cid:durableId="349601027">
    <w:abstractNumId w:val="45"/>
    <w:lvlOverride w:ilvl="0">
      <w:startOverride w:val="1"/>
    </w:lvlOverride>
  </w:num>
  <w:num w:numId="57" w16cid:durableId="1999579300">
    <w:abstractNumId w:val="24"/>
  </w:num>
  <w:num w:numId="58" w16cid:durableId="824931697">
    <w:abstractNumId w:val="45"/>
    <w:lvlOverride w:ilvl="0">
      <w:startOverride w:val="1"/>
    </w:lvlOverride>
  </w:num>
  <w:num w:numId="59" w16cid:durableId="1568343902">
    <w:abstractNumId w:val="45"/>
    <w:lvlOverride w:ilvl="0">
      <w:startOverride w:val="1"/>
    </w:lvlOverride>
  </w:num>
  <w:num w:numId="60" w16cid:durableId="1025331504">
    <w:abstractNumId w:val="45"/>
    <w:lvlOverride w:ilvl="0">
      <w:startOverride w:val="1"/>
    </w:lvlOverride>
  </w:num>
  <w:num w:numId="61" w16cid:durableId="696202403">
    <w:abstractNumId w:val="7"/>
  </w:num>
  <w:num w:numId="62" w16cid:durableId="1939407306">
    <w:abstractNumId w:val="9"/>
  </w:num>
  <w:num w:numId="63" w16cid:durableId="606621981">
    <w:abstractNumId w:val="39"/>
  </w:num>
  <w:num w:numId="64" w16cid:durableId="1042245710">
    <w:abstractNumId w:val="45"/>
    <w:lvlOverride w:ilvl="0">
      <w:startOverride w:val="1"/>
    </w:lvlOverride>
  </w:num>
  <w:num w:numId="65" w16cid:durableId="1222328688">
    <w:abstractNumId w:val="45"/>
    <w:lvlOverride w:ilvl="0">
      <w:startOverride w:val="1"/>
    </w:lvlOverride>
  </w:num>
  <w:num w:numId="66" w16cid:durableId="783232149">
    <w:abstractNumId w:val="45"/>
    <w:lvlOverride w:ilvl="0">
      <w:startOverride w:val="1"/>
    </w:lvlOverride>
  </w:num>
  <w:num w:numId="67" w16cid:durableId="1365402106">
    <w:abstractNumId w:val="45"/>
    <w:lvlOverride w:ilvl="0">
      <w:startOverride w:val="1"/>
    </w:lvlOverride>
  </w:num>
  <w:num w:numId="68" w16cid:durableId="1937127029">
    <w:abstractNumId w:val="48"/>
  </w:num>
  <w:num w:numId="69" w16cid:durableId="502937543">
    <w:abstractNumId w:val="45"/>
    <w:lvlOverride w:ilvl="0">
      <w:startOverride w:val="1"/>
    </w:lvlOverride>
  </w:num>
  <w:num w:numId="70" w16cid:durableId="72361731">
    <w:abstractNumId w:val="45"/>
    <w:lvlOverride w:ilvl="0">
      <w:startOverride w:val="1"/>
    </w:lvlOverride>
  </w:num>
  <w:num w:numId="71" w16cid:durableId="1365867408">
    <w:abstractNumId w:val="45"/>
    <w:lvlOverride w:ilvl="0">
      <w:startOverride w:val="1"/>
    </w:lvlOverride>
  </w:num>
  <w:num w:numId="72" w16cid:durableId="896087777">
    <w:abstractNumId w:val="45"/>
    <w:lvlOverride w:ilvl="0">
      <w:startOverride w:val="1"/>
    </w:lvlOverride>
  </w:num>
  <w:num w:numId="73" w16cid:durableId="1804688489">
    <w:abstractNumId w:val="45"/>
    <w:lvlOverride w:ilvl="0">
      <w:startOverride w:val="1"/>
    </w:lvlOverride>
  </w:num>
  <w:num w:numId="74" w16cid:durableId="1745057532">
    <w:abstractNumId w:val="29"/>
  </w:num>
  <w:num w:numId="75" w16cid:durableId="247085219">
    <w:abstractNumId w:val="45"/>
    <w:lvlOverride w:ilvl="0">
      <w:startOverride w:val="1"/>
    </w:lvlOverride>
  </w:num>
  <w:num w:numId="76" w16cid:durableId="1694452740">
    <w:abstractNumId w:val="45"/>
    <w:lvlOverride w:ilvl="0">
      <w:startOverride w:val="1"/>
    </w:lvlOverride>
  </w:num>
  <w:num w:numId="77" w16cid:durableId="910196673">
    <w:abstractNumId w:val="45"/>
    <w:lvlOverride w:ilvl="0">
      <w:startOverride w:val="1"/>
    </w:lvlOverride>
  </w:num>
  <w:num w:numId="78" w16cid:durableId="1731687640">
    <w:abstractNumId w:val="45"/>
    <w:lvlOverride w:ilvl="0">
      <w:startOverride w:val="1"/>
    </w:lvlOverride>
  </w:num>
  <w:num w:numId="79" w16cid:durableId="1880698133">
    <w:abstractNumId w:val="45"/>
    <w:lvlOverride w:ilvl="0">
      <w:startOverride w:val="1"/>
    </w:lvlOverride>
  </w:num>
  <w:num w:numId="80" w16cid:durableId="91248079">
    <w:abstractNumId w:val="16"/>
  </w:num>
  <w:num w:numId="81" w16cid:durableId="1787849410">
    <w:abstractNumId w:val="28"/>
  </w:num>
  <w:num w:numId="82" w16cid:durableId="915742828">
    <w:abstractNumId w:val="41"/>
  </w:num>
  <w:num w:numId="83" w16cid:durableId="74328711">
    <w:abstractNumId w:val="43"/>
  </w:num>
  <w:num w:numId="84" w16cid:durableId="2114201700">
    <w:abstractNumId w:val="8"/>
  </w:num>
  <w:num w:numId="85" w16cid:durableId="1855880313">
    <w:abstractNumId w:val="12"/>
  </w:num>
  <w:num w:numId="86" w16cid:durableId="1162964946">
    <w:abstractNumId w:val="51"/>
  </w:num>
  <w:num w:numId="87" w16cid:durableId="1996645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25401929">
    <w:abstractNumId w:val="45"/>
    <w:lvlOverride w:ilvl="0">
      <w:startOverride w:val="1"/>
    </w:lvlOverride>
  </w:num>
  <w:num w:numId="89" w16cid:durableId="1748071435">
    <w:abstractNumId w:val="6"/>
  </w:num>
  <w:num w:numId="90" w16cid:durableId="591279007">
    <w:abstractNumId w:val="52"/>
  </w:num>
  <w:num w:numId="91" w16cid:durableId="609241808">
    <w:abstractNumId w:val="11"/>
  </w:num>
  <w:num w:numId="92" w16cid:durableId="1750810478">
    <w:abstractNumId w:val="22"/>
  </w:num>
  <w:num w:numId="93" w16cid:durableId="563882244">
    <w:abstractNumId w:val="22"/>
  </w:num>
  <w:num w:numId="94" w16cid:durableId="1531458305">
    <w:abstractNumId w:val="26"/>
  </w:num>
  <w:num w:numId="95" w16cid:durableId="18970100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710482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225938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9149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526175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05630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96200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033946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479272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2480716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31057952">
    <w:abstractNumId w:val="26"/>
  </w:num>
  <w:num w:numId="106" w16cid:durableId="21389830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509221215">
    <w:abstractNumId w:val="26"/>
  </w:num>
  <w:num w:numId="108" w16cid:durableId="25639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901135926">
    <w:abstractNumId w:val="26"/>
  </w:num>
  <w:num w:numId="110" w16cid:durableId="1228809492">
    <w:abstractNumId w:val="26"/>
  </w:num>
  <w:num w:numId="111" w16cid:durableId="3472226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981814924">
    <w:abstractNumId w:val="26"/>
  </w:num>
  <w:num w:numId="113" w16cid:durableId="190648171">
    <w:abstractNumId w:val="26"/>
  </w:num>
  <w:num w:numId="114" w16cid:durableId="1659533686">
    <w:abstractNumId w:val="26"/>
  </w:num>
  <w:num w:numId="115" w16cid:durableId="16641178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725326387">
    <w:abstractNumId w:val="26"/>
  </w:num>
  <w:num w:numId="117" w16cid:durableId="1507790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542232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468477695">
    <w:abstractNumId w:val="54"/>
  </w:num>
  <w:num w:numId="120" w16cid:durableId="1783190194">
    <w:abstractNumId w:val="20"/>
  </w:num>
  <w:num w:numId="121" w16cid:durableId="1332879308">
    <w:abstractNumId w:val="1"/>
  </w:num>
  <w:num w:numId="122" w16cid:durableId="779834398">
    <w:abstractNumId w:val="21"/>
  </w:num>
  <w:num w:numId="123" w16cid:durableId="814835900">
    <w:abstractNumId w:val="57"/>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C-Craig Loveridge">
    <w15:presenceInfo w15:providerId="AD" w15:userId="S::cloveridge@sprfmo.int::65727be7-e81e-4429-bb90-40f20b8f53e6"/>
  </w15:person>
  <w15:person w15:author="Antonino Edmundo Moreno Macedo">
    <w15:presenceInfo w15:providerId="AD" w15:userId="S-1-5-21-2643366824-3486481793-2924324341-37737"/>
  </w15:person>
  <w15:person w15:author="Antonino Edmundo Moreno Macedo [2]">
    <w15:presenceInfo w15:providerId="Windows Live" w15:userId="5550a9f05c46ab08"/>
  </w15:person>
  <w15:person w15:author="Jimena Mendoza S.">
    <w15:presenceInfo w15:providerId="None" w15:userId="Jimena Mendoza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removeDateAndTime/>
  <w:activeWritingStyle w:appName="MSWord" w:lang="it-IT" w:vendorID="64" w:dllVersion="6" w:nlCheck="1" w:checkStyle="0"/>
  <w:activeWritingStyle w:appName="MSWord" w:lang="en-US" w:vendorID="64" w:dllVersion="6" w:nlCheck="1" w:checkStyle="0"/>
  <w:activeWritingStyle w:appName="MSWord" w:lang="en-NZ" w:vendorID="64" w:dllVersion="6" w:nlCheck="1" w:checkStyle="0"/>
  <w:activeWritingStyle w:appName="MSWord" w:lang="en-NZ" w:vendorID="64" w:dllVersion="4096" w:nlCheck="1" w:checkStyle="0"/>
  <w:activeWritingStyle w:appName="MSWord" w:lang="en-NZ" w:vendorID="64" w:dllVersion="0" w:nlCheck="1" w:checkStyle="0"/>
  <w:activeWritingStyle w:appName="MSWord" w:lang="en-US" w:vendorID="64" w:dllVersion="0" w:nlCheck="1" w:checkStyle="0"/>
  <w:activeWritingStyle w:appName="MSWord" w:lang="en-AU" w:vendorID="64" w:dllVersion="6" w:nlCheck="1" w:checkStyle="1"/>
  <w:activeWritingStyle w:appName="MSWord" w:lang="en-IE" w:vendorID="64" w:dllVersion="6" w:nlCheck="1" w:checkStyle="1"/>
  <w:activeWritingStyle w:appName="MSWord" w:lang="en-GB" w:vendorID="64" w:dllVersion="6" w:nlCheck="1" w:checkStyle="1"/>
  <w:activeWritingStyle w:appName="MSWord" w:lang="es-CL" w:vendorID="64" w:dllVersion="0" w:nlCheck="1" w:checkStyle="0"/>
  <w:trackRevisions/>
  <w:defaultTabStop w:val="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A06"/>
    <w:rsid w:val="00002EB1"/>
    <w:rsid w:val="00003BE9"/>
    <w:rsid w:val="00005D2B"/>
    <w:rsid w:val="000066CF"/>
    <w:rsid w:val="00010C65"/>
    <w:rsid w:val="000160F9"/>
    <w:rsid w:val="00020899"/>
    <w:rsid w:val="00020B3A"/>
    <w:rsid w:val="000329A8"/>
    <w:rsid w:val="000339E9"/>
    <w:rsid w:val="000348FE"/>
    <w:rsid w:val="00040704"/>
    <w:rsid w:val="00043CCE"/>
    <w:rsid w:val="000476B9"/>
    <w:rsid w:val="000514E8"/>
    <w:rsid w:val="00054659"/>
    <w:rsid w:val="000549E0"/>
    <w:rsid w:val="000561E1"/>
    <w:rsid w:val="00060DCB"/>
    <w:rsid w:val="00062EFF"/>
    <w:rsid w:val="000649FB"/>
    <w:rsid w:val="00067360"/>
    <w:rsid w:val="000673E2"/>
    <w:rsid w:val="0006748E"/>
    <w:rsid w:val="000676CD"/>
    <w:rsid w:val="00070AB5"/>
    <w:rsid w:val="00071356"/>
    <w:rsid w:val="00074250"/>
    <w:rsid w:val="000765A7"/>
    <w:rsid w:val="0008144A"/>
    <w:rsid w:val="00083054"/>
    <w:rsid w:val="000842E9"/>
    <w:rsid w:val="00085EDC"/>
    <w:rsid w:val="0008761F"/>
    <w:rsid w:val="00090B6D"/>
    <w:rsid w:val="00090E1C"/>
    <w:rsid w:val="0009287B"/>
    <w:rsid w:val="000930A6"/>
    <w:rsid w:val="00094F2E"/>
    <w:rsid w:val="000955B9"/>
    <w:rsid w:val="00096659"/>
    <w:rsid w:val="00097012"/>
    <w:rsid w:val="000A5AA2"/>
    <w:rsid w:val="000A72BC"/>
    <w:rsid w:val="000B1D57"/>
    <w:rsid w:val="000B2BF3"/>
    <w:rsid w:val="000B6C33"/>
    <w:rsid w:val="000C7608"/>
    <w:rsid w:val="000D37DA"/>
    <w:rsid w:val="000D5EF0"/>
    <w:rsid w:val="000D6C23"/>
    <w:rsid w:val="000E2725"/>
    <w:rsid w:val="000E5E22"/>
    <w:rsid w:val="000E63DE"/>
    <w:rsid w:val="000F38EE"/>
    <w:rsid w:val="000F6C54"/>
    <w:rsid w:val="000F727B"/>
    <w:rsid w:val="0010048C"/>
    <w:rsid w:val="00100A17"/>
    <w:rsid w:val="001024BF"/>
    <w:rsid w:val="001130BA"/>
    <w:rsid w:val="00115845"/>
    <w:rsid w:val="00120573"/>
    <w:rsid w:val="001205F6"/>
    <w:rsid w:val="001227DA"/>
    <w:rsid w:val="001227F3"/>
    <w:rsid w:val="00123138"/>
    <w:rsid w:val="00123401"/>
    <w:rsid w:val="001238D2"/>
    <w:rsid w:val="001245AB"/>
    <w:rsid w:val="00126272"/>
    <w:rsid w:val="00132258"/>
    <w:rsid w:val="0013324C"/>
    <w:rsid w:val="0013675B"/>
    <w:rsid w:val="00137694"/>
    <w:rsid w:val="00141BC3"/>
    <w:rsid w:val="001619A7"/>
    <w:rsid w:val="00163AE5"/>
    <w:rsid w:val="00164CBC"/>
    <w:rsid w:val="00165B9D"/>
    <w:rsid w:val="00166EA1"/>
    <w:rsid w:val="00167C66"/>
    <w:rsid w:val="001724A3"/>
    <w:rsid w:val="001747B1"/>
    <w:rsid w:val="001932FC"/>
    <w:rsid w:val="00195321"/>
    <w:rsid w:val="00195438"/>
    <w:rsid w:val="00195E78"/>
    <w:rsid w:val="001A3F5A"/>
    <w:rsid w:val="001A4ED8"/>
    <w:rsid w:val="001B06D7"/>
    <w:rsid w:val="001B4392"/>
    <w:rsid w:val="001C0A1B"/>
    <w:rsid w:val="001C1A10"/>
    <w:rsid w:val="001C48D8"/>
    <w:rsid w:val="001C5E3F"/>
    <w:rsid w:val="001D4F1B"/>
    <w:rsid w:val="001D706D"/>
    <w:rsid w:val="001E2652"/>
    <w:rsid w:val="001E2928"/>
    <w:rsid w:val="001E7F74"/>
    <w:rsid w:val="001F4585"/>
    <w:rsid w:val="001F493F"/>
    <w:rsid w:val="001F4E56"/>
    <w:rsid w:val="001F73EF"/>
    <w:rsid w:val="00201C39"/>
    <w:rsid w:val="002034F1"/>
    <w:rsid w:val="002039E0"/>
    <w:rsid w:val="002117F8"/>
    <w:rsid w:val="00212288"/>
    <w:rsid w:val="00216A12"/>
    <w:rsid w:val="00220436"/>
    <w:rsid w:val="00222441"/>
    <w:rsid w:val="002231D9"/>
    <w:rsid w:val="00224017"/>
    <w:rsid w:val="00226639"/>
    <w:rsid w:val="00230168"/>
    <w:rsid w:val="002365F9"/>
    <w:rsid w:val="00245D99"/>
    <w:rsid w:val="00251784"/>
    <w:rsid w:val="0025213B"/>
    <w:rsid w:val="002602A1"/>
    <w:rsid w:val="00261004"/>
    <w:rsid w:val="00272F84"/>
    <w:rsid w:val="002815C2"/>
    <w:rsid w:val="002823BA"/>
    <w:rsid w:val="0028660F"/>
    <w:rsid w:val="002939F8"/>
    <w:rsid w:val="002A17E9"/>
    <w:rsid w:val="002A2B88"/>
    <w:rsid w:val="002A48D0"/>
    <w:rsid w:val="002A6063"/>
    <w:rsid w:val="002A717F"/>
    <w:rsid w:val="002A781E"/>
    <w:rsid w:val="002B227D"/>
    <w:rsid w:val="002B325D"/>
    <w:rsid w:val="002C0773"/>
    <w:rsid w:val="002C0D02"/>
    <w:rsid w:val="002C127E"/>
    <w:rsid w:val="002C12E8"/>
    <w:rsid w:val="002C1718"/>
    <w:rsid w:val="002C1F36"/>
    <w:rsid w:val="002C51A6"/>
    <w:rsid w:val="002C65C4"/>
    <w:rsid w:val="002C720F"/>
    <w:rsid w:val="002D22D9"/>
    <w:rsid w:val="002D3D7C"/>
    <w:rsid w:val="002D6CD5"/>
    <w:rsid w:val="002E1F4C"/>
    <w:rsid w:val="002F2058"/>
    <w:rsid w:val="002F284A"/>
    <w:rsid w:val="002F5807"/>
    <w:rsid w:val="002F6958"/>
    <w:rsid w:val="00300496"/>
    <w:rsid w:val="00302CE9"/>
    <w:rsid w:val="00303035"/>
    <w:rsid w:val="003118E8"/>
    <w:rsid w:val="00311D12"/>
    <w:rsid w:val="0031713D"/>
    <w:rsid w:val="003244C5"/>
    <w:rsid w:val="00324D47"/>
    <w:rsid w:val="00326C2C"/>
    <w:rsid w:val="00326C78"/>
    <w:rsid w:val="00330980"/>
    <w:rsid w:val="00331337"/>
    <w:rsid w:val="0033534B"/>
    <w:rsid w:val="00342ED5"/>
    <w:rsid w:val="003464E0"/>
    <w:rsid w:val="00350F6C"/>
    <w:rsid w:val="003533FD"/>
    <w:rsid w:val="003602A9"/>
    <w:rsid w:val="003616FE"/>
    <w:rsid w:val="00361E21"/>
    <w:rsid w:val="00364662"/>
    <w:rsid w:val="003745BB"/>
    <w:rsid w:val="00375CFB"/>
    <w:rsid w:val="00377118"/>
    <w:rsid w:val="00384A6E"/>
    <w:rsid w:val="0038616C"/>
    <w:rsid w:val="0038746D"/>
    <w:rsid w:val="00391C58"/>
    <w:rsid w:val="00394F1C"/>
    <w:rsid w:val="00395930"/>
    <w:rsid w:val="003A4C59"/>
    <w:rsid w:val="003B40D9"/>
    <w:rsid w:val="003C3953"/>
    <w:rsid w:val="003C6919"/>
    <w:rsid w:val="003C7F69"/>
    <w:rsid w:val="003D2B9A"/>
    <w:rsid w:val="003D2FAE"/>
    <w:rsid w:val="003D37AC"/>
    <w:rsid w:val="003D5A67"/>
    <w:rsid w:val="003D71A8"/>
    <w:rsid w:val="003E1B25"/>
    <w:rsid w:val="003E3BE0"/>
    <w:rsid w:val="003E3CA5"/>
    <w:rsid w:val="003F4798"/>
    <w:rsid w:val="0040301B"/>
    <w:rsid w:val="00403B85"/>
    <w:rsid w:val="00405FF1"/>
    <w:rsid w:val="00411757"/>
    <w:rsid w:val="00412A8D"/>
    <w:rsid w:val="00420A2A"/>
    <w:rsid w:val="00423351"/>
    <w:rsid w:val="004243BA"/>
    <w:rsid w:val="00425ED6"/>
    <w:rsid w:val="00432B63"/>
    <w:rsid w:val="0043415A"/>
    <w:rsid w:val="00434AA4"/>
    <w:rsid w:val="004351FD"/>
    <w:rsid w:val="004377FF"/>
    <w:rsid w:val="00447897"/>
    <w:rsid w:val="00454E51"/>
    <w:rsid w:val="00455A49"/>
    <w:rsid w:val="0045735A"/>
    <w:rsid w:val="004606A1"/>
    <w:rsid w:val="00461B19"/>
    <w:rsid w:val="00462262"/>
    <w:rsid w:val="00465151"/>
    <w:rsid w:val="00467906"/>
    <w:rsid w:val="004713D4"/>
    <w:rsid w:val="00472196"/>
    <w:rsid w:val="00472D5B"/>
    <w:rsid w:val="00473891"/>
    <w:rsid w:val="004837D1"/>
    <w:rsid w:val="004901F8"/>
    <w:rsid w:val="00492BFE"/>
    <w:rsid w:val="004941C0"/>
    <w:rsid w:val="00497E25"/>
    <w:rsid w:val="004A261E"/>
    <w:rsid w:val="004A356F"/>
    <w:rsid w:val="004B0554"/>
    <w:rsid w:val="004B21B0"/>
    <w:rsid w:val="004B3013"/>
    <w:rsid w:val="004B4974"/>
    <w:rsid w:val="004C4327"/>
    <w:rsid w:val="004D57DF"/>
    <w:rsid w:val="004D7F0C"/>
    <w:rsid w:val="004E3AF6"/>
    <w:rsid w:val="004E58A9"/>
    <w:rsid w:val="004E7833"/>
    <w:rsid w:val="004F3D7A"/>
    <w:rsid w:val="00502273"/>
    <w:rsid w:val="005033B0"/>
    <w:rsid w:val="00506651"/>
    <w:rsid w:val="00511383"/>
    <w:rsid w:val="005213BA"/>
    <w:rsid w:val="00525D4D"/>
    <w:rsid w:val="00531F7F"/>
    <w:rsid w:val="0053319D"/>
    <w:rsid w:val="0053636F"/>
    <w:rsid w:val="00541461"/>
    <w:rsid w:val="00543917"/>
    <w:rsid w:val="00546831"/>
    <w:rsid w:val="005513FA"/>
    <w:rsid w:val="00552E09"/>
    <w:rsid w:val="0055380A"/>
    <w:rsid w:val="005540F9"/>
    <w:rsid w:val="00560137"/>
    <w:rsid w:val="00561B16"/>
    <w:rsid w:val="005643AA"/>
    <w:rsid w:val="00565880"/>
    <w:rsid w:val="00570DB4"/>
    <w:rsid w:val="005754B9"/>
    <w:rsid w:val="00575EE7"/>
    <w:rsid w:val="00576417"/>
    <w:rsid w:val="005777B8"/>
    <w:rsid w:val="00582282"/>
    <w:rsid w:val="00583507"/>
    <w:rsid w:val="00585FE7"/>
    <w:rsid w:val="00587E33"/>
    <w:rsid w:val="00587F44"/>
    <w:rsid w:val="00597CF9"/>
    <w:rsid w:val="005B0CF7"/>
    <w:rsid w:val="005B682C"/>
    <w:rsid w:val="005B7E4B"/>
    <w:rsid w:val="005C20F9"/>
    <w:rsid w:val="005C6DA6"/>
    <w:rsid w:val="005D441E"/>
    <w:rsid w:val="005D78D8"/>
    <w:rsid w:val="005D7FFE"/>
    <w:rsid w:val="005E2DCA"/>
    <w:rsid w:val="005E3497"/>
    <w:rsid w:val="005F13A4"/>
    <w:rsid w:val="005F52A7"/>
    <w:rsid w:val="0060318F"/>
    <w:rsid w:val="00603E32"/>
    <w:rsid w:val="006041B3"/>
    <w:rsid w:val="0062076D"/>
    <w:rsid w:val="00626E5F"/>
    <w:rsid w:val="00637269"/>
    <w:rsid w:val="00643216"/>
    <w:rsid w:val="00643238"/>
    <w:rsid w:val="00643501"/>
    <w:rsid w:val="0064379E"/>
    <w:rsid w:val="00644E1D"/>
    <w:rsid w:val="00647554"/>
    <w:rsid w:val="00651F54"/>
    <w:rsid w:val="00657E71"/>
    <w:rsid w:val="00660406"/>
    <w:rsid w:val="00660D26"/>
    <w:rsid w:val="0066233B"/>
    <w:rsid w:val="00664715"/>
    <w:rsid w:val="00666170"/>
    <w:rsid w:val="00671B20"/>
    <w:rsid w:val="006835A5"/>
    <w:rsid w:val="006862AD"/>
    <w:rsid w:val="00690801"/>
    <w:rsid w:val="0069435C"/>
    <w:rsid w:val="006945B8"/>
    <w:rsid w:val="00694F71"/>
    <w:rsid w:val="006A33F5"/>
    <w:rsid w:val="006A3C08"/>
    <w:rsid w:val="006B2E1D"/>
    <w:rsid w:val="006B3EE1"/>
    <w:rsid w:val="006C32ED"/>
    <w:rsid w:val="006C6980"/>
    <w:rsid w:val="006D33C8"/>
    <w:rsid w:val="006D64C1"/>
    <w:rsid w:val="006E6957"/>
    <w:rsid w:val="006F09E0"/>
    <w:rsid w:val="006F61DB"/>
    <w:rsid w:val="0070004C"/>
    <w:rsid w:val="007028CB"/>
    <w:rsid w:val="00705D13"/>
    <w:rsid w:val="007109DF"/>
    <w:rsid w:val="00715067"/>
    <w:rsid w:val="00721D29"/>
    <w:rsid w:val="00721DDF"/>
    <w:rsid w:val="00723813"/>
    <w:rsid w:val="00730F0C"/>
    <w:rsid w:val="0073392B"/>
    <w:rsid w:val="007400F4"/>
    <w:rsid w:val="007443F9"/>
    <w:rsid w:val="0074788E"/>
    <w:rsid w:val="00752FE4"/>
    <w:rsid w:val="007635BF"/>
    <w:rsid w:val="00764CED"/>
    <w:rsid w:val="00767C30"/>
    <w:rsid w:val="00767DC3"/>
    <w:rsid w:val="0077221E"/>
    <w:rsid w:val="00772F0F"/>
    <w:rsid w:val="007763EC"/>
    <w:rsid w:val="00776FCF"/>
    <w:rsid w:val="00780A5E"/>
    <w:rsid w:val="00781770"/>
    <w:rsid w:val="00783CAE"/>
    <w:rsid w:val="00794BAE"/>
    <w:rsid w:val="007953AD"/>
    <w:rsid w:val="00795B2C"/>
    <w:rsid w:val="007A36A6"/>
    <w:rsid w:val="007A64B0"/>
    <w:rsid w:val="007A6723"/>
    <w:rsid w:val="007A682E"/>
    <w:rsid w:val="007A69FF"/>
    <w:rsid w:val="007B7B26"/>
    <w:rsid w:val="007C0CF5"/>
    <w:rsid w:val="007C10FD"/>
    <w:rsid w:val="007C4177"/>
    <w:rsid w:val="007C647F"/>
    <w:rsid w:val="007D1A9E"/>
    <w:rsid w:val="007D2685"/>
    <w:rsid w:val="007D2F8B"/>
    <w:rsid w:val="007D40D5"/>
    <w:rsid w:val="007D71CF"/>
    <w:rsid w:val="007E0DDF"/>
    <w:rsid w:val="007E185F"/>
    <w:rsid w:val="007E3D1D"/>
    <w:rsid w:val="007E5EE3"/>
    <w:rsid w:val="007E6488"/>
    <w:rsid w:val="007F3A97"/>
    <w:rsid w:val="007F3DB8"/>
    <w:rsid w:val="008241AF"/>
    <w:rsid w:val="00831227"/>
    <w:rsid w:val="008353A1"/>
    <w:rsid w:val="00837D1C"/>
    <w:rsid w:val="00837F85"/>
    <w:rsid w:val="008410AA"/>
    <w:rsid w:val="0084210B"/>
    <w:rsid w:val="008433D0"/>
    <w:rsid w:val="0084394F"/>
    <w:rsid w:val="00844A2A"/>
    <w:rsid w:val="00846D50"/>
    <w:rsid w:val="00851544"/>
    <w:rsid w:val="00852665"/>
    <w:rsid w:val="00855D28"/>
    <w:rsid w:val="008560AF"/>
    <w:rsid w:val="0085688F"/>
    <w:rsid w:val="008623A9"/>
    <w:rsid w:val="008676D7"/>
    <w:rsid w:val="00867FDB"/>
    <w:rsid w:val="00872822"/>
    <w:rsid w:val="00872EA4"/>
    <w:rsid w:val="008732D8"/>
    <w:rsid w:val="00873659"/>
    <w:rsid w:val="00873D6B"/>
    <w:rsid w:val="00875488"/>
    <w:rsid w:val="00876185"/>
    <w:rsid w:val="008763A2"/>
    <w:rsid w:val="0087779F"/>
    <w:rsid w:val="00880564"/>
    <w:rsid w:val="00881BF9"/>
    <w:rsid w:val="00882DBA"/>
    <w:rsid w:val="008839FF"/>
    <w:rsid w:val="00886CE9"/>
    <w:rsid w:val="00891538"/>
    <w:rsid w:val="00892134"/>
    <w:rsid w:val="008A3846"/>
    <w:rsid w:val="008A40E5"/>
    <w:rsid w:val="008A5B3E"/>
    <w:rsid w:val="008B27BF"/>
    <w:rsid w:val="008B32CA"/>
    <w:rsid w:val="008B3B7C"/>
    <w:rsid w:val="008B4D2C"/>
    <w:rsid w:val="008B764E"/>
    <w:rsid w:val="008C42EE"/>
    <w:rsid w:val="008C49F2"/>
    <w:rsid w:val="008C4F1D"/>
    <w:rsid w:val="008C7317"/>
    <w:rsid w:val="008D71AE"/>
    <w:rsid w:val="008E2257"/>
    <w:rsid w:val="008E28A8"/>
    <w:rsid w:val="008E36DB"/>
    <w:rsid w:val="008E6504"/>
    <w:rsid w:val="008F1027"/>
    <w:rsid w:val="008F1C62"/>
    <w:rsid w:val="008F58F1"/>
    <w:rsid w:val="008F6169"/>
    <w:rsid w:val="00900315"/>
    <w:rsid w:val="00904D2C"/>
    <w:rsid w:val="00907701"/>
    <w:rsid w:val="00911C43"/>
    <w:rsid w:val="00913655"/>
    <w:rsid w:val="009200BA"/>
    <w:rsid w:val="009200C7"/>
    <w:rsid w:val="00926C38"/>
    <w:rsid w:val="00930627"/>
    <w:rsid w:val="00933C0D"/>
    <w:rsid w:val="009363B0"/>
    <w:rsid w:val="00941C0A"/>
    <w:rsid w:val="00942DE2"/>
    <w:rsid w:val="00953370"/>
    <w:rsid w:val="0095340B"/>
    <w:rsid w:val="00962E9F"/>
    <w:rsid w:val="009666BE"/>
    <w:rsid w:val="00970DE5"/>
    <w:rsid w:val="009715D7"/>
    <w:rsid w:val="00971DA8"/>
    <w:rsid w:val="009807BD"/>
    <w:rsid w:val="009827C8"/>
    <w:rsid w:val="00986319"/>
    <w:rsid w:val="00986325"/>
    <w:rsid w:val="00992383"/>
    <w:rsid w:val="0099751D"/>
    <w:rsid w:val="009A086F"/>
    <w:rsid w:val="009A341D"/>
    <w:rsid w:val="009A518A"/>
    <w:rsid w:val="009A6454"/>
    <w:rsid w:val="009B04B2"/>
    <w:rsid w:val="009B0C1E"/>
    <w:rsid w:val="009B2E32"/>
    <w:rsid w:val="009B5D40"/>
    <w:rsid w:val="009B5E6E"/>
    <w:rsid w:val="009C0562"/>
    <w:rsid w:val="009C3919"/>
    <w:rsid w:val="009D2EF1"/>
    <w:rsid w:val="009D50E7"/>
    <w:rsid w:val="009D6514"/>
    <w:rsid w:val="009D7B45"/>
    <w:rsid w:val="009E150F"/>
    <w:rsid w:val="009E1E05"/>
    <w:rsid w:val="009E21A1"/>
    <w:rsid w:val="009E232C"/>
    <w:rsid w:val="009E785D"/>
    <w:rsid w:val="009F6689"/>
    <w:rsid w:val="00A03074"/>
    <w:rsid w:val="00A127A5"/>
    <w:rsid w:val="00A17680"/>
    <w:rsid w:val="00A201F1"/>
    <w:rsid w:val="00A21709"/>
    <w:rsid w:val="00A230B2"/>
    <w:rsid w:val="00A23FF9"/>
    <w:rsid w:val="00A24110"/>
    <w:rsid w:val="00A25CC3"/>
    <w:rsid w:val="00A26871"/>
    <w:rsid w:val="00A30995"/>
    <w:rsid w:val="00A30ECE"/>
    <w:rsid w:val="00A3127B"/>
    <w:rsid w:val="00A3308A"/>
    <w:rsid w:val="00A352A5"/>
    <w:rsid w:val="00A46347"/>
    <w:rsid w:val="00A5349E"/>
    <w:rsid w:val="00A55A44"/>
    <w:rsid w:val="00A57B8D"/>
    <w:rsid w:val="00A60BCF"/>
    <w:rsid w:val="00A61F72"/>
    <w:rsid w:val="00A62A42"/>
    <w:rsid w:val="00A62D73"/>
    <w:rsid w:val="00A63751"/>
    <w:rsid w:val="00A65DCF"/>
    <w:rsid w:val="00A70E13"/>
    <w:rsid w:val="00A7246D"/>
    <w:rsid w:val="00A73456"/>
    <w:rsid w:val="00A75EA1"/>
    <w:rsid w:val="00A84E6E"/>
    <w:rsid w:val="00A84FE2"/>
    <w:rsid w:val="00A93097"/>
    <w:rsid w:val="00A930D4"/>
    <w:rsid w:val="00A9717C"/>
    <w:rsid w:val="00A971BD"/>
    <w:rsid w:val="00A978D3"/>
    <w:rsid w:val="00AA0B88"/>
    <w:rsid w:val="00AA3466"/>
    <w:rsid w:val="00AA3D65"/>
    <w:rsid w:val="00AA77B8"/>
    <w:rsid w:val="00AB10D6"/>
    <w:rsid w:val="00AB5331"/>
    <w:rsid w:val="00AB6A54"/>
    <w:rsid w:val="00AC1D7E"/>
    <w:rsid w:val="00AC79BC"/>
    <w:rsid w:val="00AC7E3D"/>
    <w:rsid w:val="00AD0D7F"/>
    <w:rsid w:val="00AD2DFC"/>
    <w:rsid w:val="00AD5CE4"/>
    <w:rsid w:val="00AE120F"/>
    <w:rsid w:val="00AE45B1"/>
    <w:rsid w:val="00AE6EB7"/>
    <w:rsid w:val="00AF2596"/>
    <w:rsid w:val="00AF279D"/>
    <w:rsid w:val="00B00CB7"/>
    <w:rsid w:val="00B010E9"/>
    <w:rsid w:val="00B04938"/>
    <w:rsid w:val="00B06AAA"/>
    <w:rsid w:val="00B13989"/>
    <w:rsid w:val="00B13AEC"/>
    <w:rsid w:val="00B1487B"/>
    <w:rsid w:val="00B1623F"/>
    <w:rsid w:val="00B16561"/>
    <w:rsid w:val="00B20C8C"/>
    <w:rsid w:val="00B2421A"/>
    <w:rsid w:val="00B242F2"/>
    <w:rsid w:val="00B304A4"/>
    <w:rsid w:val="00B4028F"/>
    <w:rsid w:val="00B411D4"/>
    <w:rsid w:val="00B45CF7"/>
    <w:rsid w:val="00B57688"/>
    <w:rsid w:val="00B6587D"/>
    <w:rsid w:val="00B67EED"/>
    <w:rsid w:val="00B81894"/>
    <w:rsid w:val="00B82CD4"/>
    <w:rsid w:val="00B845C7"/>
    <w:rsid w:val="00B84B42"/>
    <w:rsid w:val="00B9057D"/>
    <w:rsid w:val="00B94608"/>
    <w:rsid w:val="00B94B40"/>
    <w:rsid w:val="00BA50E6"/>
    <w:rsid w:val="00BA5A83"/>
    <w:rsid w:val="00BB00D1"/>
    <w:rsid w:val="00BB280F"/>
    <w:rsid w:val="00BB4DFF"/>
    <w:rsid w:val="00BC121D"/>
    <w:rsid w:val="00BC722A"/>
    <w:rsid w:val="00BD06B9"/>
    <w:rsid w:val="00BD13F7"/>
    <w:rsid w:val="00BD23A9"/>
    <w:rsid w:val="00BD4C74"/>
    <w:rsid w:val="00BD5A17"/>
    <w:rsid w:val="00BE0DB9"/>
    <w:rsid w:val="00BE2883"/>
    <w:rsid w:val="00BE30E0"/>
    <w:rsid w:val="00BE31AF"/>
    <w:rsid w:val="00BE75DB"/>
    <w:rsid w:val="00BF0A9A"/>
    <w:rsid w:val="00BF0AE0"/>
    <w:rsid w:val="00BF59A8"/>
    <w:rsid w:val="00BF7E7C"/>
    <w:rsid w:val="00C0039B"/>
    <w:rsid w:val="00C0042D"/>
    <w:rsid w:val="00C00A31"/>
    <w:rsid w:val="00C061E9"/>
    <w:rsid w:val="00C17622"/>
    <w:rsid w:val="00C25B1D"/>
    <w:rsid w:val="00C311F8"/>
    <w:rsid w:val="00C32794"/>
    <w:rsid w:val="00C32D63"/>
    <w:rsid w:val="00C344A2"/>
    <w:rsid w:val="00C46F6F"/>
    <w:rsid w:val="00C5121D"/>
    <w:rsid w:val="00C52404"/>
    <w:rsid w:val="00C53517"/>
    <w:rsid w:val="00C57C8F"/>
    <w:rsid w:val="00C635A3"/>
    <w:rsid w:val="00C72968"/>
    <w:rsid w:val="00C83608"/>
    <w:rsid w:val="00C851AE"/>
    <w:rsid w:val="00C857BE"/>
    <w:rsid w:val="00C8729B"/>
    <w:rsid w:val="00C8763F"/>
    <w:rsid w:val="00C8781A"/>
    <w:rsid w:val="00C922D5"/>
    <w:rsid w:val="00C9286C"/>
    <w:rsid w:val="00C94D7C"/>
    <w:rsid w:val="00C96C03"/>
    <w:rsid w:val="00CA0BB7"/>
    <w:rsid w:val="00CB34CF"/>
    <w:rsid w:val="00CB5637"/>
    <w:rsid w:val="00CB5E4F"/>
    <w:rsid w:val="00CC34E9"/>
    <w:rsid w:val="00CC5AC8"/>
    <w:rsid w:val="00CD0635"/>
    <w:rsid w:val="00CD0F7C"/>
    <w:rsid w:val="00CD35AF"/>
    <w:rsid w:val="00CD5DEA"/>
    <w:rsid w:val="00CD60AC"/>
    <w:rsid w:val="00CE3BD7"/>
    <w:rsid w:val="00CE42BC"/>
    <w:rsid w:val="00CE7743"/>
    <w:rsid w:val="00CF7E24"/>
    <w:rsid w:val="00D001C4"/>
    <w:rsid w:val="00D04F0B"/>
    <w:rsid w:val="00D144A5"/>
    <w:rsid w:val="00D16395"/>
    <w:rsid w:val="00D20599"/>
    <w:rsid w:val="00D242AA"/>
    <w:rsid w:val="00D25592"/>
    <w:rsid w:val="00D262E4"/>
    <w:rsid w:val="00D44A94"/>
    <w:rsid w:val="00D45633"/>
    <w:rsid w:val="00D4575E"/>
    <w:rsid w:val="00D47394"/>
    <w:rsid w:val="00D50673"/>
    <w:rsid w:val="00D51A1F"/>
    <w:rsid w:val="00D54158"/>
    <w:rsid w:val="00D56DCA"/>
    <w:rsid w:val="00D6496D"/>
    <w:rsid w:val="00D653B9"/>
    <w:rsid w:val="00D779FF"/>
    <w:rsid w:val="00D85491"/>
    <w:rsid w:val="00D869B6"/>
    <w:rsid w:val="00D90554"/>
    <w:rsid w:val="00D9102E"/>
    <w:rsid w:val="00D918FD"/>
    <w:rsid w:val="00D91DB5"/>
    <w:rsid w:val="00D94C74"/>
    <w:rsid w:val="00D96D4B"/>
    <w:rsid w:val="00DA078C"/>
    <w:rsid w:val="00DA15A4"/>
    <w:rsid w:val="00DA2552"/>
    <w:rsid w:val="00DA3C9D"/>
    <w:rsid w:val="00DA4414"/>
    <w:rsid w:val="00DA5BEB"/>
    <w:rsid w:val="00DB0D21"/>
    <w:rsid w:val="00DB1509"/>
    <w:rsid w:val="00DB6805"/>
    <w:rsid w:val="00DB7AEB"/>
    <w:rsid w:val="00DC21A1"/>
    <w:rsid w:val="00DC2A01"/>
    <w:rsid w:val="00DC4F3D"/>
    <w:rsid w:val="00DC573D"/>
    <w:rsid w:val="00DD2C12"/>
    <w:rsid w:val="00DD7F51"/>
    <w:rsid w:val="00DE3C60"/>
    <w:rsid w:val="00DE7EC9"/>
    <w:rsid w:val="00E01009"/>
    <w:rsid w:val="00E05F30"/>
    <w:rsid w:val="00E129A9"/>
    <w:rsid w:val="00E15D15"/>
    <w:rsid w:val="00E16882"/>
    <w:rsid w:val="00E25935"/>
    <w:rsid w:val="00E260E6"/>
    <w:rsid w:val="00E26134"/>
    <w:rsid w:val="00E36F6A"/>
    <w:rsid w:val="00E552A1"/>
    <w:rsid w:val="00E55709"/>
    <w:rsid w:val="00E56581"/>
    <w:rsid w:val="00E57157"/>
    <w:rsid w:val="00E60185"/>
    <w:rsid w:val="00E65CB1"/>
    <w:rsid w:val="00E66C45"/>
    <w:rsid w:val="00E8617F"/>
    <w:rsid w:val="00E90097"/>
    <w:rsid w:val="00E93F86"/>
    <w:rsid w:val="00E94370"/>
    <w:rsid w:val="00E9449C"/>
    <w:rsid w:val="00E97CAB"/>
    <w:rsid w:val="00EA465B"/>
    <w:rsid w:val="00EA4C9C"/>
    <w:rsid w:val="00EA4D75"/>
    <w:rsid w:val="00EA5357"/>
    <w:rsid w:val="00EB11F2"/>
    <w:rsid w:val="00EB13BD"/>
    <w:rsid w:val="00EB5B5A"/>
    <w:rsid w:val="00EB6A06"/>
    <w:rsid w:val="00EB746F"/>
    <w:rsid w:val="00EC371E"/>
    <w:rsid w:val="00EC6DC4"/>
    <w:rsid w:val="00ED3596"/>
    <w:rsid w:val="00ED3620"/>
    <w:rsid w:val="00EE2195"/>
    <w:rsid w:val="00EE6D8F"/>
    <w:rsid w:val="00EE6E1F"/>
    <w:rsid w:val="00EF6B81"/>
    <w:rsid w:val="00F00501"/>
    <w:rsid w:val="00F036A6"/>
    <w:rsid w:val="00F106BC"/>
    <w:rsid w:val="00F201BD"/>
    <w:rsid w:val="00F234A9"/>
    <w:rsid w:val="00F27EEB"/>
    <w:rsid w:val="00F32472"/>
    <w:rsid w:val="00F33417"/>
    <w:rsid w:val="00F354A9"/>
    <w:rsid w:val="00F42B7A"/>
    <w:rsid w:val="00F43D2C"/>
    <w:rsid w:val="00F4627D"/>
    <w:rsid w:val="00F522FF"/>
    <w:rsid w:val="00F52729"/>
    <w:rsid w:val="00F53D79"/>
    <w:rsid w:val="00F55586"/>
    <w:rsid w:val="00F57F1A"/>
    <w:rsid w:val="00F61A86"/>
    <w:rsid w:val="00F62B1D"/>
    <w:rsid w:val="00F640E3"/>
    <w:rsid w:val="00F66304"/>
    <w:rsid w:val="00F7171A"/>
    <w:rsid w:val="00F720BB"/>
    <w:rsid w:val="00F73625"/>
    <w:rsid w:val="00F76234"/>
    <w:rsid w:val="00F7690E"/>
    <w:rsid w:val="00F769C1"/>
    <w:rsid w:val="00F8159D"/>
    <w:rsid w:val="00F83401"/>
    <w:rsid w:val="00FA0985"/>
    <w:rsid w:val="00FA3C81"/>
    <w:rsid w:val="00FA633C"/>
    <w:rsid w:val="00FB4CF0"/>
    <w:rsid w:val="00FB70D8"/>
    <w:rsid w:val="00FC0856"/>
    <w:rsid w:val="00FC2678"/>
    <w:rsid w:val="00FD1C87"/>
    <w:rsid w:val="00FE0279"/>
    <w:rsid w:val="00FE0E6A"/>
    <w:rsid w:val="00FE191C"/>
    <w:rsid w:val="00FE1B96"/>
    <w:rsid w:val="00FE2933"/>
    <w:rsid w:val="00FE3FDF"/>
    <w:rsid w:val="00FE5C6F"/>
    <w:rsid w:val="00FF15E9"/>
    <w:rsid w:val="00FF1A7A"/>
    <w:rsid w:val="00FF59BA"/>
    <w:rsid w:val="00FF767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C6F88"/>
  <w15:docId w15:val="{A42D8174-CF4A-4862-B17D-FBE11220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13"/>
    <w:pPr>
      <w:spacing w:before="120" w:after="120" w:line="240" w:lineRule="auto"/>
      <w:ind w:right="374"/>
      <w:jc w:val="both"/>
    </w:pPr>
    <w:rPr>
      <w:rFonts w:ascii="Georgia" w:eastAsia="Calibri" w:hAnsi="Georgia" w:cs="Calibri"/>
      <w:szCs w:val="24"/>
      <w:lang w:val="en-NZ"/>
    </w:rPr>
  </w:style>
  <w:style w:type="paragraph" w:styleId="Heading1">
    <w:name w:val="heading 1"/>
    <w:basedOn w:val="Normal"/>
    <w:next w:val="Normal"/>
    <w:link w:val="Heading1Char"/>
    <w:qFormat/>
    <w:rsid w:val="008F6169"/>
    <w:pPr>
      <w:keepNext/>
      <w:keepLines/>
      <w:spacing w:before="0"/>
      <w:ind w:right="0"/>
      <w:jc w:val="center"/>
      <w:outlineLvl w:val="0"/>
    </w:pPr>
    <w:rPr>
      <w:rFonts w:ascii="Calibri Light" w:hAnsi="Calibri Light" w:cs="Calibri Light"/>
      <w:b/>
      <w:bCs/>
      <w:color w:val="17365D" w:themeColor="text2" w:themeShade="BF"/>
      <w:sz w:val="32"/>
      <w:szCs w:val="32"/>
      <w:lang w:val="en-US"/>
    </w:rPr>
  </w:style>
  <w:style w:type="paragraph" w:styleId="Heading2">
    <w:name w:val="heading 2"/>
    <w:basedOn w:val="Normal"/>
    <w:next w:val="Normal"/>
    <w:link w:val="Heading2Char"/>
    <w:uiPriority w:val="9"/>
    <w:unhideWhenUsed/>
    <w:qFormat/>
    <w:rsid w:val="008F6169"/>
    <w:pPr>
      <w:keepNext/>
      <w:keepLines/>
      <w:spacing w:before="40" w:after="0"/>
      <w:ind w:right="-11"/>
      <w:jc w:val="center"/>
      <w:outlineLvl w:val="1"/>
    </w:pPr>
    <w:rPr>
      <w:rFonts w:ascii="Calibri Light" w:hAnsi="Calibri Light" w:cstheme="majorBidi"/>
      <w:b/>
      <w:color w:val="17365D" w:themeColor="text2" w:themeShade="BF"/>
      <w:sz w:val="32"/>
      <w:szCs w:val="32"/>
    </w:rPr>
  </w:style>
  <w:style w:type="paragraph" w:styleId="Heading3">
    <w:name w:val="heading 3"/>
    <w:basedOn w:val="Title"/>
    <w:next w:val="Normal"/>
    <w:link w:val="Heading3Char"/>
    <w:uiPriority w:val="9"/>
    <w:unhideWhenUsed/>
    <w:qFormat/>
    <w:rsid w:val="003B40D9"/>
    <w:pPr>
      <w:numPr>
        <w:numId w:val="34"/>
      </w:numPr>
    </w:pPr>
    <w:rPr>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7680"/>
    <w:pPr>
      <w:tabs>
        <w:tab w:val="center" w:pos="4513"/>
        <w:tab w:val="right" w:pos="9026"/>
      </w:tabs>
      <w:spacing w:after="0"/>
    </w:pPr>
  </w:style>
  <w:style w:type="character" w:customStyle="1" w:styleId="HeaderChar">
    <w:name w:val="Header Char"/>
    <w:basedOn w:val="DefaultParagraphFont"/>
    <w:link w:val="Header"/>
    <w:uiPriority w:val="99"/>
    <w:rsid w:val="00A17680"/>
  </w:style>
  <w:style w:type="paragraph" w:styleId="Footer">
    <w:name w:val="footer"/>
    <w:basedOn w:val="Normal"/>
    <w:link w:val="FooterChar"/>
    <w:uiPriority w:val="99"/>
    <w:unhideWhenUsed/>
    <w:rsid w:val="00A17680"/>
    <w:pPr>
      <w:tabs>
        <w:tab w:val="center" w:pos="4513"/>
        <w:tab w:val="right" w:pos="9026"/>
      </w:tabs>
      <w:spacing w:after="0"/>
    </w:pPr>
  </w:style>
  <w:style w:type="character" w:customStyle="1" w:styleId="FooterChar">
    <w:name w:val="Footer Char"/>
    <w:basedOn w:val="DefaultParagraphFont"/>
    <w:link w:val="Footer"/>
    <w:uiPriority w:val="99"/>
    <w:rsid w:val="00A17680"/>
  </w:style>
  <w:style w:type="character" w:styleId="Hyperlink">
    <w:name w:val="Hyperlink"/>
    <w:basedOn w:val="DefaultParagraphFont"/>
    <w:uiPriority w:val="99"/>
    <w:unhideWhenUsed/>
    <w:rsid w:val="00A17680"/>
    <w:rPr>
      <w:color w:val="0000FF" w:themeColor="hyperlink"/>
      <w:u w:val="single"/>
    </w:rPr>
  </w:style>
  <w:style w:type="paragraph" w:styleId="BalloonText">
    <w:name w:val="Balloon Text"/>
    <w:basedOn w:val="Normal"/>
    <w:link w:val="BalloonTextChar"/>
    <w:uiPriority w:val="99"/>
    <w:semiHidden/>
    <w:unhideWhenUsed/>
    <w:rsid w:val="00A5349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349E"/>
    <w:rPr>
      <w:rFonts w:ascii="Tahoma" w:hAnsi="Tahoma" w:cs="Tahoma"/>
      <w:sz w:val="16"/>
      <w:szCs w:val="16"/>
    </w:rPr>
  </w:style>
  <w:style w:type="paragraph" w:styleId="ListParagraph">
    <w:name w:val="List Paragraph"/>
    <w:aliases w:val="Numbered Paragraph,List Paragraph1,Recommendation,List Paragraph11,List Paragraph111,L,F5 List Paragraph,Dot pt,CV text,Table text,Medium Grid 1 - Accent 21"/>
    <w:basedOn w:val="Normal"/>
    <w:link w:val="ListParagraphChar"/>
    <w:uiPriority w:val="34"/>
    <w:qFormat/>
    <w:rsid w:val="00A25CC3"/>
  </w:style>
  <w:style w:type="paragraph" w:styleId="FootnoteText">
    <w:name w:val="footnote text"/>
    <w:basedOn w:val="Normal"/>
    <w:link w:val="FootnoteTextChar"/>
    <w:uiPriority w:val="99"/>
    <w:unhideWhenUsed/>
    <w:rsid w:val="00576417"/>
    <w:pPr>
      <w:spacing w:after="0"/>
    </w:pPr>
    <w:rPr>
      <w:sz w:val="20"/>
      <w:szCs w:val="20"/>
    </w:rPr>
  </w:style>
  <w:style w:type="character" w:customStyle="1" w:styleId="FootnoteTextChar">
    <w:name w:val="Footnote Text Char"/>
    <w:basedOn w:val="DefaultParagraphFont"/>
    <w:link w:val="FootnoteText"/>
    <w:uiPriority w:val="99"/>
    <w:rsid w:val="00576417"/>
    <w:rPr>
      <w:sz w:val="20"/>
      <w:szCs w:val="20"/>
    </w:rPr>
  </w:style>
  <w:style w:type="character" w:styleId="FootnoteReference">
    <w:name w:val="footnote reference"/>
    <w:basedOn w:val="DefaultParagraphFont"/>
    <w:uiPriority w:val="99"/>
    <w:semiHidden/>
    <w:unhideWhenUsed/>
    <w:rsid w:val="00576417"/>
    <w:rPr>
      <w:vertAlign w:val="superscript"/>
    </w:rPr>
  </w:style>
  <w:style w:type="character" w:styleId="CommentReference">
    <w:name w:val="annotation reference"/>
    <w:basedOn w:val="DefaultParagraphFont"/>
    <w:uiPriority w:val="99"/>
    <w:semiHidden/>
    <w:unhideWhenUsed/>
    <w:rsid w:val="00DC573D"/>
    <w:rPr>
      <w:sz w:val="16"/>
      <w:szCs w:val="16"/>
    </w:rPr>
  </w:style>
  <w:style w:type="paragraph" w:styleId="CommentText">
    <w:name w:val="annotation text"/>
    <w:basedOn w:val="Normal"/>
    <w:link w:val="CommentTextChar"/>
    <w:uiPriority w:val="99"/>
    <w:unhideWhenUsed/>
    <w:rsid w:val="00502273"/>
    <w:rPr>
      <w:sz w:val="20"/>
      <w:szCs w:val="20"/>
    </w:rPr>
  </w:style>
  <w:style w:type="character" w:customStyle="1" w:styleId="CommentTextChar">
    <w:name w:val="Comment Text Char"/>
    <w:basedOn w:val="DefaultParagraphFont"/>
    <w:link w:val="CommentText"/>
    <w:uiPriority w:val="99"/>
    <w:rsid w:val="00DC573D"/>
    <w:rPr>
      <w:rFonts w:ascii="Georgia" w:eastAsia="Calibri" w:hAnsi="Georgia" w:cs="Calibri"/>
      <w:sz w:val="20"/>
      <w:szCs w:val="20"/>
      <w:lang w:val="en-NZ"/>
    </w:rPr>
  </w:style>
  <w:style w:type="paragraph" w:styleId="CommentSubject">
    <w:name w:val="annotation subject"/>
    <w:basedOn w:val="CommentText"/>
    <w:next w:val="CommentText"/>
    <w:link w:val="CommentSubjectChar"/>
    <w:uiPriority w:val="99"/>
    <w:semiHidden/>
    <w:unhideWhenUsed/>
    <w:rsid w:val="00DC573D"/>
    <w:rPr>
      <w:b/>
      <w:bCs/>
    </w:rPr>
  </w:style>
  <w:style w:type="character" w:customStyle="1" w:styleId="CommentSubjectChar">
    <w:name w:val="Comment Subject Char"/>
    <w:basedOn w:val="CommentTextChar"/>
    <w:link w:val="CommentSubject"/>
    <w:uiPriority w:val="99"/>
    <w:semiHidden/>
    <w:rsid w:val="00DC573D"/>
    <w:rPr>
      <w:rFonts w:ascii="Georgia" w:eastAsia="Calibri" w:hAnsi="Georgia" w:cs="Calibri"/>
      <w:b/>
      <w:bCs/>
      <w:sz w:val="20"/>
      <w:szCs w:val="20"/>
      <w:lang w:val="en-NZ"/>
    </w:rPr>
  </w:style>
  <w:style w:type="paragraph" w:styleId="Title">
    <w:name w:val="Title"/>
    <w:basedOn w:val="Normal"/>
    <w:next w:val="Normal"/>
    <w:link w:val="TitleChar"/>
    <w:uiPriority w:val="10"/>
    <w:qFormat/>
    <w:rsid w:val="00502273"/>
    <w:pPr>
      <w:keepNext/>
      <w:spacing w:before="240"/>
      <w:outlineLvl w:val="2"/>
    </w:pPr>
    <w:rPr>
      <w:rFonts w:ascii="Calibri Light" w:hAnsi="Calibri Light" w:cstheme="minorHAnsi"/>
      <w:b/>
      <w:color w:val="17365D" w:themeColor="text2" w:themeShade="BF"/>
      <w:spacing w:val="1"/>
      <w:sz w:val="24"/>
    </w:rPr>
  </w:style>
  <w:style w:type="character" w:customStyle="1" w:styleId="TitleChar">
    <w:name w:val="Title Char"/>
    <w:basedOn w:val="DefaultParagraphFont"/>
    <w:link w:val="Title"/>
    <w:uiPriority w:val="10"/>
    <w:rsid w:val="00992383"/>
    <w:rPr>
      <w:rFonts w:ascii="Calibri Light" w:eastAsia="Calibri" w:hAnsi="Calibri Light" w:cstheme="minorHAnsi"/>
      <w:b/>
      <w:color w:val="17365D" w:themeColor="text2" w:themeShade="BF"/>
      <w:spacing w:val="1"/>
      <w:sz w:val="24"/>
      <w:szCs w:val="24"/>
      <w:lang w:val="en-NZ"/>
    </w:rPr>
  </w:style>
  <w:style w:type="character" w:customStyle="1" w:styleId="Heading1Char">
    <w:name w:val="Heading 1 Char"/>
    <w:basedOn w:val="DefaultParagraphFont"/>
    <w:link w:val="Heading1"/>
    <w:rsid w:val="008F6169"/>
    <w:rPr>
      <w:rFonts w:ascii="Calibri Light" w:eastAsia="Calibri" w:hAnsi="Calibri Light" w:cs="Calibri Light"/>
      <w:b/>
      <w:bCs/>
      <w:color w:val="17365D" w:themeColor="text2" w:themeShade="BF"/>
      <w:sz w:val="32"/>
      <w:szCs w:val="32"/>
    </w:rPr>
  </w:style>
  <w:style w:type="character" w:customStyle="1" w:styleId="Heading2Char">
    <w:name w:val="Heading 2 Char"/>
    <w:basedOn w:val="DefaultParagraphFont"/>
    <w:link w:val="Heading2"/>
    <w:uiPriority w:val="9"/>
    <w:rsid w:val="008F6169"/>
    <w:rPr>
      <w:rFonts w:ascii="Calibri Light" w:eastAsia="Calibri" w:hAnsi="Calibri Light" w:cstheme="majorBidi"/>
      <w:b/>
      <w:color w:val="17365D" w:themeColor="text2" w:themeShade="BF"/>
      <w:sz w:val="32"/>
      <w:szCs w:val="32"/>
      <w:lang w:val="en-NZ"/>
    </w:rPr>
  </w:style>
  <w:style w:type="character" w:customStyle="1" w:styleId="Heading3Char">
    <w:name w:val="Heading 3 Char"/>
    <w:basedOn w:val="DefaultParagraphFont"/>
    <w:link w:val="Heading3"/>
    <w:uiPriority w:val="9"/>
    <w:rsid w:val="003B40D9"/>
    <w:rPr>
      <w:rFonts w:ascii="Calibri Light" w:eastAsia="Calibri" w:hAnsi="Calibri Light" w:cstheme="minorHAnsi"/>
      <w:b/>
      <w:color w:val="17365D" w:themeColor="text2" w:themeShade="BF"/>
      <w:spacing w:val="1"/>
      <w:sz w:val="24"/>
      <w:szCs w:val="28"/>
      <w:lang w:val="en-NZ"/>
    </w:rPr>
  </w:style>
  <w:style w:type="paragraph" w:styleId="Revision">
    <w:name w:val="Revision"/>
    <w:hidden/>
    <w:uiPriority w:val="99"/>
    <w:semiHidden/>
    <w:rsid w:val="00B9057D"/>
    <w:pPr>
      <w:widowControl/>
      <w:spacing w:after="0" w:line="240" w:lineRule="auto"/>
    </w:pPr>
    <w:rPr>
      <w:rFonts w:ascii="Calibri" w:eastAsia="Calibri" w:hAnsi="Calibri" w:cs="Calibri"/>
      <w:sz w:val="24"/>
      <w:szCs w:val="24"/>
    </w:rPr>
  </w:style>
  <w:style w:type="table" w:styleId="TableGrid">
    <w:name w:val="Table Grid"/>
    <w:basedOn w:val="TableNormal"/>
    <w:uiPriority w:val="39"/>
    <w:rsid w:val="006E69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6831"/>
    <w:pPr>
      <w:widowControl/>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546831"/>
    <w:pPr>
      <w:widowControl/>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semiHidden/>
    <w:unhideWhenUsed/>
    <w:rsid w:val="00AF279D"/>
  </w:style>
  <w:style w:type="paragraph" w:styleId="NormalWeb">
    <w:name w:val="Normal (Web)"/>
    <w:basedOn w:val="Normal"/>
    <w:uiPriority w:val="99"/>
    <w:unhideWhenUsed/>
    <w:rsid w:val="00AF279D"/>
    <w:pPr>
      <w:widowControl/>
      <w:spacing w:before="100" w:beforeAutospacing="1" w:after="100" w:afterAutospacing="1"/>
      <w:ind w:right="0"/>
      <w:jc w:val="left"/>
    </w:pPr>
    <w:rPr>
      <w:rFonts w:ascii="Times" w:eastAsiaTheme="minorHAnsi" w:hAnsi="Times" w:cs="Times New Roman"/>
      <w:sz w:val="20"/>
      <w:szCs w:val="20"/>
      <w:lang w:val="en-US"/>
    </w:rPr>
  </w:style>
  <w:style w:type="character" w:customStyle="1" w:styleId="fontstyle31">
    <w:name w:val="fontstyle31"/>
    <w:basedOn w:val="DefaultParagraphFont"/>
    <w:rsid w:val="00AF279D"/>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AF279D"/>
    <w:rPr>
      <w:rFonts w:ascii="Calibri-Italic" w:hAnsi="Calibri-Italic" w:hint="default"/>
      <w:b w:val="0"/>
      <w:bCs w:val="0"/>
      <w:i/>
      <w:iCs/>
      <w:color w:val="2E74B5"/>
      <w:sz w:val="28"/>
      <w:szCs w:val="28"/>
    </w:rPr>
  </w:style>
  <w:style w:type="character" w:styleId="FollowedHyperlink">
    <w:name w:val="FollowedHyperlink"/>
    <w:basedOn w:val="DefaultParagraphFont"/>
    <w:uiPriority w:val="99"/>
    <w:semiHidden/>
    <w:unhideWhenUsed/>
    <w:rsid w:val="001A3F5A"/>
    <w:rPr>
      <w:color w:val="800080" w:themeColor="followedHyperlink"/>
      <w:u w:val="single"/>
    </w:rPr>
  </w:style>
  <w:style w:type="character" w:customStyle="1" w:styleId="Corpsdutexte">
    <w:name w:val="Corps du texte_"/>
    <w:link w:val="Corpsdutexte1"/>
    <w:uiPriority w:val="99"/>
    <w:locked/>
    <w:rsid w:val="008F6169"/>
    <w:rPr>
      <w:rFonts w:ascii="Arial" w:hAnsi="Arial" w:cs="Arial"/>
      <w:sz w:val="20"/>
      <w:szCs w:val="20"/>
      <w:shd w:val="clear" w:color="auto" w:fill="FFFFFF"/>
    </w:rPr>
  </w:style>
  <w:style w:type="paragraph" w:customStyle="1" w:styleId="Corpsdutexte1">
    <w:name w:val="Corps du texte1"/>
    <w:basedOn w:val="Normal"/>
    <w:link w:val="Corpsdutexte"/>
    <w:uiPriority w:val="99"/>
    <w:rsid w:val="008F6169"/>
    <w:pPr>
      <w:shd w:val="clear" w:color="auto" w:fill="FFFFFF"/>
      <w:spacing w:before="180" w:after="300" w:line="240" w:lineRule="atLeast"/>
      <w:ind w:right="0" w:hanging="360"/>
      <w:jc w:val="left"/>
    </w:pPr>
    <w:rPr>
      <w:rFonts w:ascii="Arial" w:eastAsiaTheme="minorHAnsi" w:hAnsi="Arial" w:cs="Arial"/>
      <w:sz w:val="20"/>
      <w:szCs w:val="20"/>
      <w:lang w:val="en-US"/>
    </w:rPr>
  </w:style>
  <w:style w:type="paragraph" w:customStyle="1" w:styleId="letteredparagraph">
    <w:name w:val="lettered paragraph"/>
    <w:basedOn w:val="ListParagraph"/>
    <w:link w:val="letteredparagraphChar"/>
    <w:qFormat/>
    <w:rsid w:val="00502273"/>
    <w:pPr>
      <w:numPr>
        <w:numId w:val="29"/>
      </w:numPr>
    </w:pPr>
    <w:rPr>
      <w:rFonts w:ascii="Calibri Light" w:hAnsi="Calibri Light"/>
      <w:spacing w:val="-1"/>
    </w:rPr>
  </w:style>
  <w:style w:type="character" w:customStyle="1" w:styleId="ListParagraphChar">
    <w:name w:val="List Paragraph Char"/>
    <w:aliases w:val="Numbered Paragraph Char,List Paragraph1 Char,Recommendation Char,List Paragraph11 Char,List Paragraph111 Char,L Char,F5 List Paragraph Char,Dot pt Char,CV text Char,Table text Char,Medium Grid 1 - Accent 21 Char"/>
    <w:basedOn w:val="DefaultParagraphFont"/>
    <w:link w:val="ListParagraph"/>
    <w:uiPriority w:val="34"/>
    <w:rsid w:val="00992383"/>
    <w:rPr>
      <w:rFonts w:ascii="Georgia" w:eastAsia="Calibri" w:hAnsi="Georgia" w:cs="Calibri"/>
      <w:szCs w:val="24"/>
      <w:lang w:val="en-NZ"/>
    </w:rPr>
  </w:style>
  <w:style w:type="character" w:customStyle="1" w:styleId="letteredparagraphChar">
    <w:name w:val="lettered paragraph Char"/>
    <w:basedOn w:val="ListParagraphChar"/>
    <w:link w:val="letteredparagraph"/>
    <w:rsid w:val="00992383"/>
    <w:rPr>
      <w:rFonts w:ascii="Calibri Light" w:eastAsia="Calibri" w:hAnsi="Calibri Light" w:cs="Calibri"/>
      <w:spacing w:val="-1"/>
      <w:szCs w:val="24"/>
      <w:lang w:val="en-NZ"/>
    </w:rPr>
  </w:style>
  <w:style w:type="paragraph" w:customStyle="1" w:styleId="iedsubparagraf">
    <w:name w:val="ied subparagraf"/>
    <w:basedOn w:val="ListParagraph"/>
    <w:link w:val="iedsubparagrafChar"/>
    <w:qFormat/>
    <w:rsid w:val="00A30995"/>
    <w:pPr>
      <w:numPr>
        <w:ilvl w:val="2"/>
        <w:numId w:val="14"/>
      </w:numPr>
    </w:pPr>
    <w:rPr>
      <w:rFonts w:ascii="Calibri Light" w:hAnsi="Calibri Light"/>
    </w:rPr>
  </w:style>
  <w:style w:type="character" w:customStyle="1" w:styleId="UnresolvedMention1">
    <w:name w:val="Unresolved Mention1"/>
    <w:basedOn w:val="DefaultParagraphFont"/>
    <w:uiPriority w:val="99"/>
    <w:semiHidden/>
    <w:unhideWhenUsed/>
    <w:rsid w:val="00EE2195"/>
    <w:rPr>
      <w:color w:val="605E5C"/>
      <w:shd w:val="clear" w:color="auto" w:fill="E1DFDD"/>
    </w:rPr>
  </w:style>
  <w:style w:type="character" w:customStyle="1" w:styleId="iedsubparagrafChar">
    <w:name w:val="ied subparagraf Char"/>
    <w:basedOn w:val="ListParagraphChar"/>
    <w:link w:val="iedsubparagraf"/>
    <w:rsid w:val="00A30995"/>
    <w:rPr>
      <w:rFonts w:ascii="Calibri Light" w:eastAsia="Calibri" w:hAnsi="Calibri Light" w:cs="Calibri"/>
      <w:szCs w:val="24"/>
      <w:lang w:val="en-NZ"/>
    </w:rPr>
  </w:style>
  <w:style w:type="character" w:customStyle="1" w:styleId="UnresolvedMention2">
    <w:name w:val="Unresolved Mention2"/>
    <w:basedOn w:val="DefaultParagraphFont"/>
    <w:uiPriority w:val="99"/>
    <w:semiHidden/>
    <w:unhideWhenUsed/>
    <w:rsid w:val="00502273"/>
    <w:rPr>
      <w:color w:val="605E5C"/>
      <w:shd w:val="clear" w:color="auto" w:fill="E1DFDD"/>
    </w:rPr>
  </w:style>
  <w:style w:type="character" w:customStyle="1" w:styleId="apple-converted-space">
    <w:name w:val="apple-converted-space"/>
    <w:basedOn w:val="DefaultParagraphFont"/>
    <w:rsid w:val="00C851AE"/>
  </w:style>
  <w:style w:type="table" w:customStyle="1" w:styleId="TableGrid3">
    <w:name w:val="Table Grid3"/>
    <w:basedOn w:val="TableNormal"/>
    <w:next w:val="TableGrid"/>
    <w:uiPriority w:val="39"/>
    <w:rsid w:val="00BA50E6"/>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mbrdpara">
    <w:name w:val="nmbrd para"/>
    <w:basedOn w:val="Heading3"/>
    <w:link w:val="nmbrdparaChar"/>
    <w:qFormat/>
    <w:rsid w:val="002A17E9"/>
    <w:pPr>
      <w:numPr>
        <w:numId w:val="94"/>
      </w:numPr>
    </w:pPr>
    <w:rPr>
      <w:b w:val="0"/>
      <w:bCs/>
      <w:color w:val="auto"/>
      <w:sz w:val="22"/>
      <w:szCs w:val="24"/>
    </w:rPr>
  </w:style>
  <w:style w:type="character" w:customStyle="1" w:styleId="nmbrdparaChar">
    <w:name w:val="nmbrd para Char"/>
    <w:basedOn w:val="Heading3Char"/>
    <w:link w:val="nmbrdpara"/>
    <w:rsid w:val="002A17E9"/>
    <w:rPr>
      <w:rFonts w:ascii="Calibri Light" w:eastAsia="Calibri" w:hAnsi="Calibri Light" w:cstheme="minorHAnsi"/>
      <w:b w:val="0"/>
      <w:bCs/>
      <w:color w:val="17365D" w:themeColor="text2" w:themeShade="BF"/>
      <w:spacing w:val="1"/>
      <w:sz w:val="24"/>
      <w:szCs w:val="24"/>
      <w:lang w:val="en-NZ"/>
    </w:rPr>
  </w:style>
  <w:style w:type="character" w:styleId="PlaceholderText">
    <w:name w:val="Placeholder Text"/>
    <w:basedOn w:val="DefaultParagraphFont"/>
    <w:uiPriority w:val="99"/>
    <w:semiHidden/>
    <w:rsid w:val="003602A9"/>
    <w:rPr>
      <w:color w:val="808080"/>
    </w:rPr>
  </w:style>
  <w:style w:type="character" w:customStyle="1" w:styleId="Mencinsinresolver1">
    <w:name w:val="Mención sin resolver1"/>
    <w:basedOn w:val="DefaultParagraphFont"/>
    <w:uiPriority w:val="99"/>
    <w:semiHidden/>
    <w:unhideWhenUsed/>
    <w:rsid w:val="003602A9"/>
    <w:rPr>
      <w:color w:val="808080"/>
      <w:shd w:val="clear" w:color="auto" w:fill="E6E6E6"/>
    </w:rPr>
  </w:style>
  <w:style w:type="paragraph" w:customStyle="1" w:styleId="footerdetails">
    <w:name w:val="footer details"/>
    <w:basedOn w:val="Normal"/>
    <w:link w:val="footerdetailsChar"/>
    <w:qFormat/>
    <w:rsid w:val="003602A9"/>
    <w:pPr>
      <w:widowControl/>
      <w:pBdr>
        <w:top w:val="single" w:sz="8" w:space="1" w:color="365F91" w:themeColor="accent1" w:themeShade="BF"/>
      </w:pBdr>
      <w:tabs>
        <w:tab w:val="center" w:pos="4513"/>
        <w:tab w:val="right" w:pos="9026"/>
      </w:tabs>
      <w:spacing w:before="0" w:after="0"/>
      <w:ind w:right="0"/>
      <w:jc w:val="center"/>
    </w:pPr>
    <w:rPr>
      <w:rFonts w:asciiTheme="majorHAnsi" w:eastAsiaTheme="minorHAnsi" w:hAnsiTheme="majorHAnsi" w:cstheme="majorHAnsi"/>
      <w:sz w:val="18"/>
      <w:szCs w:val="22"/>
    </w:rPr>
  </w:style>
  <w:style w:type="character" w:customStyle="1" w:styleId="footerdetailsChar">
    <w:name w:val="footer details Char"/>
    <w:basedOn w:val="DefaultParagraphFont"/>
    <w:link w:val="footerdetails"/>
    <w:rsid w:val="003602A9"/>
    <w:rPr>
      <w:rFonts w:asciiTheme="majorHAnsi" w:hAnsiTheme="majorHAnsi" w:cstheme="majorHAnsi"/>
      <w:sz w:val="18"/>
      <w:lang w:val="en-NZ"/>
    </w:rPr>
  </w:style>
  <w:style w:type="table" w:customStyle="1" w:styleId="TableGrid4">
    <w:name w:val="Table Grid4"/>
    <w:basedOn w:val="TableNormal"/>
    <w:next w:val="TableGrid"/>
    <w:uiPriority w:val="59"/>
    <w:rsid w:val="003602A9"/>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eNormal"/>
    <w:next w:val="TableGrid"/>
    <w:uiPriority w:val="39"/>
    <w:rsid w:val="003118E8"/>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789">
      <w:bodyDiv w:val="1"/>
      <w:marLeft w:val="0"/>
      <w:marRight w:val="0"/>
      <w:marTop w:val="0"/>
      <w:marBottom w:val="0"/>
      <w:divBdr>
        <w:top w:val="none" w:sz="0" w:space="0" w:color="auto"/>
        <w:left w:val="none" w:sz="0" w:space="0" w:color="auto"/>
        <w:bottom w:val="none" w:sz="0" w:space="0" w:color="auto"/>
        <w:right w:val="none" w:sz="0" w:space="0" w:color="auto"/>
      </w:divBdr>
    </w:div>
    <w:div w:id="406078568">
      <w:bodyDiv w:val="1"/>
      <w:marLeft w:val="0"/>
      <w:marRight w:val="0"/>
      <w:marTop w:val="0"/>
      <w:marBottom w:val="0"/>
      <w:divBdr>
        <w:top w:val="none" w:sz="0" w:space="0" w:color="auto"/>
        <w:left w:val="none" w:sz="0" w:space="0" w:color="auto"/>
        <w:bottom w:val="none" w:sz="0" w:space="0" w:color="auto"/>
        <w:right w:val="none" w:sz="0" w:space="0" w:color="auto"/>
      </w:divBdr>
    </w:div>
    <w:div w:id="521942669">
      <w:bodyDiv w:val="1"/>
      <w:marLeft w:val="0"/>
      <w:marRight w:val="0"/>
      <w:marTop w:val="0"/>
      <w:marBottom w:val="0"/>
      <w:divBdr>
        <w:top w:val="none" w:sz="0" w:space="0" w:color="auto"/>
        <w:left w:val="none" w:sz="0" w:space="0" w:color="auto"/>
        <w:bottom w:val="none" w:sz="0" w:space="0" w:color="auto"/>
        <w:right w:val="none" w:sz="0" w:space="0" w:color="auto"/>
      </w:divBdr>
    </w:div>
    <w:div w:id="527455068">
      <w:bodyDiv w:val="1"/>
      <w:marLeft w:val="0"/>
      <w:marRight w:val="0"/>
      <w:marTop w:val="0"/>
      <w:marBottom w:val="0"/>
      <w:divBdr>
        <w:top w:val="none" w:sz="0" w:space="0" w:color="auto"/>
        <w:left w:val="none" w:sz="0" w:space="0" w:color="auto"/>
        <w:bottom w:val="none" w:sz="0" w:space="0" w:color="auto"/>
        <w:right w:val="none" w:sz="0" w:space="0" w:color="auto"/>
      </w:divBdr>
    </w:div>
    <w:div w:id="652755516">
      <w:bodyDiv w:val="1"/>
      <w:marLeft w:val="0"/>
      <w:marRight w:val="0"/>
      <w:marTop w:val="0"/>
      <w:marBottom w:val="0"/>
      <w:divBdr>
        <w:top w:val="none" w:sz="0" w:space="0" w:color="auto"/>
        <w:left w:val="none" w:sz="0" w:space="0" w:color="auto"/>
        <w:bottom w:val="none" w:sz="0" w:space="0" w:color="auto"/>
        <w:right w:val="none" w:sz="0" w:space="0" w:color="auto"/>
      </w:divBdr>
    </w:div>
    <w:div w:id="741758873">
      <w:bodyDiv w:val="1"/>
      <w:marLeft w:val="0"/>
      <w:marRight w:val="0"/>
      <w:marTop w:val="0"/>
      <w:marBottom w:val="0"/>
      <w:divBdr>
        <w:top w:val="none" w:sz="0" w:space="0" w:color="auto"/>
        <w:left w:val="none" w:sz="0" w:space="0" w:color="auto"/>
        <w:bottom w:val="none" w:sz="0" w:space="0" w:color="auto"/>
        <w:right w:val="none" w:sz="0" w:space="0" w:color="auto"/>
      </w:divBdr>
    </w:div>
    <w:div w:id="760491191">
      <w:bodyDiv w:val="1"/>
      <w:marLeft w:val="0"/>
      <w:marRight w:val="0"/>
      <w:marTop w:val="0"/>
      <w:marBottom w:val="0"/>
      <w:divBdr>
        <w:top w:val="none" w:sz="0" w:space="0" w:color="auto"/>
        <w:left w:val="none" w:sz="0" w:space="0" w:color="auto"/>
        <w:bottom w:val="none" w:sz="0" w:space="0" w:color="auto"/>
        <w:right w:val="none" w:sz="0" w:space="0" w:color="auto"/>
      </w:divBdr>
    </w:div>
    <w:div w:id="927664621">
      <w:bodyDiv w:val="1"/>
      <w:marLeft w:val="0"/>
      <w:marRight w:val="0"/>
      <w:marTop w:val="0"/>
      <w:marBottom w:val="0"/>
      <w:divBdr>
        <w:top w:val="none" w:sz="0" w:space="0" w:color="auto"/>
        <w:left w:val="none" w:sz="0" w:space="0" w:color="auto"/>
        <w:bottom w:val="none" w:sz="0" w:space="0" w:color="auto"/>
        <w:right w:val="none" w:sz="0" w:space="0" w:color="auto"/>
      </w:divBdr>
    </w:div>
    <w:div w:id="1208446094">
      <w:bodyDiv w:val="1"/>
      <w:marLeft w:val="0"/>
      <w:marRight w:val="0"/>
      <w:marTop w:val="0"/>
      <w:marBottom w:val="0"/>
      <w:divBdr>
        <w:top w:val="none" w:sz="0" w:space="0" w:color="auto"/>
        <w:left w:val="none" w:sz="0" w:space="0" w:color="auto"/>
        <w:bottom w:val="none" w:sz="0" w:space="0" w:color="auto"/>
        <w:right w:val="none" w:sz="0" w:space="0" w:color="auto"/>
      </w:divBdr>
    </w:div>
    <w:div w:id="1325737987">
      <w:bodyDiv w:val="1"/>
      <w:marLeft w:val="0"/>
      <w:marRight w:val="0"/>
      <w:marTop w:val="0"/>
      <w:marBottom w:val="0"/>
      <w:divBdr>
        <w:top w:val="none" w:sz="0" w:space="0" w:color="auto"/>
        <w:left w:val="none" w:sz="0" w:space="0" w:color="auto"/>
        <w:bottom w:val="none" w:sz="0" w:space="0" w:color="auto"/>
        <w:right w:val="none" w:sz="0" w:space="0" w:color="auto"/>
      </w:divBdr>
    </w:div>
    <w:div w:id="1400905298">
      <w:bodyDiv w:val="1"/>
      <w:marLeft w:val="0"/>
      <w:marRight w:val="0"/>
      <w:marTop w:val="0"/>
      <w:marBottom w:val="0"/>
      <w:divBdr>
        <w:top w:val="none" w:sz="0" w:space="0" w:color="auto"/>
        <w:left w:val="none" w:sz="0" w:space="0" w:color="auto"/>
        <w:bottom w:val="none" w:sz="0" w:space="0" w:color="auto"/>
        <w:right w:val="none" w:sz="0" w:space="0" w:color="auto"/>
      </w:divBdr>
    </w:div>
    <w:div w:id="1473788524">
      <w:bodyDiv w:val="1"/>
      <w:marLeft w:val="0"/>
      <w:marRight w:val="0"/>
      <w:marTop w:val="0"/>
      <w:marBottom w:val="0"/>
      <w:divBdr>
        <w:top w:val="none" w:sz="0" w:space="0" w:color="auto"/>
        <w:left w:val="none" w:sz="0" w:space="0" w:color="auto"/>
        <w:bottom w:val="none" w:sz="0" w:space="0" w:color="auto"/>
        <w:right w:val="none" w:sz="0" w:space="0" w:color="auto"/>
      </w:divBdr>
    </w:div>
    <w:div w:id="1598096294">
      <w:bodyDiv w:val="1"/>
      <w:marLeft w:val="0"/>
      <w:marRight w:val="0"/>
      <w:marTop w:val="0"/>
      <w:marBottom w:val="0"/>
      <w:divBdr>
        <w:top w:val="none" w:sz="0" w:space="0" w:color="auto"/>
        <w:left w:val="none" w:sz="0" w:space="0" w:color="auto"/>
        <w:bottom w:val="none" w:sz="0" w:space="0" w:color="auto"/>
        <w:right w:val="none" w:sz="0" w:space="0" w:color="auto"/>
      </w:divBdr>
    </w:div>
    <w:div w:id="1765682385">
      <w:bodyDiv w:val="1"/>
      <w:marLeft w:val="0"/>
      <w:marRight w:val="0"/>
      <w:marTop w:val="0"/>
      <w:marBottom w:val="0"/>
      <w:divBdr>
        <w:top w:val="none" w:sz="0" w:space="0" w:color="auto"/>
        <w:left w:val="none" w:sz="0" w:space="0" w:color="auto"/>
        <w:bottom w:val="none" w:sz="0" w:space="0" w:color="auto"/>
        <w:right w:val="none" w:sz="0" w:space="0" w:color="auto"/>
      </w:divBdr>
    </w:div>
    <w:div w:id="1823502929">
      <w:bodyDiv w:val="1"/>
      <w:marLeft w:val="0"/>
      <w:marRight w:val="0"/>
      <w:marTop w:val="0"/>
      <w:marBottom w:val="0"/>
      <w:divBdr>
        <w:top w:val="none" w:sz="0" w:space="0" w:color="auto"/>
        <w:left w:val="none" w:sz="0" w:space="0" w:color="auto"/>
        <w:bottom w:val="none" w:sz="0" w:space="0" w:color="auto"/>
        <w:right w:val="none" w:sz="0" w:space="0" w:color="auto"/>
      </w:divBdr>
    </w:div>
    <w:div w:id="1885943351">
      <w:bodyDiv w:val="1"/>
      <w:marLeft w:val="0"/>
      <w:marRight w:val="0"/>
      <w:marTop w:val="0"/>
      <w:marBottom w:val="0"/>
      <w:divBdr>
        <w:top w:val="none" w:sz="0" w:space="0" w:color="auto"/>
        <w:left w:val="none" w:sz="0" w:space="0" w:color="auto"/>
        <w:bottom w:val="none" w:sz="0" w:space="0" w:color="auto"/>
        <w:right w:val="none" w:sz="0" w:space="0" w:color="auto"/>
      </w:divBdr>
    </w:div>
    <w:div w:id="1911504495">
      <w:bodyDiv w:val="1"/>
      <w:marLeft w:val="0"/>
      <w:marRight w:val="0"/>
      <w:marTop w:val="0"/>
      <w:marBottom w:val="0"/>
      <w:divBdr>
        <w:top w:val="none" w:sz="0" w:space="0" w:color="auto"/>
        <w:left w:val="none" w:sz="0" w:space="0" w:color="auto"/>
        <w:bottom w:val="none" w:sz="0" w:space="0" w:color="auto"/>
        <w:right w:val="none" w:sz="0" w:space="0" w:color="auto"/>
      </w:divBdr>
    </w:div>
    <w:div w:id="192769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9.emf"/></Relationships>
</file>

<file path=word/_rels/footer3.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5b8d7f7c-238a-4723-92ac-36b41eb3e87d" xsi:nil="true"/>
    <Submittedby xmlns="5b8d7f7c-238a-4723-92ac-36b41eb3e8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FB157762EC1D44B6BE18D986F38376" ma:contentTypeVersion="7" ma:contentTypeDescription="Create a new document." ma:contentTypeScope="" ma:versionID="8b8c54ae1dd0a3f6eb721bb5bbdf8d72">
  <xsd:schema xmlns:xsd="http://www.w3.org/2001/XMLSchema" xmlns:xs="http://www.w3.org/2001/XMLSchema" xmlns:p="http://schemas.microsoft.com/office/2006/metadata/properties" xmlns:ns2="5b8d7f7c-238a-4723-92ac-36b41eb3e87d" targetNamespace="http://schemas.microsoft.com/office/2006/metadata/properties" ma:root="true" ma:fieldsID="30f347d2f1a777bbae35689944b25b5a" ns2:_="">
    <xsd:import namespace="5b8d7f7c-238a-4723-92ac-36b41eb3e8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ubmittedby" minOccurs="0"/>
                <xsd:element ref="ns2:MediaServiceDateTaken"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d7f7c-238a-4723-92ac-36b41eb3e8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ubmittedby" ma:index="12" nillable="true" ma:displayName="Submitted by" ma:description="Submitted by" ma:format="Dropdown" ma:internalName="Submittedby">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date" ma:index="14" nillable="true" ma:displayName="date" ma:format="DateOnly" ma:internalNam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98E4A-4A9E-4671-B567-0699B4E51E41}">
  <ds:schemaRefs>
    <ds:schemaRef ds:uri="http://www.w3.org/XML/1998/namespace"/>
    <ds:schemaRef ds:uri="http://purl.org/dc/terms/"/>
    <ds:schemaRef ds:uri="http://schemas.microsoft.com/office/2006/metadata/properties"/>
    <ds:schemaRef ds:uri="http://purl.org/dc/elements/1.1/"/>
    <ds:schemaRef ds:uri="http://schemas.microsoft.com/office/2006/documentManagement/types"/>
    <ds:schemaRef ds:uri="5b8d7f7c-238a-4723-92ac-36b41eb3e87d"/>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DF3AD19-A4BD-42C0-8879-D838184D5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d7f7c-238a-4723-92ac-36b41eb3e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0C924D-742F-4884-8A4C-EC4CCCD1A903}">
  <ds:schemaRefs>
    <ds:schemaRef ds:uri="http://schemas.microsoft.com/sharepoint/v3/contenttype/forms"/>
  </ds:schemaRefs>
</ds:datastoreItem>
</file>

<file path=customXml/itemProps4.xml><?xml version="1.0" encoding="utf-8"?>
<ds:datastoreItem xmlns:ds="http://schemas.openxmlformats.org/officeDocument/2006/customXml" ds:itemID="{F8A99150-FA9A-4F56-BC6A-468A334E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41</Pages>
  <Words>8621</Words>
  <Characters>49141</Characters>
  <Application>Microsoft Office Word</Application>
  <DocSecurity>0</DocSecurity>
  <Lines>409</Lines>
  <Paragraphs>115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02-2022 (Data Standards)</vt:lpstr>
      <vt:lpstr>CMM 02-2022 (Data Standards)</vt:lpstr>
    </vt:vector>
  </TitlesOfParts>
  <Manager/>
  <Company/>
  <LinksUpToDate>false</LinksUpToDate>
  <CharactersWithSpaces>57647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02 Data Standards - PER</dc:title>
  <dc:subject>COMM10</dc:subject>
  <dc:creator>SPRFMO Secretariat</dc:creator>
  <cp:keywords>COMM13-Prop03</cp:keywords>
  <dc:description/>
  <cp:lastModifiedBy>SEC-Craig Loveridge</cp:lastModifiedBy>
  <cp:revision>10</cp:revision>
  <cp:lastPrinted>2022-02-08T03:19:00Z</cp:lastPrinted>
  <dcterms:created xsi:type="dcterms:W3CDTF">2024-12-26T21:40:00Z</dcterms:created>
  <dcterms:modified xsi:type="dcterms:W3CDTF">2025-01-02T01:59:00Z</dcterms:modified>
  <cp:category>COMM10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0x010100C5FB157762EC1D44B6BE18D986F38376</vt:lpwstr>
  </property>
</Properties>
</file>